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5838E" w14:textId="5296A9DC" w:rsidR="00BB212C" w:rsidRPr="00D71574" w:rsidRDefault="000D4D45">
      <w:pPr>
        <w:pStyle w:val="Heading1"/>
        <w:spacing w:before="68" w:line="242" w:lineRule="auto"/>
        <w:ind w:left="128" w:right="246"/>
        <w:jc w:val="center"/>
        <w:rPr>
          <w:rFonts w:ascii="Montserrat" w:hAnsi="Montserrat"/>
        </w:rPr>
      </w:pPr>
      <w:r w:rsidRPr="00D71574">
        <w:rPr>
          <w:rFonts w:ascii="Montserrat" w:hAnsi="Montserrat"/>
        </w:rPr>
        <w:t>ŠVIESOFORŲ POSTŲ PRIEŽIŪROS, GEDIMŲ ŠALINIMO IR PAPILDOMŲ PASLAUGŲ</w:t>
      </w:r>
    </w:p>
    <w:p w14:paraId="23D4BA00" w14:textId="77777777" w:rsidR="00BB212C" w:rsidRPr="00D71574" w:rsidRDefault="000D4D45">
      <w:pPr>
        <w:spacing w:before="3"/>
        <w:ind w:left="130" w:right="246"/>
        <w:jc w:val="center"/>
        <w:rPr>
          <w:rFonts w:ascii="Montserrat" w:hAnsi="Montserrat"/>
          <w:b/>
          <w:sz w:val="20"/>
          <w:szCs w:val="20"/>
        </w:rPr>
      </w:pPr>
      <w:r w:rsidRPr="00D71574">
        <w:rPr>
          <w:rFonts w:ascii="Montserrat" w:hAnsi="Montserrat"/>
          <w:b/>
          <w:sz w:val="20"/>
          <w:szCs w:val="20"/>
        </w:rPr>
        <w:t>TECHNINĖ</w:t>
      </w:r>
      <w:r w:rsidRPr="00D71574">
        <w:rPr>
          <w:rFonts w:ascii="Montserrat" w:hAnsi="Montserrat"/>
          <w:b/>
          <w:spacing w:val="20"/>
          <w:sz w:val="20"/>
          <w:szCs w:val="20"/>
        </w:rPr>
        <w:t xml:space="preserve"> </w:t>
      </w:r>
      <w:r w:rsidRPr="00D71574">
        <w:rPr>
          <w:rFonts w:ascii="Montserrat" w:hAnsi="Montserrat"/>
          <w:b/>
          <w:spacing w:val="-2"/>
          <w:sz w:val="20"/>
          <w:szCs w:val="20"/>
        </w:rPr>
        <w:t>SPECIFIKACIJA</w:t>
      </w:r>
    </w:p>
    <w:p w14:paraId="32F05C8E" w14:textId="77777777" w:rsidR="00BB212C" w:rsidRPr="00D71574" w:rsidRDefault="00BB212C">
      <w:pPr>
        <w:pStyle w:val="BodyText"/>
        <w:ind w:left="0"/>
        <w:jc w:val="left"/>
        <w:rPr>
          <w:rFonts w:ascii="Montserrat" w:hAnsi="Montserrat"/>
          <w:b/>
        </w:rPr>
      </w:pPr>
    </w:p>
    <w:p w14:paraId="4A1B8329" w14:textId="77777777" w:rsidR="00BB212C" w:rsidRPr="00D71574" w:rsidRDefault="00BB212C">
      <w:pPr>
        <w:pStyle w:val="BodyText"/>
        <w:spacing w:before="4"/>
        <w:ind w:left="0"/>
        <w:jc w:val="left"/>
        <w:rPr>
          <w:rFonts w:ascii="Montserrat" w:hAnsi="Montserrat"/>
          <w:b/>
        </w:rPr>
      </w:pPr>
    </w:p>
    <w:p w14:paraId="1C8391FD" w14:textId="25C3DD59" w:rsidR="00BB212C" w:rsidRPr="00D71574" w:rsidRDefault="000D4D45">
      <w:pPr>
        <w:spacing w:line="362" w:lineRule="auto"/>
        <w:ind w:left="23" w:right="138" w:firstLine="566"/>
        <w:jc w:val="both"/>
        <w:rPr>
          <w:rFonts w:ascii="Montserrat" w:hAnsi="Montserrat"/>
          <w:sz w:val="20"/>
          <w:szCs w:val="20"/>
        </w:rPr>
      </w:pPr>
      <w:r w:rsidRPr="00D71574">
        <w:rPr>
          <w:rFonts w:ascii="Montserrat" w:hAnsi="Montserrat"/>
          <w:b/>
          <w:sz w:val="20"/>
          <w:szCs w:val="20"/>
        </w:rPr>
        <w:t xml:space="preserve">Perkančioji organizacija </w:t>
      </w:r>
      <w:r w:rsidRPr="00D71574">
        <w:rPr>
          <w:rFonts w:ascii="Montserrat" w:hAnsi="Montserrat"/>
          <w:sz w:val="20"/>
          <w:szCs w:val="20"/>
        </w:rPr>
        <w:t xml:space="preserve">– </w:t>
      </w:r>
      <w:r w:rsidR="00BF43B9">
        <w:rPr>
          <w:rFonts w:ascii="Montserrat" w:hAnsi="Montserrat"/>
          <w:sz w:val="20"/>
          <w:szCs w:val="20"/>
        </w:rPr>
        <w:t>S</w:t>
      </w:r>
      <w:r w:rsidRPr="00D71574">
        <w:rPr>
          <w:rFonts w:ascii="Montserrat" w:hAnsi="Montserrat"/>
          <w:sz w:val="20"/>
          <w:szCs w:val="20"/>
        </w:rPr>
        <w:t>avivaldybės įmonė „S</w:t>
      </w:r>
      <w:r w:rsidR="00BF43B9" w:rsidRPr="00D71574">
        <w:rPr>
          <w:rFonts w:ascii="Montserrat" w:hAnsi="Montserrat"/>
          <w:sz w:val="20"/>
          <w:szCs w:val="20"/>
        </w:rPr>
        <w:t>usisiekimo paslaugos</w:t>
      </w:r>
      <w:r w:rsidRPr="00D71574">
        <w:rPr>
          <w:rFonts w:ascii="Montserrat" w:hAnsi="Montserrat"/>
          <w:sz w:val="20"/>
          <w:szCs w:val="20"/>
        </w:rPr>
        <w:t xml:space="preserve">“ (toliau – </w:t>
      </w:r>
      <w:r w:rsidRPr="00D71574">
        <w:rPr>
          <w:rFonts w:ascii="Montserrat" w:hAnsi="Montserrat"/>
          <w:spacing w:val="-2"/>
          <w:sz w:val="20"/>
          <w:szCs w:val="20"/>
        </w:rPr>
        <w:t>Užsakovas).</w:t>
      </w:r>
    </w:p>
    <w:p w14:paraId="7E84656E" w14:textId="0F695089" w:rsidR="00BB212C" w:rsidRPr="00D71574" w:rsidRDefault="000D4D45">
      <w:pPr>
        <w:pStyle w:val="BodyText"/>
        <w:spacing w:line="362" w:lineRule="auto"/>
        <w:ind w:right="138" w:firstLine="566"/>
        <w:rPr>
          <w:rFonts w:ascii="Montserrat" w:hAnsi="Montserrat"/>
        </w:rPr>
      </w:pPr>
      <w:r w:rsidRPr="00D71574">
        <w:rPr>
          <w:rFonts w:ascii="Montserrat" w:hAnsi="Montserrat"/>
          <w:b/>
        </w:rPr>
        <w:t xml:space="preserve">Pirkimo objektas </w:t>
      </w:r>
      <w:r w:rsidRPr="00D71574">
        <w:rPr>
          <w:rFonts w:ascii="Montserrat" w:hAnsi="Montserrat"/>
        </w:rPr>
        <w:t xml:space="preserve">– </w:t>
      </w:r>
      <w:r w:rsidR="00BF43B9">
        <w:rPr>
          <w:rFonts w:ascii="Montserrat" w:hAnsi="Montserrat"/>
        </w:rPr>
        <w:t>Š</w:t>
      </w:r>
      <w:r w:rsidRPr="00D71574">
        <w:rPr>
          <w:rFonts w:ascii="Montserrat" w:hAnsi="Montserrat"/>
        </w:rPr>
        <w:t xml:space="preserve">viesoforų postų </w:t>
      </w:r>
      <w:r w:rsidR="74A18A77" w:rsidRPr="66861A83">
        <w:rPr>
          <w:rFonts w:ascii="Montserrat" w:hAnsi="Montserrat"/>
        </w:rPr>
        <w:t xml:space="preserve">aptarnavimo, techninės priežiūros bei </w:t>
      </w:r>
      <w:r w:rsidR="4076CF3C" w:rsidRPr="6AF3C860">
        <w:rPr>
          <w:rFonts w:ascii="Montserrat" w:hAnsi="Montserrat"/>
        </w:rPr>
        <w:t>gedimų šalinimo</w:t>
      </w:r>
      <w:r w:rsidR="74A18A77" w:rsidRPr="66861A83">
        <w:rPr>
          <w:rFonts w:ascii="Montserrat" w:hAnsi="Montserrat"/>
        </w:rPr>
        <w:t xml:space="preserve">, įskaitant pagal faktinį poreikį </w:t>
      </w:r>
      <w:r w:rsidR="177FA110" w:rsidRPr="5DD80F03">
        <w:rPr>
          <w:rFonts w:ascii="Montserrat" w:hAnsi="Montserrat"/>
        </w:rPr>
        <w:t>keičiamas</w:t>
      </w:r>
      <w:r w:rsidR="74A18A77" w:rsidRPr="66861A83">
        <w:rPr>
          <w:rFonts w:ascii="Montserrat" w:hAnsi="Montserrat"/>
        </w:rPr>
        <w:t xml:space="preserve"> detales</w:t>
      </w:r>
      <w:r w:rsidR="028CB9B2" w:rsidRPr="1173F4A7">
        <w:rPr>
          <w:rFonts w:ascii="Montserrat" w:hAnsi="Montserrat"/>
        </w:rPr>
        <w:t xml:space="preserve"> ir </w:t>
      </w:r>
      <w:r w:rsidR="028CB9B2" w:rsidRPr="5DD80F03">
        <w:rPr>
          <w:rFonts w:ascii="Montserrat" w:hAnsi="Montserrat"/>
        </w:rPr>
        <w:t>papildom</w:t>
      </w:r>
      <w:r w:rsidR="16F25319" w:rsidRPr="5DD80F03">
        <w:rPr>
          <w:rFonts w:ascii="Montserrat" w:hAnsi="Montserrat"/>
        </w:rPr>
        <w:t>as</w:t>
      </w:r>
      <w:r w:rsidR="028CB9B2" w:rsidRPr="5DD80F03">
        <w:rPr>
          <w:rFonts w:ascii="Montserrat" w:hAnsi="Montserrat"/>
        </w:rPr>
        <w:t xml:space="preserve"> paslaug</w:t>
      </w:r>
      <w:r w:rsidR="1AA589AB" w:rsidRPr="5DD80F03">
        <w:rPr>
          <w:rFonts w:ascii="Montserrat" w:hAnsi="Montserrat"/>
        </w:rPr>
        <w:t>as</w:t>
      </w:r>
      <w:r w:rsidR="74A18A77" w:rsidRPr="66861A83">
        <w:rPr>
          <w:rFonts w:ascii="Montserrat" w:hAnsi="Montserrat"/>
        </w:rPr>
        <w:t xml:space="preserve">, reikalingas tinkamam ir sklandžiam </w:t>
      </w:r>
      <w:r w:rsidR="74A18A77" w:rsidRPr="2048C8CC">
        <w:rPr>
          <w:rFonts w:ascii="Montserrat" w:hAnsi="Montserrat"/>
        </w:rPr>
        <w:t>šviesoforų postų</w:t>
      </w:r>
      <w:r w:rsidR="74A18A77" w:rsidRPr="66861A83">
        <w:rPr>
          <w:rFonts w:ascii="Montserrat" w:hAnsi="Montserrat"/>
        </w:rPr>
        <w:t xml:space="preserve"> darbui užtikrinti.</w:t>
      </w:r>
      <w:r w:rsidRPr="66861A83">
        <w:rPr>
          <w:rFonts w:ascii="Montserrat" w:hAnsi="Montserrat"/>
        </w:rPr>
        <w:t xml:space="preserve"> </w:t>
      </w:r>
      <w:r w:rsidRPr="00D71574">
        <w:rPr>
          <w:rFonts w:ascii="Montserrat" w:hAnsi="Montserrat"/>
        </w:rPr>
        <w:t xml:space="preserve"> (toliau visos paslaugos kartu – paslaugos). Šviesoforų </w:t>
      </w:r>
      <w:r w:rsidR="009002D3" w:rsidRPr="00D71574">
        <w:rPr>
          <w:rFonts w:ascii="Montserrat" w:hAnsi="Montserrat"/>
        </w:rPr>
        <w:t xml:space="preserve">stebėjimo ir </w:t>
      </w:r>
      <w:r w:rsidRPr="00D71574">
        <w:rPr>
          <w:rFonts w:ascii="Montserrat" w:hAnsi="Montserrat"/>
        </w:rPr>
        <w:t xml:space="preserve">valdymo sistemos </w:t>
      </w:r>
      <w:r w:rsidR="009002D3" w:rsidRPr="00D71574">
        <w:rPr>
          <w:rFonts w:ascii="Montserrat" w:hAnsi="Montserrat"/>
        </w:rPr>
        <w:t xml:space="preserve">„eDaptiva“, </w:t>
      </w:r>
      <w:r w:rsidRPr="00D71574">
        <w:rPr>
          <w:rFonts w:ascii="Montserrat" w:hAnsi="Montserrat"/>
        </w:rPr>
        <w:t>priežiūros paslauga nepatenka į šio pirkimo apimtį.</w:t>
      </w:r>
    </w:p>
    <w:p w14:paraId="38343AF3" w14:textId="276C6597" w:rsidR="00BB212C" w:rsidRPr="00D71574" w:rsidRDefault="000D4D45">
      <w:pPr>
        <w:pStyle w:val="BodyText"/>
        <w:spacing w:line="360" w:lineRule="auto"/>
        <w:ind w:right="145" w:firstLine="566"/>
        <w:rPr>
          <w:rFonts w:ascii="Montserrat" w:hAnsi="Montserrat"/>
        </w:rPr>
      </w:pPr>
      <w:r w:rsidRPr="00D71574">
        <w:rPr>
          <w:rFonts w:ascii="Montserrat" w:hAnsi="Montserrat"/>
          <w:b/>
        </w:rPr>
        <w:t xml:space="preserve">Maksimalus paslaugų teikimo laikotarpis </w:t>
      </w:r>
      <w:r w:rsidRPr="00D71574">
        <w:rPr>
          <w:rFonts w:ascii="Montserrat" w:hAnsi="Montserrat"/>
        </w:rPr>
        <w:t xml:space="preserve">– 36 mėnesiai nuo paslaugų teikimo pradžios (kas laikoma paslaugų teikimo pradžia, nurodyta pirkimo sutartyje). Paslaugos teikiamos nenutrūkstamai. Užsakovas bet kuriuo metu gali atsisakyti </w:t>
      </w:r>
      <w:r w:rsidR="009002D3" w:rsidRPr="00D71574">
        <w:rPr>
          <w:rFonts w:ascii="Montserrat" w:hAnsi="Montserrat"/>
        </w:rPr>
        <w:t xml:space="preserve">dalies </w:t>
      </w:r>
      <w:r w:rsidRPr="00D71574">
        <w:rPr>
          <w:rFonts w:ascii="Montserrat" w:hAnsi="Montserrat"/>
        </w:rPr>
        <w:t>paslaugų</w:t>
      </w:r>
      <w:r w:rsidR="009002D3" w:rsidRPr="00D71574">
        <w:rPr>
          <w:rFonts w:ascii="Montserrat" w:hAnsi="Montserrat"/>
        </w:rPr>
        <w:t xml:space="preserve"> ar visų paslaugų</w:t>
      </w:r>
      <w:r w:rsidRPr="00D71574">
        <w:rPr>
          <w:rFonts w:ascii="Montserrat" w:hAnsi="Montserrat"/>
        </w:rPr>
        <w:t>, pirkimo sutartyje nustatyta tvarka.</w:t>
      </w:r>
    </w:p>
    <w:p w14:paraId="46C65E35" w14:textId="77777777" w:rsidR="00BB212C" w:rsidRPr="00D71574" w:rsidRDefault="000D4D45">
      <w:pPr>
        <w:ind w:left="589"/>
        <w:jc w:val="both"/>
        <w:rPr>
          <w:rFonts w:ascii="Montserrat" w:hAnsi="Montserrat"/>
          <w:sz w:val="20"/>
          <w:szCs w:val="20"/>
        </w:rPr>
      </w:pPr>
      <w:r w:rsidRPr="00D71574">
        <w:rPr>
          <w:rFonts w:ascii="Montserrat" w:hAnsi="Montserrat"/>
          <w:b/>
          <w:sz w:val="20"/>
          <w:szCs w:val="20"/>
        </w:rPr>
        <w:t>Paslaugų</w:t>
      </w:r>
      <w:r w:rsidRPr="00D71574">
        <w:rPr>
          <w:rFonts w:ascii="Montserrat" w:hAnsi="Montserrat"/>
          <w:b/>
          <w:spacing w:val="6"/>
          <w:sz w:val="20"/>
          <w:szCs w:val="20"/>
        </w:rPr>
        <w:t xml:space="preserve"> </w:t>
      </w:r>
      <w:r w:rsidRPr="00D71574">
        <w:rPr>
          <w:rFonts w:ascii="Montserrat" w:hAnsi="Montserrat"/>
          <w:b/>
          <w:sz w:val="20"/>
          <w:szCs w:val="20"/>
        </w:rPr>
        <w:t>teikimo</w:t>
      </w:r>
      <w:r w:rsidRPr="00D71574">
        <w:rPr>
          <w:rFonts w:ascii="Montserrat" w:hAnsi="Montserrat"/>
          <w:b/>
          <w:spacing w:val="6"/>
          <w:sz w:val="20"/>
          <w:szCs w:val="20"/>
        </w:rPr>
        <w:t xml:space="preserve"> </w:t>
      </w:r>
      <w:r w:rsidRPr="00D71574">
        <w:rPr>
          <w:rFonts w:ascii="Montserrat" w:hAnsi="Montserrat"/>
          <w:b/>
          <w:sz w:val="20"/>
          <w:szCs w:val="20"/>
        </w:rPr>
        <w:t>vieta</w:t>
      </w:r>
      <w:r w:rsidRPr="00D71574">
        <w:rPr>
          <w:rFonts w:ascii="Montserrat" w:hAnsi="Montserrat"/>
          <w:b/>
          <w:spacing w:val="5"/>
          <w:sz w:val="20"/>
          <w:szCs w:val="20"/>
        </w:rPr>
        <w:t xml:space="preserve"> </w:t>
      </w:r>
      <w:r w:rsidRPr="00D71574">
        <w:rPr>
          <w:rFonts w:ascii="Montserrat" w:hAnsi="Montserrat"/>
          <w:sz w:val="20"/>
          <w:szCs w:val="20"/>
        </w:rPr>
        <w:t>–</w:t>
      </w:r>
      <w:r w:rsidRPr="00D71574">
        <w:rPr>
          <w:rFonts w:ascii="Montserrat" w:hAnsi="Montserrat"/>
          <w:spacing w:val="-9"/>
          <w:sz w:val="20"/>
          <w:szCs w:val="20"/>
        </w:rPr>
        <w:t xml:space="preserve"> </w:t>
      </w:r>
      <w:r w:rsidRPr="00D71574">
        <w:rPr>
          <w:rFonts w:ascii="Montserrat" w:hAnsi="Montserrat"/>
          <w:sz w:val="20"/>
          <w:szCs w:val="20"/>
        </w:rPr>
        <w:t>Vilniaus</w:t>
      </w:r>
      <w:r w:rsidRPr="00D71574">
        <w:rPr>
          <w:rFonts w:ascii="Montserrat" w:hAnsi="Montserrat"/>
          <w:spacing w:val="-9"/>
          <w:sz w:val="20"/>
          <w:szCs w:val="20"/>
        </w:rPr>
        <w:t xml:space="preserve"> </w:t>
      </w:r>
      <w:r w:rsidRPr="00D71574">
        <w:rPr>
          <w:rFonts w:ascii="Montserrat" w:hAnsi="Montserrat"/>
          <w:sz w:val="20"/>
          <w:szCs w:val="20"/>
        </w:rPr>
        <w:t>miesto</w:t>
      </w:r>
      <w:r w:rsidRPr="00D71574">
        <w:rPr>
          <w:rFonts w:ascii="Montserrat" w:hAnsi="Montserrat"/>
          <w:spacing w:val="-11"/>
          <w:sz w:val="20"/>
          <w:szCs w:val="20"/>
        </w:rPr>
        <w:t xml:space="preserve"> </w:t>
      </w:r>
      <w:r w:rsidRPr="00D71574">
        <w:rPr>
          <w:rFonts w:ascii="Montserrat" w:hAnsi="Montserrat"/>
          <w:sz w:val="20"/>
          <w:szCs w:val="20"/>
        </w:rPr>
        <w:t>savivaldybės</w:t>
      </w:r>
      <w:r w:rsidRPr="00D71574">
        <w:rPr>
          <w:rFonts w:ascii="Montserrat" w:hAnsi="Montserrat"/>
          <w:spacing w:val="-10"/>
          <w:sz w:val="20"/>
          <w:szCs w:val="20"/>
        </w:rPr>
        <w:t xml:space="preserve"> </w:t>
      </w:r>
      <w:r w:rsidRPr="00D71574">
        <w:rPr>
          <w:rFonts w:ascii="Montserrat" w:hAnsi="Montserrat"/>
          <w:spacing w:val="-2"/>
          <w:sz w:val="20"/>
          <w:szCs w:val="20"/>
        </w:rPr>
        <w:t>teritorija.</w:t>
      </w:r>
    </w:p>
    <w:p w14:paraId="4319009A" w14:textId="77777777" w:rsidR="00BB212C" w:rsidRPr="00D71574" w:rsidRDefault="00BB212C">
      <w:pPr>
        <w:pStyle w:val="BodyText"/>
        <w:ind w:left="0"/>
        <w:jc w:val="left"/>
        <w:rPr>
          <w:rFonts w:ascii="Montserrat" w:hAnsi="Montserrat"/>
        </w:rPr>
      </w:pPr>
    </w:p>
    <w:p w14:paraId="3138FC9F" w14:textId="77777777" w:rsidR="00BB212C" w:rsidRPr="00D71574" w:rsidRDefault="00BB212C">
      <w:pPr>
        <w:pStyle w:val="BodyText"/>
        <w:spacing w:before="4"/>
        <w:ind w:left="0"/>
        <w:jc w:val="left"/>
        <w:rPr>
          <w:rFonts w:ascii="Montserrat" w:hAnsi="Montserrat"/>
        </w:rPr>
      </w:pPr>
    </w:p>
    <w:p w14:paraId="23818B0B" w14:textId="3B649E70" w:rsidR="00BB212C" w:rsidRPr="00D71574" w:rsidRDefault="000D4D45" w:rsidP="009002D3">
      <w:pPr>
        <w:pStyle w:val="Heading1"/>
        <w:ind w:left="589"/>
        <w:rPr>
          <w:rFonts w:ascii="Montserrat" w:hAnsi="Montserrat"/>
        </w:rPr>
      </w:pPr>
      <w:r w:rsidRPr="00D71574">
        <w:rPr>
          <w:rFonts w:ascii="Montserrat" w:hAnsi="Montserrat"/>
          <w:spacing w:val="-2"/>
        </w:rPr>
        <w:t>Sąvokos:</w:t>
      </w:r>
    </w:p>
    <w:p w14:paraId="3BBFF0C0" w14:textId="33ABE754" w:rsidR="00BB212C" w:rsidRPr="00D71574" w:rsidRDefault="000D4D45">
      <w:pPr>
        <w:pStyle w:val="BodyText"/>
        <w:spacing w:before="122" w:line="362" w:lineRule="auto"/>
        <w:ind w:right="140" w:firstLine="566"/>
        <w:rPr>
          <w:rFonts w:ascii="Montserrat" w:hAnsi="Montserrat"/>
        </w:rPr>
      </w:pPr>
      <w:r w:rsidRPr="00D71574">
        <w:rPr>
          <w:rFonts w:ascii="Montserrat" w:hAnsi="Montserrat"/>
          <w:b/>
        </w:rPr>
        <w:t>Eismo valdymo centras</w:t>
      </w:r>
      <w:r w:rsidR="00811DC4">
        <w:rPr>
          <w:rFonts w:ascii="Montserrat" w:hAnsi="Montserrat"/>
          <w:b/>
        </w:rPr>
        <w:t xml:space="preserve"> (EVC)</w:t>
      </w:r>
      <w:r w:rsidRPr="00D71574">
        <w:rPr>
          <w:rFonts w:ascii="Montserrat" w:hAnsi="Montserrat"/>
          <w:b/>
        </w:rPr>
        <w:t xml:space="preserve"> – </w:t>
      </w:r>
      <w:r w:rsidRPr="00D71574">
        <w:rPr>
          <w:rFonts w:ascii="Montserrat" w:hAnsi="Montserrat"/>
        </w:rPr>
        <w:t>Užsakovo administruojamas eismo stebėjimo, valdymo, gedimų registravimo centras su kompiuterine, programine, serverine įranga bei personalu.</w:t>
      </w:r>
    </w:p>
    <w:p w14:paraId="4D83C1BA" w14:textId="1E1EFD11" w:rsidR="00BB212C" w:rsidRPr="00D71574" w:rsidRDefault="000D4D45">
      <w:pPr>
        <w:pStyle w:val="BodyText"/>
        <w:spacing w:line="362" w:lineRule="auto"/>
        <w:ind w:right="138" w:firstLine="566"/>
        <w:rPr>
          <w:rFonts w:ascii="Montserrat" w:hAnsi="Montserrat"/>
        </w:rPr>
      </w:pPr>
      <w:r w:rsidRPr="00D71574">
        <w:rPr>
          <w:rFonts w:ascii="Montserrat" w:hAnsi="Montserrat"/>
          <w:b/>
        </w:rPr>
        <w:t xml:space="preserve">Gedimas </w:t>
      </w:r>
      <w:r w:rsidRPr="00D71574">
        <w:rPr>
          <w:rFonts w:ascii="Montserrat" w:hAnsi="Montserrat"/>
        </w:rPr>
        <w:t>–</w:t>
      </w:r>
      <w:r w:rsidRPr="00D71574">
        <w:rPr>
          <w:rFonts w:ascii="Montserrat" w:hAnsi="Montserrat"/>
          <w:spacing w:val="-6"/>
        </w:rPr>
        <w:t xml:space="preserve"> </w:t>
      </w:r>
      <w:r w:rsidRPr="00D71574">
        <w:rPr>
          <w:rFonts w:ascii="Montserrat" w:hAnsi="Montserrat"/>
        </w:rPr>
        <w:t>sąvoka</w:t>
      </w:r>
      <w:r w:rsidRPr="00D71574">
        <w:rPr>
          <w:rFonts w:ascii="Montserrat" w:hAnsi="Montserrat"/>
          <w:spacing w:val="-7"/>
        </w:rPr>
        <w:t xml:space="preserve"> </w:t>
      </w:r>
      <w:r w:rsidRPr="00D71574">
        <w:rPr>
          <w:rFonts w:ascii="Montserrat" w:hAnsi="Montserrat"/>
        </w:rPr>
        <w:t>apima</w:t>
      </w:r>
      <w:r w:rsidRPr="00D71574">
        <w:rPr>
          <w:rFonts w:ascii="Montserrat" w:hAnsi="Montserrat"/>
          <w:spacing w:val="-7"/>
        </w:rPr>
        <w:t xml:space="preserve"> </w:t>
      </w:r>
      <w:r w:rsidRPr="00D71574">
        <w:rPr>
          <w:rFonts w:ascii="Montserrat" w:hAnsi="Montserrat"/>
        </w:rPr>
        <w:t>visai</w:t>
      </w:r>
      <w:r w:rsidRPr="00D71574">
        <w:rPr>
          <w:rFonts w:ascii="Montserrat" w:hAnsi="Montserrat"/>
          <w:spacing w:val="-8"/>
        </w:rPr>
        <w:t xml:space="preserve"> </w:t>
      </w:r>
      <w:r w:rsidRPr="00D71574">
        <w:rPr>
          <w:rFonts w:ascii="Montserrat" w:hAnsi="Montserrat"/>
        </w:rPr>
        <w:t>neveikiantį,</w:t>
      </w:r>
      <w:r w:rsidRPr="00D71574">
        <w:rPr>
          <w:rFonts w:ascii="Montserrat" w:hAnsi="Montserrat"/>
          <w:spacing w:val="-7"/>
        </w:rPr>
        <w:t xml:space="preserve"> </w:t>
      </w:r>
      <w:r w:rsidRPr="00D71574">
        <w:rPr>
          <w:rFonts w:ascii="Montserrat" w:hAnsi="Montserrat"/>
        </w:rPr>
        <w:t>dalinai</w:t>
      </w:r>
      <w:r w:rsidRPr="00D71574">
        <w:rPr>
          <w:rFonts w:ascii="Montserrat" w:hAnsi="Montserrat"/>
          <w:spacing w:val="-8"/>
        </w:rPr>
        <w:t xml:space="preserve"> </w:t>
      </w:r>
      <w:r w:rsidRPr="00D71574">
        <w:rPr>
          <w:rFonts w:ascii="Montserrat" w:hAnsi="Montserrat"/>
        </w:rPr>
        <w:t>neveikiantį</w:t>
      </w:r>
      <w:r w:rsidRPr="00D71574">
        <w:rPr>
          <w:rFonts w:ascii="Montserrat" w:hAnsi="Montserrat"/>
          <w:spacing w:val="-5"/>
        </w:rPr>
        <w:t xml:space="preserve"> </w:t>
      </w:r>
      <w:r w:rsidRPr="00D71574">
        <w:rPr>
          <w:rFonts w:ascii="Montserrat" w:hAnsi="Montserrat"/>
        </w:rPr>
        <w:t>arba</w:t>
      </w:r>
      <w:r w:rsidRPr="00D71574">
        <w:rPr>
          <w:rFonts w:ascii="Montserrat" w:hAnsi="Montserrat"/>
          <w:spacing w:val="-7"/>
        </w:rPr>
        <w:t xml:space="preserve"> </w:t>
      </w:r>
      <w:r w:rsidRPr="00D71574">
        <w:rPr>
          <w:rFonts w:ascii="Montserrat" w:hAnsi="Montserrat"/>
        </w:rPr>
        <w:t>blogai</w:t>
      </w:r>
      <w:r w:rsidRPr="00D71574">
        <w:rPr>
          <w:rFonts w:ascii="Montserrat" w:hAnsi="Montserrat"/>
          <w:spacing w:val="-8"/>
        </w:rPr>
        <w:t xml:space="preserve"> </w:t>
      </w:r>
      <w:r w:rsidRPr="00D71574">
        <w:rPr>
          <w:rFonts w:ascii="Montserrat" w:hAnsi="Montserrat"/>
        </w:rPr>
        <w:t>veikiantį</w:t>
      </w:r>
      <w:r w:rsidRPr="00D71574">
        <w:rPr>
          <w:rFonts w:ascii="Montserrat" w:hAnsi="Montserrat"/>
          <w:spacing w:val="-8"/>
        </w:rPr>
        <w:t xml:space="preserve"> </w:t>
      </w:r>
      <w:r w:rsidRPr="00D71574">
        <w:rPr>
          <w:rFonts w:ascii="Montserrat" w:hAnsi="Montserrat"/>
        </w:rPr>
        <w:t>šviesoforų postą</w:t>
      </w:r>
      <w:r w:rsidRPr="00D71574">
        <w:rPr>
          <w:rFonts w:ascii="Montserrat" w:hAnsi="Montserrat"/>
          <w:spacing w:val="-15"/>
        </w:rPr>
        <w:t xml:space="preserve"> </w:t>
      </w:r>
      <w:r w:rsidRPr="00D71574">
        <w:rPr>
          <w:rFonts w:ascii="Montserrat" w:hAnsi="Montserrat"/>
        </w:rPr>
        <w:t>ar</w:t>
      </w:r>
      <w:r w:rsidRPr="00D71574">
        <w:rPr>
          <w:rFonts w:ascii="Montserrat" w:hAnsi="Montserrat"/>
          <w:spacing w:val="-16"/>
        </w:rPr>
        <w:t xml:space="preserve"> </w:t>
      </w:r>
      <w:r w:rsidRPr="00D71574">
        <w:rPr>
          <w:rFonts w:ascii="Montserrat" w:hAnsi="Montserrat"/>
        </w:rPr>
        <w:t>atskirą</w:t>
      </w:r>
      <w:r w:rsidRPr="00D71574">
        <w:rPr>
          <w:rFonts w:ascii="Montserrat" w:hAnsi="Montserrat"/>
          <w:spacing w:val="-15"/>
        </w:rPr>
        <w:t xml:space="preserve"> </w:t>
      </w:r>
      <w:r w:rsidRPr="00D71574">
        <w:rPr>
          <w:rFonts w:ascii="Montserrat" w:hAnsi="Montserrat"/>
        </w:rPr>
        <w:t>jo</w:t>
      </w:r>
      <w:r w:rsidRPr="00D71574">
        <w:rPr>
          <w:rFonts w:ascii="Montserrat" w:hAnsi="Montserrat"/>
          <w:spacing w:val="-15"/>
        </w:rPr>
        <w:t xml:space="preserve"> </w:t>
      </w:r>
      <w:r w:rsidRPr="00D71574">
        <w:rPr>
          <w:rFonts w:ascii="Montserrat" w:hAnsi="Montserrat"/>
        </w:rPr>
        <w:t>komponentą,</w:t>
      </w:r>
      <w:r w:rsidRPr="00D71574">
        <w:rPr>
          <w:rFonts w:ascii="Montserrat" w:hAnsi="Montserrat"/>
          <w:spacing w:val="-14"/>
        </w:rPr>
        <w:t xml:space="preserve"> </w:t>
      </w:r>
      <w:r w:rsidRPr="00D71574">
        <w:rPr>
          <w:rFonts w:ascii="Montserrat" w:hAnsi="Montserrat"/>
        </w:rPr>
        <w:t>įrangą</w:t>
      </w:r>
      <w:r w:rsidRPr="00D71574">
        <w:rPr>
          <w:rFonts w:ascii="Montserrat" w:hAnsi="Montserrat"/>
          <w:spacing w:val="-15"/>
        </w:rPr>
        <w:t xml:space="preserve"> </w:t>
      </w:r>
      <w:r w:rsidRPr="00D71574">
        <w:rPr>
          <w:rFonts w:ascii="Montserrat" w:hAnsi="Montserrat"/>
        </w:rPr>
        <w:t>(įskaitant</w:t>
      </w:r>
      <w:r w:rsidRPr="00D71574">
        <w:rPr>
          <w:rFonts w:ascii="Montserrat" w:hAnsi="Montserrat"/>
          <w:spacing w:val="-13"/>
        </w:rPr>
        <w:t xml:space="preserve"> </w:t>
      </w:r>
      <w:r w:rsidRPr="00D71574">
        <w:rPr>
          <w:rFonts w:ascii="Montserrat" w:hAnsi="Montserrat"/>
        </w:rPr>
        <w:t>programinę</w:t>
      </w:r>
      <w:r w:rsidRPr="00D71574">
        <w:rPr>
          <w:rFonts w:ascii="Montserrat" w:hAnsi="Montserrat"/>
          <w:spacing w:val="-14"/>
        </w:rPr>
        <w:t xml:space="preserve"> </w:t>
      </w:r>
      <w:r w:rsidRPr="00D71574">
        <w:rPr>
          <w:rFonts w:ascii="Montserrat" w:hAnsi="Montserrat"/>
        </w:rPr>
        <w:t>įrangą), nepriklausomai nuo gedimo tipo ir priežasties.</w:t>
      </w:r>
    </w:p>
    <w:p w14:paraId="52ABDD74" w14:textId="77777777" w:rsidR="00BB212C" w:rsidRPr="00D71574" w:rsidRDefault="000D4D45">
      <w:pPr>
        <w:pStyle w:val="BodyText"/>
        <w:spacing w:line="362" w:lineRule="auto"/>
        <w:ind w:right="146" w:firstLine="566"/>
        <w:rPr>
          <w:rFonts w:ascii="Montserrat" w:hAnsi="Montserrat"/>
        </w:rPr>
      </w:pPr>
      <w:r w:rsidRPr="00D71574">
        <w:rPr>
          <w:rFonts w:ascii="Montserrat" w:hAnsi="Montserrat"/>
          <w:b/>
          <w:spacing w:val="-2"/>
        </w:rPr>
        <w:t>Reakcijos</w:t>
      </w:r>
      <w:r w:rsidRPr="00D71574">
        <w:rPr>
          <w:rFonts w:ascii="Montserrat" w:hAnsi="Montserrat"/>
          <w:b/>
        </w:rPr>
        <w:t xml:space="preserve"> </w:t>
      </w:r>
      <w:r w:rsidRPr="00D71574">
        <w:rPr>
          <w:rFonts w:ascii="Montserrat" w:hAnsi="Montserrat"/>
          <w:b/>
          <w:spacing w:val="-2"/>
        </w:rPr>
        <w:t xml:space="preserve">laikas </w:t>
      </w:r>
      <w:r w:rsidRPr="00D71574">
        <w:rPr>
          <w:rFonts w:ascii="Montserrat" w:hAnsi="Montserrat"/>
          <w:spacing w:val="-2"/>
        </w:rPr>
        <w:t>–</w:t>
      </w:r>
      <w:r w:rsidRPr="00D71574">
        <w:rPr>
          <w:rFonts w:ascii="Montserrat" w:hAnsi="Montserrat"/>
          <w:spacing w:val="-9"/>
        </w:rPr>
        <w:t xml:space="preserve"> </w:t>
      </w:r>
      <w:r w:rsidRPr="00D71574">
        <w:rPr>
          <w:rFonts w:ascii="Montserrat" w:hAnsi="Montserrat"/>
          <w:spacing w:val="-2"/>
        </w:rPr>
        <w:t>tai</w:t>
      </w:r>
      <w:r w:rsidRPr="00D71574">
        <w:rPr>
          <w:rFonts w:ascii="Montserrat" w:hAnsi="Montserrat"/>
          <w:spacing w:val="-11"/>
        </w:rPr>
        <w:t xml:space="preserve"> </w:t>
      </w:r>
      <w:r w:rsidRPr="00D71574">
        <w:rPr>
          <w:rFonts w:ascii="Montserrat" w:hAnsi="Montserrat"/>
          <w:spacing w:val="-2"/>
        </w:rPr>
        <w:t>laikas,</w:t>
      </w:r>
      <w:r w:rsidRPr="00D71574">
        <w:rPr>
          <w:rFonts w:ascii="Montserrat" w:hAnsi="Montserrat"/>
          <w:spacing w:val="-9"/>
        </w:rPr>
        <w:t xml:space="preserve"> </w:t>
      </w:r>
      <w:r w:rsidRPr="00D71574">
        <w:rPr>
          <w:rFonts w:ascii="Montserrat" w:hAnsi="Montserrat"/>
          <w:spacing w:val="-2"/>
        </w:rPr>
        <w:t>skirtas</w:t>
      </w:r>
      <w:r w:rsidRPr="00D71574">
        <w:rPr>
          <w:rFonts w:ascii="Montserrat" w:hAnsi="Montserrat"/>
          <w:spacing w:val="-9"/>
        </w:rPr>
        <w:t xml:space="preserve"> </w:t>
      </w:r>
      <w:r w:rsidRPr="00D71574">
        <w:rPr>
          <w:rFonts w:ascii="Montserrat" w:hAnsi="Montserrat"/>
          <w:spacing w:val="-2"/>
        </w:rPr>
        <w:t>Užsakovo</w:t>
      </w:r>
      <w:r w:rsidRPr="00D71574">
        <w:rPr>
          <w:rFonts w:ascii="Montserrat" w:hAnsi="Montserrat"/>
          <w:spacing w:val="-10"/>
        </w:rPr>
        <w:t xml:space="preserve"> </w:t>
      </w:r>
      <w:r w:rsidRPr="00D71574">
        <w:rPr>
          <w:rFonts w:ascii="Montserrat" w:hAnsi="Montserrat"/>
          <w:spacing w:val="-2"/>
        </w:rPr>
        <w:t>užregistruoto</w:t>
      </w:r>
      <w:r w:rsidRPr="00D71574">
        <w:rPr>
          <w:rFonts w:ascii="Montserrat" w:hAnsi="Montserrat"/>
          <w:spacing w:val="-6"/>
        </w:rPr>
        <w:t xml:space="preserve"> </w:t>
      </w:r>
      <w:r w:rsidRPr="00D71574">
        <w:rPr>
          <w:rFonts w:ascii="Montserrat" w:hAnsi="Montserrat"/>
          <w:spacing w:val="-2"/>
        </w:rPr>
        <w:t>gedimo</w:t>
      </w:r>
      <w:r w:rsidRPr="00D71574">
        <w:rPr>
          <w:rFonts w:ascii="Montserrat" w:hAnsi="Montserrat"/>
          <w:spacing w:val="-7"/>
        </w:rPr>
        <w:t xml:space="preserve"> </w:t>
      </w:r>
      <w:r w:rsidRPr="00D71574">
        <w:rPr>
          <w:rFonts w:ascii="Montserrat" w:hAnsi="Montserrat"/>
          <w:spacing w:val="-2"/>
        </w:rPr>
        <w:t>aprašymo</w:t>
      </w:r>
      <w:r w:rsidRPr="00D71574">
        <w:rPr>
          <w:rFonts w:ascii="Montserrat" w:hAnsi="Montserrat"/>
          <w:spacing w:val="-10"/>
        </w:rPr>
        <w:t xml:space="preserve"> </w:t>
      </w:r>
      <w:r w:rsidRPr="00D71574">
        <w:rPr>
          <w:rFonts w:ascii="Montserrat" w:hAnsi="Montserrat"/>
          <w:spacing w:val="-2"/>
        </w:rPr>
        <w:t>perskaitymui,</w:t>
      </w:r>
      <w:r w:rsidRPr="00D71574">
        <w:rPr>
          <w:rFonts w:ascii="Montserrat" w:hAnsi="Montserrat"/>
          <w:spacing w:val="-9"/>
        </w:rPr>
        <w:t xml:space="preserve"> </w:t>
      </w:r>
      <w:r w:rsidRPr="00D71574">
        <w:rPr>
          <w:rFonts w:ascii="Montserrat" w:hAnsi="Montserrat"/>
          <w:spacing w:val="-2"/>
        </w:rPr>
        <w:t xml:space="preserve">ir </w:t>
      </w:r>
      <w:r w:rsidRPr="00D71574">
        <w:rPr>
          <w:rFonts w:ascii="Montserrat" w:hAnsi="Montserrat"/>
        </w:rPr>
        <w:t xml:space="preserve">Paslaugų teikėjo, atsakingo už gedimo pašalinimą, asmens priskyrimui gedimų registravimo </w:t>
      </w:r>
      <w:r w:rsidRPr="00D71574">
        <w:rPr>
          <w:rFonts w:ascii="Montserrat" w:hAnsi="Montserrat"/>
          <w:spacing w:val="-2"/>
        </w:rPr>
        <w:t>sistemoje.</w:t>
      </w:r>
    </w:p>
    <w:p w14:paraId="265B7FA9" w14:textId="77777777" w:rsidR="00BB212C" w:rsidRPr="00D71574" w:rsidRDefault="000D4D45">
      <w:pPr>
        <w:pStyle w:val="BodyText"/>
        <w:spacing w:line="362" w:lineRule="auto"/>
        <w:ind w:right="138" w:firstLine="566"/>
        <w:rPr>
          <w:rFonts w:ascii="Montserrat" w:hAnsi="Montserrat"/>
        </w:rPr>
      </w:pPr>
      <w:r w:rsidRPr="00D71574">
        <w:rPr>
          <w:rFonts w:ascii="Montserrat" w:hAnsi="Montserrat"/>
          <w:b/>
          <w:spacing w:val="-2"/>
        </w:rPr>
        <w:t>Šviesoforų</w:t>
      </w:r>
      <w:r w:rsidRPr="00D71574">
        <w:rPr>
          <w:rFonts w:ascii="Montserrat" w:hAnsi="Montserrat"/>
          <w:b/>
          <w:spacing w:val="-13"/>
        </w:rPr>
        <w:t xml:space="preserve"> </w:t>
      </w:r>
      <w:r w:rsidRPr="00D71574">
        <w:rPr>
          <w:rFonts w:ascii="Montserrat" w:hAnsi="Montserrat"/>
          <w:b/>
          <w:spacing w:val="-2"/>
        </w:rPr>
        <w:t>postas</w:t>
      </w:r>
      <w:r w:rsidRPr="00D71574">
        <w:rPr>
          <w:rFonts w:ascii="Montserrat" w:hAnsi="Montserrat"/>
          <w:b/>
          <w:spacing w:val="-13"/>
        </w:rPr>
        <w:t xml:space="preserve"> </w:t>
      </w:r>
      <w:r w:rsidRPr="00D71574">
        <w:rPr>
          <w:rFonts w:ascii="Montserrat" w:hAnsi="Montserrat"/>
          <w:b/>
          <w:spacing w:val="-2"/>
        </w:rPr>
        <w:t>–</w:t>
      </w:r>
      <w:r w:rsidRPr="00D71574">
        <w:rPr>
          <w:rFonts w:ascii="Montserrat" w:hAnsi="Montserrat"/>
          <w:b/>
          <w:spacing w:val="-5"/>
        </w:rPr>
        <w:t xml:space="preserve"> </w:t>
      </w:r>
      <w:r w:rsidRPr="00D71574">
        <w:rPr>
          <w:rFonts w:ascii="Montserrat" w:hAnsi="Montserrat"/>
          <w:spacing w:val="-2"/>
        </w:rPr>
        <w:t>šviesoforų</w:t>
      </w:r>
      <w:r w:rsidRPr="00D71574">
        <w:rPr>
          <w:rFonts w:ascii="Montserrat" w:hAnsi="Montserrat"/>
          <w:spacing w:val="-15"/>
        </w:rPr>
        <w:t xml:space="preserve"> </w:t>
      </w:r>
      <w:r w:rsidRPr="00D71574">
        <w:rPr>
          <w:rFonts w:ascii="Montserrat" w:hAnsi="Montserrat"/>
          <w:spacing w:val="-2"/>
        </w:rPr>
        <w:t>postą</w:t>
      </w:r>
      <w:r w:rsidRPr="00D71574">
        <w:rPr>
          <w:rFonts w:ascii="Montserrat" w:hAnsi="Montserrat"/>
          <w:spacing w:val="-16"/>
        </w:rPr>
        <w:t xml:space="preserve"> </w:t>
      </w:r>
      <w:r w:rsidRPr="00D71574">
        <w:rPr>
          <w:rFonts w:ascii="Montserrat" w:hAnsi="Montserrat"/>
          <w:spacing w:val="-2"/>
        </w:rPr>
        <w:t>sudaro:</w:t>
      </w:r>
      <w:r w:rsidRPr="00D71574">
        <w:rPr>
          <w:rFonts w:ascii="Montserrat" w:hAnsi="Montserrat"/>
          <w:spacing w:val="-16"/>
        </w:rPr>
        <w:t xml:space="preserve"> </w:t>
      </w:r>
      <w:r w:rsidRPr="00D71574">
        <w:rPr>
          <w:rFonts w:ascii="Montserrat" w:hAnsi="Montserrat"/>
          <w:spacing w:val="-2"/>
        </w:rPr>
        <w:t>šviesoforai,</w:t>
      </w:r>
      <w:r w:rsidRPr="00D71574">
        <w:rPr>
          <w:rFonts w:ascii="Montserrat" w:hAnsi="Montserrat"/>
          <w:spacing w:val="-15"/>
        </w:rPr>
        <w:t xml:space="preserve"> </w:t>
      </w:r>
      <w:r w:rsidRPr="00D71574">
        <w:rPr>
          <w:rFonts w:ascii="Montserrat" w:hAnsi="Montserrat"/>
          <w:spacing w:val="-2"/>
        </w:rPr>
        <w:t>šviesoforų</w:t>
      </w:r>
      <w:r w:rsidRPr="00D71574">
        <w:rPr>
          <w:rFonts w:ascii="Montserrat" w:hAnsi="Montserrat"/>
          <w:spacing w:val="-16"/>
        </w:rPr>
        <w:t xml:space="preserve"> </w:t>
      </w:r>
      <w:r w:rsidRPr="00D71574">
        <w:rPr>
          <w:rFonts w:ascii="Montserrat" w:hAnsi="Montserrat"/>
          <w:spacing w:val="-2"/>
        </w:rPr>
        <w:t>valdikliai,</w:t>
      </w:r>
      <w:r w:rsidRPr="00D71574">
        <w:rPr>
          <w:rFonts w:ascii="Montserrat" w:hAnsi="Montserrat"/>
          <w:spacing w:val="-15"/>
        </w:rPr>
        <w:t xml:space="preserve"> </w:t>
      </w:r>
      <w:r w:rsidRPr="00D71574">
        <w:rPr>
          <w:rFonts w:ascii="Montserrat" w:hAnsi="Montserrat"/>
          <w:spacing w:val="-2"/>
        </w:rPr>
        <w:t>vaizdo</w:t>
      </w:r>
      <w:r w:rsidRPr="00D71574">
        <w:rPr>
          <w:rFonts w:ascii="Montserrat" w:hAnsi="Montserrat"/>
          <w:spacing w:val="-16"/>
        </w:rPr>
        <w:t xml:space="preserve"> </w:t>
      </w:r>
      <w:r w:rsidRPr="00D71574">
        <w:rPr>
          <w:rFonts w:ascii="Montserrat" w:hAnsi="Montserrat"/>
          <w:spacing w:val="-2"/>
        </w:rPr>
        <w:t xml:space="preserve">stebėjimo </w:t>
      </w:r>
      <w:r w:rsidRPr="00D71574">
        <w:rPr>
          <w:rFonts w:ascii="Montserrat" w:hAnsi="Montserrat"/>
        </w:rPr>
        <w:t>kameros, vaizdo stebėjimo kamerų techninės spintos, šviesoforų atramos, pamatai, ažūrinės konstrukcijos, gembės, elektros, signaliniai ir kiti kabeliai, transporto srautų jutikliai ir jų zonos, pėsčiųjų, dviratininkų mygtukai, garsiniai signalai, šviesoforų laiko atskaitos, raudono šviesoforo signalo įjungimo jutikliai bei kita įranga.</w:t>
      </w:r>
    </w:p>
    <w:p w14:paraId="1F3D4C0A" w14:textId="77777777" w:rsidR="00BB212C" w:rsidRPr="00D71574" w:rsidRDefault="000D4D45">
      <w:pPr>
        <w:spacing w:line="362" w:lineRule="auto"/>
        <w:ind w:left="23" w:right="143" w:firstLine="566"/>
        <w:jc w:val="both"/>
        <w:rPr>
          <w:rFonts w:ascii="Montserrat" w:hAnsi="Montserrat"/>
          <w:sz w:val="20"/>
          <w:szCs w:val="20"/>
        </w:rPr>
      </w:pPr>
      <w:r w:rsidRPr="00D71574">
        <w:rPr>
          <w:rFonts w:ascii="Montserrat" w:hAnsi="Montserrat"/>
          <w:b/>
          <w:sz w:val="20"/>
          <w:szCs w:val="20"/>
        </w:rPr>
        <w:t xml:space="preserve">Šviesoforų postų priežiūros tarnyba </w:t>
      </w:r>
      <w:r w:rsidRPr="00D71574">
        <w:rPr>
          <w:rFonts w:ascii="Montserrat" w:hAnsi="Montserrat"/>
          <w:sz w:val="20"/>
          <w:szCs w:val="20"/>
        </w:rPr>
        <w:t>– budinti paslaugų teikėjo tarnyba su visa priežiūrai reikalinga technika, įranga, įrankiais ir medžiagomis bei kvalifikuotu personalu.</w:t>
      </w:r>
    </w:p>
    <w:p w14:paraId="0D9AE6B7" w14:textId="77777777" w:rsidR="00BB212C" w:rsidRPr="00D71574" w:rsidRDefault="000D4D45">
      <w:pPr>
        <w:pStyle w:val="BodyText"/>
        <w:spacing w:line="362" w:lineRule="auto"/>
        <w:ind w:right="139" w:firstLine="566"/>
        <w:rPr>
          <w:rFonts w:ascii="Montserrat" w:hAnsi="Montserrat"/>
        </w:rPr>
      </w:pPr>
      <w:r w:rsidRPr="00D71574">
        <w:rPr>
          <w:rFonts w:ascii="Montserrat" w:hAnsi="Montserrat"/>
          <w:b/>
        </w:rPr>
        <w:t xml:space="preserve">Šviesoforų posto priežiūros žurnalas </w:t>
      </w:r>
      <w:r w:rsidRPr="00D71574">
        <w:rPr>
          <w:rFonts w:ascii="Montserrat" w:hAnsi="Montserrat"/>
        </w:rPr>
        <w:t>– Užsakovo patvirtintas ir šviesoforų valdiklyje esantis arba elektroninis žurnalas, kuriame įrašomi pastebėti gedimai ir periodinės bei specialiosios apžiūros,</w:t>
      </w:r>
      <w:r w:rsidRPr="00D71574">
        <w:rPr>
          <w:rFonts w:ascii="Montserrat" w:hAnsi="Montserrat"/>
          <w:spacing w:val="-5"/>
        </w:rPr>
        <w:t xml:space="preserve"> </w:t>
      </w:r>
      <w:r w:rsidRPr="00D71574">
        <w:rPr>
          <w:rFonts w:ascii="Montserrat" w:hAnsi="Montserrat"/>
        </w:rPr>
        <w:t>nurodant</w:t>
      </w:r>
      <w:r w:rsidRPr="00D71574">
        <w:rPr>
          <w:rFonts w:ascii="Montserrat" w:hAnsi="Montserrat"/>
          <w:spacing w:val="-6"/>
        </w:rPr>
        <w:t xml:space="preserve"> </w:t>
      </w:r>
      <w:r w:rsidRPr="00D71574">
        <w:rPr>
          <w:rFonts w:ascii="Montserrat" w:hAnsi="Montserrat"/>
        </w:rPr>
        <w:t>jų</w:t>
      </w:r>
      <w:r w:rsidRPr="00D71574">
        <w:rPr>
          <w:rFonts w:ascii="Montserrat" w:hAnsi="Montserrat"/>
          <w:spacing w:val="-6"/>
        </w:rPr>
        <w:t xml:space="preserve"> </w:t>
      </w:r>
      <w:r w:rsidRPr="00D71574">
        <w:rPr>
          <w:rFonts w:ascii="Montserrat" w:hAnsi="Montserrat"/>
        </w:rPr>
        <w:t>atlikimo</w:t>
      </w:r>
      <w:r w:rsidRPr="00D71574">
        <w:rPr>
          <w:rFonts w:ascii="Montserrat" w:hAnsi="Montserrat"/>
          <w:spacing w:val="-7"/>
        </w:rPr>
        <w:t xml:space="preserve"> </w:t>
      </w:r>
      <w:r w:rsidRPr="00D71574">
        <w:rPr>
          <w:rFonts w:ascii="Montserrat" w:hAnsi="Montserrat"/>
        </w:rPr>
        <w:t>datą</w:t>
      </w:r>
      <w:r w:rsidRPr="00D71574">
        <w:rPr>
          <w:rFonts w:ascii="Montserrat" w:hAnsi="Montserrat"/>
          <w:spacing w:val="-3"/>
        </w:rPr>
        <w:t xml:space="preserve"> </w:t>
      </w:r>
      <w:r w:rsidRPr="00D71574">
        <w:rPr>
          <w:rFonts w:ascii="Montserrat" w:hAnsi="Montserrat"/>
        </w:rPr>
        <w:t>ir</w:t>
      </w:r>
      <w:r w:rsidRPr="00D71574">
        <w:rPr>
          <w:rFonts w:ascii="Montserrat" w:hAnsi="Montserrat"/>
          <w:spacing w:val="-7"/>
        </w:rPr>
        <w:t xml:space="preserve"> </w:t>
      </w:r>
      <w:r w:rsidRPr="00D71574">
        <w:rPr>
          <w:rFonts w:ascii="Montserrat" w:hAnsi="Montserrat"/>
        </w:rPr>
        <w:t>laiką,</w:t>
      </w:r>
      <w:r w:rsidRPr="00D71574">
        <w:rPr>
          <w:rFonts w:ascii="Montserrat" w:hAnsi="Montserrat"/>
          <w:spacing w:val="-5"/>
        </w:rPr>
        <w:t xml:space="preserve"> </w:t>
      </w:r>
      <w:r w:rsidRPr="00D71574">
        <w:rPr>
          <w:rFonts w:ascii="Montserrat" w:hAnsi="Montserrat"/>
        </w:rPr>
        <w:t>pastebėtus</w:t>
      </w:r>
      <w:r w:rsidRPr="00D71574">
        <w:rPr>
          <w:rFonts w:ascii="Montserrat" w:hAnsi="Montserrat"/>
          <w:spacing w:val="-5"/>
        </w:rPr>
        <w:t xml:space="preserve"> </w:t>
      </w:r>
      <w:r w:rsidRPr="00D71574">
        <w:rPr>
          <w:rFonts w:ascii="Montserrat" w:hAnsi="Montserrat"/>
        </w:rPr>
        <w:t>gedimus</w:t>
      </w:r>
      <w:r w:rsidRPr="00D71574">
        <w:rPr>
          <w:rFonts w:ascii="Montserrat" w:hAnsi="Montserrat"/>
          <w:spacing w:val="-2"/>
        </w:rPr>
        <w:t xml:space="preserve"> </w:t>
      </w:r>
      <w:r w:rsidRPr="00D71574">
        <w:rPr>
          <w:rFonts w:ascii="Montserrat" w:hAnsi="Montserrat"/>
        </w:rPr>
        <w:t>ir</w:t>
      </w:r>
      <w:r w:rsidRPr="00D71574">
        <w:rPr>
          <w:rFonts w:ascii="Montserrat" w:hAnsi="Montserrat"/>
          <w:spacing w:val="-7"/>
        </w:rPr>
        <w:t xml:space="preserve"> </w:t>
      </w:r>
      <w:r w:rsidRPr="00D71574">
        <w:rPr>
          <w:rFonts w:ascii="Montserrat" w:hAnsi="Montserrat"/>
        </w:rPr>
        <w:t>jų</w:t>
      </w:r>
      <w:r w:rsidRPr="00D71574">
        <w:rPr>
          <w:rFonts w:ascii="Montserrat" w:hAnsi="Montserrat"/>
          <w:spacing w:val="-5"/>
        </w:rPr>
        <w:t xml:space="preserve"> </w:t>
      </w:r>
      <w:r w:rsidRPr="00D71574">
        <w:rPr>
          <w:rFonts w:ascii="Montserrat" w:hAnsi="Montserrat"/>
        </w:rPr>
        <w:t>priežastis.</w:t>
      </w:r>
    </w:p>
    <w:p w14:paraId="35491802" w14:textId="1BE5E0D9" w:rsidR="009002D3" w:rsidRPr="00D71574" w:rsidRDefault="009002D3" w:rsidP="009002D3">
      <w:pPr>
        <w:pStyle w:val="aatechspec1"/>
        <w:numPr>
          <w:ilvl w:val="0"/>
          <w:numId w:val="0"/>
        </w:numPr>
        <w:tabs>
          <w:tab w:val="clear" w:pos="1276"/>
          <w:tab w:val="left" w:pos="993"/>
        </w:tabs>
        <w:spacing w:before="0" w:line="360" w:lineRule="auto"/>
        <w:ind w:firstLine="567"/>
        <w:jc w:val="both"/>
        <w:rPr>
          <w:rFonts w:ascii="Montserrat" w:hAnsi="Montserrat" w:cs="Arial"/>
          <w:sz w:val="20"/>
          <w:szCs w:val="20"/>
        </w:rPr>
      </w:pPr>
      <w:r w:rsidRPr="00D71574">
        <w:rPr>
          <w:rFonts w:ascii="Montserrat" w:hAnsi="Montserrat" w:cs="Arial"/>
          <w:b/>
          <w:bCs/>
          <w:sz w:val="20"/>
          <w:szCs w:val="20"/>
        </w:rPr>
        <w:t>HD</w:t>
      </w:r>
      <w:r w:rsidRPr="00D71574">
        <w:rPr>
          <w:rFonts w:ascii="Montserrat" w:hAnsi="Montserrat" w:cs="Arial"/>
          <w:sz w:val="20"/>
          <w:szCs w:val="20"/>
        </w:rPr>
        <w:t xml:space="preserve"> (angl. „HelpDesk“) – Užsakovo administruojama gedimų registravimo ir užduočių valdymo sistema. </w:t>
      </w:r>
    </w:p>
    <w:p w14:paraId="0B585065" w14:textId="696F9A63" w:rsidR="000241ED" w:rsidRPr="00D71574" w:rsidRDefault="000241ED" w:rsidP="009002D3">
      <w:pPr>
        <w:pStyle w:val="aatechspec1"/>
        <w:numPr>
          <w:ilvl w:val="0"/>
          <w:numId w:val="0"/>
        </w:numPr>
        <w:tabs>
          <w:tab w:val="clear" w:pos="1276"/>
          <w:tab w:val="left" w:pos="993"/>
        </w:tabs>
        <w:spacing w:before="0" w:line="360" w:lineRule="auto"/>
        <w:ind w:firstLine="567"/>
        <w:jc w:val="both"/>
        <w:rPr>
          <w:rFonts w:ascii="Montserrat" w:hAnsi="Montserrat" w:cs="Arial"/>
          <w:sz w:val="20"/>
          <w:szCs w:val="20"/>
        </w:rPr>
      </w:pPr>
      <w:r w:rsidRPr="00D71574">
        <w:rPr>
          <w:rFonts w:ascii="Montserrat" w:hAnsi="Montserrat" w:cs="Arial"/>
          <w:b/>
          <w:bCs/>
          <w:sz w:val="20"/>
          <w:szCs w:val="20"/>
        </w:rPr>
        <w:t>SIZ</w:t>
      </w:r>
      <w:r w:rsidR="00545D16" w:rsidRPr="00D71574">
        <w:rPr>
          <w:rFonts w:ascii="Montserrat" w:hAnsi="Montserrat" w:cs="Arial"/>
          <w:sz w:val="20"/>
          <w:szCs w:val="20"/>
        </w:rPr>
        <w:t xml:space="preserve"> </w:t>
      </w:r>
      <w:r w:rsidRPr="00D71574">
        <w:rPr>
          <w:rFonts w:ascii="Montserrat" w:hAnsi="Montserrat" w:cs="Arial"/>
          <w:sz w:val="20"/>
          <w:szCs w:val="20"/>
        </w:rPr>
        <w:t>(šviesoforų infrastruktūros žemėlapis) – Užsakovo administruojama</w:t>
      </w:r>
      <w:r w:rsidR="00545D16" w:rsidRPr="00D71574">
        <w:rPr>
          <w:rFonts w:ascii="Montserrat" w:hAnsi="Montserrat" w:cs="Arial"/>
          <w:sz w:val="20"/>
          <w:szCs w:val="20"/>
        </w:rPr>
        <w:t>s šviesoforų infrastruktūros žemėlapis ir jų informacinė duomenų bazė.</w:t>
      </w:r>
    </w:p>
    <w:p w14:paraId="7D21A098" w14:textId="502ACA09" w:rsidR="009002D3" w:rsidRPr="00D71574" w:rsidRDefault="009002D3">
      <w:pPr>
        <w:pStyle w:val="BodyText"/>
        <w:spacing w:line="362" w:lineRule="auto"/>
        <w:ind w:right="139" w:firstLine="566"/>
        <w:rPr>
          <w:rFonts w:ascii="Montserrat" w:hAnsi="Montserrat"/>
        </w:rPr>
      </w:pPr>
    </w:p>
    <w:p w14:paraId="0A91AE1C" w14:textId="77777777" w:rsidR="00BB212C" w:rsidRPr="00D71574" w:rsidRDefault="00BB212C">
      <w:pPr>
        <w:pStyle w:val="BodyText"/>
        <w:spacing w:before="100"/>
        <w:ind w:left="0"/>
        <w:jc w:val="left"/>
        <w:rPr>
          <w:rFonts w:ascii="Montserrat" w:hAnsi="Montserrat"/>
        </w:rPr>
      </w:pPr>
    </w:p>
    <w:p w14:paraId="11D1216C" w14:textId="77777777" w:rsidR="00BB212C" w:rsidRPr="00D71574" w:rsidRDefault="000D4D45">
      <w:pPr>
        <w:pStyle w:val="Heading1"/>
        <w:numPr>
          <w:ilvl w:val="0"/>
          <w:numId w:val="2"/>
        </w:numPr>
        <w:tabs>
          <w:tab w:val="left" w:pos="4324"/>
        </w:tabs>
        <w:ind w:hanging="993"/>
        <w:jc w:val="left"/>
        <w:rPr>
          <w:rFonts w:ascii="Montserrat" w:hAnsi="Montserrat"/>
        </w:rPr>
      </w:pPr>
      <w:r w:rsidRPr="00D71574">
        <w:rPr>
          <w:rFonts w:ascii="Montserrat" w:hAnsi="Montserrat"/>
        </w:rPr>
        <w:t>Bendrieji</w:t>
      </w:r>
      <w:r w:rsidRPr="00D71574">
        <w:rPr>
          <w:rFonts w:ascii="Montserrat" w:hAnsi="Montserrat"/>
          <w:spacing w:val="31"/>
        </w:rPr>
        <w:t xml:space="preserve"> </w:t>
      </w:r>
      <w:r w:rsidRPr="00D71574">
        <w:rPr>
          <w:rFonts w:ascii="Montserrat" w:hAnsi="Montserrat"/>
          <w:spacing w:val="-2"/>
        </w:rPr>
        <w:t>reikalavimai</w:t>
      </w:r>
    </w:p>
    <w:p w14:paraId="1EFBD705" w14:textId="77777777" w:rsidR="00BB212C" w:rsidRPr="00D71574" w:rsidRDefault="00BB212C">
      <w:pPr>
        <w:pStyle w:val="BodyText"/>
        <w:ind w:left="0"/>
        <w:jc w:val="left"/>
        <w:rPr>
          <w:rFonts w:ascii="Montserrat" w:hAnsi="Montserrat"/>
          <w:b/>
        </w:rPr>
      </w:pPr>
    </w:p>
    <w:p w14:paraId="3E74A9CB" w14:textId="77777777" w:rsidR="00BB212C" w:rsidRPr="00D71574" w:rsidRDefault="00BB212C">
      <w:pPr>
        <w:pStyle w:val="BodyText"/>
        <w:spacing w:before="7"/>
        <w:ind w:left="0"/>
        <w:jc w:val="left"/>
        <w:rPr>
          <w:rFonts w:ascii="Montserrat" w:hAnsi="Montserrat"/>
          <w:b/>
        </w:rPr>
      </w:pPr>
    </w:p>
    <w:p w14:paraId="1CA29575" w14:textId="77777777" w:rsidR="00BB212C" w:rsidRPr="00D71574" w:rsidRDefault="000D4D45">
      <w:pPr>
        <w:pStyle w:val="ListParagraph"/>
        <w:numPr>
          <w:ilvl w:val="0"/>
          <w:numId w:val="1"/>
        </w:numPr>
        <w:tabs>
          <w:tab w:val="left" w:pos="1016"/>
        </w:tabs>
        <w:ind w:left="1016" w:hanging="427"/>
        <w:jc w:val="left"/>
        <w:rPr>
          <w:rFonts w:ascii="Montserrat" w:hAnsi="Montserrat"/>
          <w:sz w:val="20"/>
          <w:szCs w:val="20"/>
        </w:rPr>
      </w:pPr>
      <w:r w:rsidRPr="00D71574">
        <w:rPr>
          <w:rFonts w:ascii="Montserrat" w:hAnsi="Montserrat"/>
          <w:sz w:val="20"/>
          <w:szCs w:val="20"/>
        </w:rPr>
        <w:t>Paslaugų</w:t>
      </w:r>
      <w:r w:rsidRPr="00D71574">
        <w:rPr>
          <w:rFonts w:ascii="Montserrat" w:hAnsi="Montserrat"/>
          <w:spacing w:val="-15"/>
          <w:sz w:val="20"/>
          <w:szCs w:val="20"/>
        </w:rPr>
        <w:t xml:space="preserve"> </w:t>
      </w:r>
      <w:r w:rsidRPr="00D71574">
        <w:rPr>
          <w:rFonts w:ascii="Montserrat" w:hAnsi="Montserrat"/>
          <w:sz w:val="20"/>
          <w:szCs w:val="20"/>
        </w:rPr>
        <w:t>teikėjas</w:t>
      </w:r>
      <w:r w:rsidRPr="00D71574">
        <w:rPr>
          <w:rFonts w:ascii="Montserrat" w:hAnsi="Montserrat"/>
          <w:spacing w:val="-10"/>
          <w:sz w:val="20"/>
          <w:szCs w:val="20"/>
        </w:rPr>
        <w:t xml:space="preserve"> </w:t>
      </w:r>
      <w:r w:rsidRPr="00D71574">
        <w:rPr>
          <w:rFonts w:ascii="Montserrat" w:hAnsi="Montserrat"/>
          <w:spacing w:val="-2"/>
          <w:sz w:val="20"/>
          <w:szCs w:val="20"/>
        </w:rPr>
        <w:t>privalo:</w:t>
      </w:r>
    </w:p>
    <w:p w14:paraId="244C72A3" w14:textId="77777777" w:rsidR="00BB212C" w:rsidRPr="00D71574" w:rsidRDefault="00BB212C">
      <w:pPr>
        <w:pStyle w:val="ListParagraph"/>
        <w:jc w:val="left"/>
        <w:rPr>
          <w:rFonts w:ascii="Montserrat" w:hAnsi="Montserrat"/>
          <w:sz w:val="20"/>
          <w:szCs w:val="20"/>
        </w:rPr>
        <w:sectPr w:rsidR="00BB212C" w:rsidRPr="00D71574">
          <w:type w:val="continuous"/>
          <w:pgSz w:w="11910" w:h="16840"/>
          <w:pgMar w:top="1040" w:right="425" w:bottom="280" w:left="1417" w:header="567" w:footer="567" w:gutter="0"/>
          <w:cols w:space="1296"/>
        </w:sectPr>
      </w:pPr>
    </w:p>
    <w:p w14:paraId="23D6957B" w14:textId="77777777" w:rsidR="00BB212C" w:rsidRPr="00D71574" w:rsidRDefault="000D4D45">
      <w:pPr>
        <w:pStyle w:val="ListParagraph"/>
        <w:numPr>
          <w:ilvl w:val="1"/>
          <w:numId w:val="1"/>
        </w:numPr>
        <w:tabs>
          <w:tab w:val="left" w:pos="1015"/>
        </w:tabs>
        <w:spacing w:before="154" w:line="362" w:lineRule="auto"/>
        <w:ind w:right="139" w:firstLine="566"/>
        <w:rPr>
          <w:rFonts w:ascii="Montserrat" w:hAnsi="Montserrat"/>
          <w:sz w:val="20"/>
          <w:szCs w:val="20"/>
        </w:rPr>
      </w:pPr>
      <w:r w:rsidRPr="00D71574">
        <w:rPr>
          <w:rFonts w:ascii="Montserrat" w:hAnsi="Montserrat"/>
          <w:sz w:val="20"/>
          <w:szCs w:val="20"/>
        </w:rPr>
        <w:lastRenderedPageBreak/>
        <w:t xml:space="preserve">Įvertinti visas išlaidas, susijusias su šviesoforų postų eksploatacija ir priežiūra (gedimų šalinimu ir periodine priežiūra), reikiamo atsarginių dalių kiekio įsigijimu, demontuotų detalių </w:t>
      </w:r>
      <w:r w:rsidRPr="00D71574">
        <w:rPr>
          <w:rFonts w:ascii="Montserrat" w:hAnsi="Montserrat"/>
          <w:spacing w:val="-2"/>
          <w:sz w:val="20"/>
          <w:szCs w:val="20"/>
        </w:rPr>
        <w:t>saugojimu,</w:t>
      </w:r>
      <w:r w:rsidRPr="00D71574">
        <w:rPr>
          <w:rFonts w:ascii="Montserrat" w:hAnsi="Montserrat"/>
          <w:spacing w:val="-6"/>
          <w:sz w:val="20"/>
          <w:szCs w:val="20"/>
        </w:rPr>
        <w:t xml:space="preserve"> </w:t>
      </w:r>
      <w:r w:rsidRPr="00D71574">
        <w:rPr>
          <w:rFonts w:ascii="Montserrat" w:hAnsi="Montserrat"/>
          <w:spacing w:val="-2"/>
          <w:sz w:val="20"/>
          <w:szCs w:val="20"/>
        </w:rPr>
        <w:t>utilizavimu,</w:t>
      </w:r>
      <w:r w:rsidRPr="00D71574">
        <w:rPr>
          <w:rFonts w:ascii="Montserrat" w:hAnsi="Montserrat"/>
          <w:spacing w:val="-3"/>
          <w:sz w:val="20"/>
          <w:szCs w:val="20"/>
        </w:rPr>
        <w:t xml:space="preserve"> </w:t>
      </w:r>
      <w:r w:rsidRPr="00D71574">
        <w:rPr>
          <w:rFonts w:ascii="Montserrat" w:hAnsi="Montserrat"/>
          <w:spacing w:val="-2"/>
          <w:sz w:val="20"/>
          <w:szCs w:val="20"/>
        </w:rPr>
        <w:t>programinės</w:t>
      </w:r>
      <w:r w:rsidRPr="00D71574">
        <w:rPr>
          <w:rFonts w:ascii="Montserrat" w:hAnsi="Montserrat"/>
          <w:spacing w:val="-7"/>
          <w:sz w:val="20"/>
          <w:szCs w:val="20"/>
        </w:rPr>
        <w:t xml:space="preserve"> </w:t>
      </w:r>
      <w:r w:rsidRPr="00D71574">
        <w:rPr>
          <w:rFonts w:ascii="Montserrat" w:hAnsi="Montserrat"/>
          <w:spacing w:val="-2"/>
          <w:sz w:val="20"/>
          <w:szCs w:val="20"/>
        </w:rPr>
        <w:t>įrangos</w:t>
      </w:r>
      <w:r w:rsidRPr="00D71574">
        <w:rPr>
          <w:rFonts w:ascii="Montserrat" w:hAnsi="Montserrat"/>
          <w:spacing w:val="-5"/>
          <w:sz w:val="20"/>
          <w:szCs w:val="20"/>
        </w:rPr>
        <w:t xml:space="preserve"> </w:t>
      </w:r>
      <w:r w:rsidRPr="00D71574">
        <w:rPr>
          <w:rFonts w:ascii="Montserrat" w:hAnsi="Montserrat"/>
          <w:spacing w:val="-2"/>
          <w:sz w:val="20"/>
          <w:szCs w:val="20"/>
        </w:rPr>
        <w:t>valdymu</w:t>
      </w:r>
      <w:r w:rsidRPr="00D71574">
        <w:rPr>
          <w:rFonts w:ascii="Montserrat" w:hAnsi="Montserrat"/>
          <w:spacing w:val="-5"/>
          <w:sz w:val="20"/>
          <w:szCs w:val="20"/>
        </w:rPr>
        <w:t xml:space="preserve"> </w:t>
      </w:r>
      <w:r w:rsidRPr="00D71574">
        <w:rPr>
          <w:rFonts w:ascii="Montserrat" w:hAnsi="Montserrat"/>
          <w:spacing w:val="-2"/>
          <w:sz w:val="20"/>
          <w:szCs w:val="20"/>
        </w:rPr>
        <w:t>(įskaitant</w:t>
      </w:r>
      <w:r w:rsidRPr="00D71574">
        <w:rPr>
          <w:rFonts w:ascii="Montserrat" w:hAnsi="Montserrat"/>
          <w:spacing w:val="-7"/>
          <w:sz w:val="20"/>
          <w:szCs w:val="20"/>
        </w:rPr>
        <w:t xml:space="preserve"> </w:t>
      </w:r>
      <w:r w:rsidRPr="00D71574">
        <w:rPr>
          <w:rFonts w:ascii="Montserrat" w:hAnsi="Montserrat"/>
          <w:spacing w:val="-2"/>
          <w:sz w:val="20"/>
          <w:szCs w:val="20"/>
        </w:rPr>
        <w:t>vaizdo</w:t>
      </w:r>
      <w:r w:rsidRPr="00D71574">
        <w:rPr>
          <w:rFonts w:ascii="Montserrat" w:hAnsi="Montserrat"/>
          <w:spacing w:val="-5"/>
          <w:sz w:val="20"/>
          <w:szCs w:val="20"/>
        </w:rPr>
        <w:t xml:space="preserve"> </w:t>
      </w:r>
      <w:r w:rsidRPr="00D71574">
        <w:rPr>
          <w:rFonts w:ascii="Montserrat" w:hAnsi="Montserrat"/>
          <w:spacing w:val="-2"/>
          <w:sz w:val="20"/>
          <w:szCs w:val="20"/>
        </w:rPr>
        <w:t>stebėjimo</w:t>
      </w:r>
      <w:r w:rsidRPr="00D71574">
        <w:rPr>
          <w:rFonts w:ascii="Montserrat" w:hAnsi="Montserrat"/>
          <w:spacing w:val="-8"/>
          <w:sz w:val="20"/>
          <w:szCs w:val="20"/>
        </w:rPr>
        <w:t xml:space="preserve"> </w:t>
      </w:r>
      <w:r w:rsidRPr="00D71574">
        <w:rPr>
          <w:rFonts w:ascii="Montserrat" w:hAnsi="Montserrat"/>
          <w:spacing w:val="-2"/>
          <w:sz w:val="20"/>
          <w:szCs w:val="20"/>
        </w:rPr>
        <w:t>sistemą),</w:t>
      </w:r>
      <w:r w:rsidRPr="00D71574">
        <w:rPr>
          <w:rFonts w:ascii="Montserrat" w:hAnsi="Montserrat"/>
          <w:spacing w:val="-3"/>
          <w:sz w:val="20"/>
          <w:szCs w:val="20"/>
        </w:rPr>
        <w:t xml:space="preserve"> </w:t>
      </w:r>
      <w:r w:rsidRPr="00D71574">
        <w:rPr>
          <w:rFonts w:ascii="Montserrat" w:hAnsi="Montserrat"/>
          <w:spacing w:val="-2"/>
          <w:sz w:val="20"/>
          <w:szCs w:val="20"/>
        </w:rPr>
        <w:t xml:space="preserve">laikinais </w:t>
      </w:r>
      <w:r w:rsidRPr="00D71574">
        <w:rPr>
          <w:rFonts w:ascii="Montserrat" w:hAnsi="Montserrat"/>
          <w:sz w:val="20"/>
          <w:szCs w:val="20"/>
        </w:rPr>
        <w:t>eismo ribojimais, leidimais, dangų atstatymu bei kitomis paslaugomis ir darbais, nurodytais šioje techninėje</w:t>
      </w:r>
      <w:r w:rsidRPr="00D71574">
        <w:rPr>
          <w:rFonts w:ascii="Montserrat" w:hAnsi="Montserrat"/>
          <w:spacing w:val="-8"/>
          <w:sz w:val="20"/>
          <w:szCs w:val="20"/>
        </w:rPr>
        <w:t xml:space="preserve"> </w:t>
      </w:r>
      <w:r w:rsidRPr="00D71574">
        <w:rPr>
          <w:rFonts w:ascii="Montserrat" w:hAnsi="Montserrat"/>
          <w:sz w:val="20"/>
          <w:szCs w:val="20"/>
        </w:rPr>
        <w:t>specifikacijoje.</w:t>
      </w:r>
    </w:p>
    <w:p w14:paraId="7A316759" w14:textId="7F49EE0D" w:rsidR="00BB212C" w:rsidRPr="00D71574" w:rsidRDefault="000D4D45">
      <w:pPr>
        <w:pStyle w:val="ListParagraph"/>
        <w:numPr>
          <w:ilvl w:val="1"/>
          <w:numId w:val="1"/>
        </w:numPr>
        <w:tabs>
          <w:tab w:val="left" w:pos="1015"/>
        </w:tabs>
        <w:spacing w:line="362" w:lineRule="auto"/>
        <w:ind w:right="138" w:firstLine="566"/>
        <w:rPr>
          <w:rFonts w:ascii="Montserrat" w:hAnsi="Montserrat"/>
          <w:sz w:val="20"/>
          <w:szCs w:val="20"/>
        </w:rPr>
      </w:pPr>
      <w:r w:rsidRPr="00D71574">
        <w:rPr>
          <w:rFonts w:ascii="Montserrat" w:hAnsi="Montserrat"/>
          <w:sz w:val="20"/>
          <w:szCs w:val="20"/>
        </w:rPr>
        <w:t>Visą paslaugų teikimo</w:t>
      </w:r>
      <w:r w:rsidRPr="00D71574">
        <w:rPr>
          <w:rFonts w:ascii="Montserrat" w:hAnsi="Montserrat"/>
          <w:spacing w:val="-1"/>
          <w:sz w:val="20"/>
          <w:szCs w:val="20"/>
        </w:rPr>
        <w:t xml:space="preserve"> </w:t>
      </w:r>
      <w:r w:rsidRPr="00D71574">
        <w:rPr>
          <w:rFonts w:ascii="Montserrat" w:hAnsi="Montserrat"/>
          <w:sz w:val="20"/>
          <w:szCs w:val="20"/>
        </w:rPr>
        <w:t>laikotarpį užtikrinti</w:t>
      </w:r>
      <w:r w:rsidR="009002D3" w:rsidRPr="00D71574">
        <w:rPr>
          <w:rFonts w:ascii="Montserrat" w:hAnsi="Montserrat"/>
          <w:spacing w:val="40"/>
          <w:sz w:val="20"/>
          <w:szCs w:val="20"/>
        </w:rPr>
        <w:t xml:space="preserve"> </w:t>
      </w:r>
      <w:r w:rsidRPr="00D71574">
        <w:rPr>
          <w:rFonts w:ascii="Montserrat" w:hAnsi="Montserrat"/>
          <w:sz w:val="20"/>
          <w:szCs w:val="20"/>
        </w:rPr>
        <w:t>pakankamas įrangos, komponentų ar</w:t>
      </w:r>
      <w:r w:rsidRPr="00D71574">
        <w:rPr>
          <w:rFonts w:ascii="Montserrat" w:hAnsi="Montserrat"/>
          <w:spacing w:val="-1"/>
          <w:sz w:val="20"/>
          <w:szCs w:val="20"/>
        </w:rPr>
        <w:t xml:space="preserve"> </w:t>
      </w:r>
      <w:r w:rsidRPr="00D71574">
        <w:rPr>
          <w:rFonts w:ascii="Montserrat" w:hAnsi="Montserrat"/>
          <w:sz w:val="20"/>
          <w:szCs w:val="20"/>
        </w:rPr>
        <w:t>jų dalių atsargas ir (ar)</w:t>
      </w:r>
      <w:r w:rsidRPr="00D71574">
        <w:rPr>
          <w:rFonts w:ascii="Montserrat" w:hAnsi="Montserrat"/>
          <w:spacing w:val="-2"/>
          <w:sz w:val="20"/>
          <w:szCs w:val="20"/>
        </w:rPr>
        <w:t xml:space="preserve"> </w:t>
      </w:r>
      <w:r w:rsidRPr="00D71574">
        <w:rPr>
          <w:rFonts w:ascii="Montserrat" w:hAnsi="Montserrat"/>
          <w:sz w:val="20"/>
          <w:szCs w:val="20"/>
        </w:rPr>
        <w:t>jų</w:t>
      </w:r>
      <w:r w:rsidRPr="00D71574">
        <w:rPr>
          <w:rFonts w:ascii="Montserrat" w:hAnsi="Montserrat"/>
          <w:spacing w:val="-1"/>
          <w:sz w:val="20"/>
          <w:szCs w:val="20"/>
        </w:rPr>
        <w:t xml:space="preserve"> </w:t>
      </w:r>
      <w:r w:rsidRPr="00D71574">
        <w:rPr>
          <w:rFonts w:ascii="Montserrat" w:hAnsi="Montserrat"/>
          <w:sz w:val="20"/>
          <w:szCs w:val="20"/>
        </w:rPr>
        <w:t xml:space="preserve">tiekimą, </w:t>
      </w:r>
      <w:r w:rsidR="09069AFA" w:rsidRPr="00D71574">
        <w:rPr>
          <w:rFonts w:ascii="Montserrat" w:hAnsi="Montserrat"/>
          <w:sz w:val="20"/>
          <w:szCs w:val="20"/>
        </w:rPr>
        <w:t xml:space="preserve">atsižvelgiant į </w:t>
      </w:r>
      <w:r w:rsidR="09069AFA" w:rsidRPr="204FEF5D">
        <w:rPr>
          <w:rFonts w:ascii="Montserrat" w:hAnsi="Montserrat"/>
          <w:sz w:val="20"/>
          <w:szCs w:val="20"/>
        </w:rPr>
        <w:t xml:space="preserve">Techninės specifikacijos 2 priede </w:t>
      </w:r>
      <w:r w:rsidR="09069AFA" w:rsidRPr="5DD80F03">
        <w:rPr>
          <w:rFonts w:ascii="Montserrat" w:hAnsi="Montserrat"/>
          <w:sz w:val="20"/>
          <w:szCs w:val="20"/>
        </w:rPr>
        <w:t>nurodyt</w:t>
      </w:r>
      <w:r w:rsidR="58DF8814" w:rsidRPr="5DD80F03">
        <w:rPr>
          <w:rFonts w:ascii="Montserrat" w:hAnsi="Montserrat"/>
          <w:sz w:val="20"/>
          <w:szCs w:val="20"/>
        </w:rPr>
        <w:t>us šviesoforų postų įrangos</w:t>
      </w:r>
      <w:r w:rsidR="2AD784E4" w:rsidRPr="5DD80F03">
        <w:rPr>
          <w:rFonts w:ascii="Montserrat" w:hAnsi="Montserrat"/>
          <w:sz w:val="20"/>
          <w:szCs w:val="20"/>
        </w:rPr>
        <w:t xml:space="preserve"> aprašymus bei</w:t>
      </w:r>
      <w:r w:rsidR="58DF8814" w:rsidRPr="5DD80F03">
        <w:rPr>
          <w:rFonts w:ascii="Montserrat" w:hAnsi="Montserrat"/>
          <w:sz w:val="20"/>
          <w:szCs w:val="20"/>
        </w:rPr>
        <w:t xml:space="preserve"> kiekius</w:t>
      </w:r>
      <w:r w:rsidRPr="00D71574">
        <w:rPr>
          <w:rFonts w:ascii="Montserrat" w:hAnsi="Montserrat"/>
          <w:sz w:val="20"/>
          <w:szCs w:val="20"/>
        </w:rPr>
        <w:t>, kad</w:t>
      </w:r>
      <w:r w:rsidRPr="00D71574">
        <w:rPr>
          <w:rFonts w:ascii="Montserrat" w:hAnsi="Montserrat"/>
          <w:spacing w:val="-1"/>
          <w:sz w:val="20"/>
          <w:szCs w:val="20"/>
        </w:rPr>
        <w:t xml:space="preserve"> </w:t>
      </w:r>
      <w:r w:rsidRPr="00D71574">
        <w:rPr>
          <w:rFonts w:ascii="Montserrat" w:hAnsi="Montserrat"/>
          <w:sz w:val="20"/>
          <w:szCs w:val="20"/>
        </w:rPr>
        <w:t>būtų</w:t>
      </w:r>
      <w:r w:rsidRPr="00D71574">
        <w:rPr>
          <w:rFonts w:ascii="Montserrat" w:hAnsi="Montserrat"/>
          <w:spacing w:val="-1"/>
          <w:sz w:val="20"/>
          <w:szCs w:val="20"/>
        </w:rPr>
        <w:t xml:space="preserve"> </w:t>
      </w:r>
      <w:r w:rsidRPr="00D71574">
        <w:rPr>
          <w:rFonts w:ascii="Montserrat" w:hAnsi="Montserrat"/>
          <w:sz w:val="20"/>
          <w:szCs w:val="20"/>
        </w:rPr>
        <w:t>užtikrintas gedimų</w:t>
      </w:r>
      <w:r w:rsidRPr="00D71574">
        <w:rPr>
          <w:rFonts w:ascii="Montserrat" w:hAnsi="Montserrat"/>
          <w:spacing w:val="-1"/>
          <w:sz w:val="20"/>
          <w:szCs w:val="20"/>
        </w:rPr>
        <w:t xml:space="preserve"> </w:t>
      </w:r>
      <w:r w:rsidRPr="00D71574">
        <w:rPr>
          <w:rFonts w:ascii="Montserrat" w:hAnsi="Montserrat"/>
          <w:sz w:val="20"/>
          <w:szCs w:val="20"/>
        </w:rPr>
        <w:t>šalinimas ir</w:t>
      </w:r>
      <w:r w:rsidRPr="00D71574">
        <w:rPr>
          <w:rFonts w:ascii="Montserrat" w:hAnsi="Montserrat"/>
          <w:spacing w:val="-2"/>
          <w:sz w:val="20"/>
          <w:szCs w:val="20"/>
        </w:rPr>
        <w:t xml:space="preserve"> </w:t>
      </w:r>
      <w:r w:rsidRPr="00D71574">
        <w:rPr>
          <w:rFonts w:ascii="Montserrat" w:hAnsi="Montserrat"/>
          <w:sz w:val="20"/>
          <w:szCs w:val="20"/>
        </w:rPr>
        <w:t>šviesoforų postų</w:t>
      </w:r>
      <w:r w:rsidRPr="00D71574">
        <w:rPr>
          <w:rFonts w:ascii="Montserrat" w:hAnsi="Montserrat"/>
          <w:spacing w:val="-1"/>
          <w:sz w:val="20"/>
          <w:szCs w:val="20"/>
        </w:rPr>
        <w:t xml:space="preserve"> </w:t>
      </w:r>
      <w:r w:rsidRPr="00D71574">
        <w:rPr>
          <w:rFonts w:ascii="Montserrat" w:hAnsi="Montserrat"/>
          <w:sz w:val="20"/>
          <w:szCs w:val="20"/>
        </w:rPr>
        <w:t>priežiūra per šioje techninėje specifikacijoje nustatytus terminus.</w:t>
      </w:r>
    </w:p>
    <w:p w14:paraId="5456AF1A" w14:textId="3BD3874C" w:rsidR="00BB212C" w:rsidRPr="00253789" w:rsidRDefault="000D4D45">
      <w:pPr>
        <w:pStyle w:val="Heading1"/>
        <w:numPr>
          <w:ilvl w:val="1"/>
          <w:numId w:val="1"/>
        </w:numPr>
        <w:tabs>
          <w:tab w:val="left" w:pos="1015"/>
        </w:tabs>
        <w:spacing w:line="362" w:lineRule="auto"/>
        <w:ind w:right="132" w:firstLine="566"/>
        <w:jc w:val="both"/>
        <w:rPr>
          <w:rFonts w:ascii="Montserrat" w:hAnsi="Montserrat"/>
          <w:b w:val="0"/>
          <w:bCs w:val="0"/>
        </w:rPr>
      </w:pPr>
      <w:r w:rsidRPr="6F725EFA">
        <w:rPr>
          <w:rFonts w:ascii="Montserrat" w:hAnsi="Montserrat"/>
          <w:b w:val="0"/>
          <w:bCs w:val="0"/>
        </w:rPr>
        <w:t>Visą paslaugų teikimo laikotarpį turėti šviesoforų valdiklių Siemens (C800, C900, SX), Swarco (ITC-2</w:t>
      </w:r>
      <w:r w:rsidR="00F66266" w:rsidRPr="6F725EFA">
        <w:rPr>
          <w:rFonts w:ascii="Montserrat" w:hAnsi="Montserrat"/>
          <w:b w:val="0"/>
          <w:bCs w:val="0"/>
        </w:rPr>
        <w:t>, ITC-3</w:t>
      </w:r>
      <w:r w:rsidRPr="6F725EFA">
        <w:rPr>
          <w:rFonts w:ascii="Montserrat" w:hAnsi="Montserrat"/>
          <w:b w:val="0"/>
          <w:bCs w:val="0"/>
        </w:rPr>
        <w:t>), Dynniq (EC-2)</w:t>
      </w:r>
      <w:r w:rsidR="009002D3" w:rsidRPr="6F725EFA">
        <w:rPr>
          <w:rFonts w:ascii="Montserrat" w:hAnsi="Montserrat"/>
          <w:b w:val="0"/>
          <w:bCs w:val="0"/>
        </w:rPr>
        <w:t>, Cross (</w:t>
      </w:r>
      <w:r w:rsidR="00607AA6" w:rsidRPr="6F725EFA">
        <w:rPr>
          <w:rFonts w:ascii="Montserrat" w:hAnsi="Montserrat"/>
          <w:b w:val="0"/>
          <w:bCs w:val="0"/>
        </w:rPr>
        <w:t>RS4S)</w:t>
      </w:r>
      <w:r w:rsidRPr="6F725EFA">
        <w:rPr>
          <w:rFonts w:ascii="Montserrat" w:hAnsi="Montserrat"/>
          <w:b w:val="0"/>
          <w:bCs w:val="0"/>
        </w:rPr>
        <w:t xml:space="preserve"> gamintojų programinę įrangą ir (ar) licencijos raktą (-us), skirtą (- us) perrašyti programinę įrangą valdikliuose.</w:t>
      </w:r>
      <w:r w:rsidR="00607AA6" w:rsidRPr="6F725EFA">
        <w:rPr>
          <w:rFonts w:ascii="Montserrat" w:hAnsi="Montserrat"/>
          <w:b w:val="0"/>
          <w:bCs w:val="0"/>
        </w:rPr>
        <w:t xml:space="preserve"> </w:t>
      </w:r>
    </w:p>
    <w:p w14:paraId="1C885655" w14:textId="77777777" w:rsidR="00BB212C" w:rsidRPr="00D71574" w:rsidRDefault="000D4D45">
      <w:pPr>
        <w:pStyle w:val="ListParagraph"/>
        <w:numPr>
          <w:ilvl w:val="1"/>
          <w:numId w:val="1"/>
        </w:numPr>
        <w:tabs>
          <w:tab w:val="left" w:pos="1067"/>
        </w:tabs>
        <w:spacing w:line="360" w:lineRule="auto"/>
        <w:ind w:right="138" w:firstLine="566"/>
        <w:rPr>
          <w:rFonts w:ascii="Montserrat" w:hAnsi="Montserrat"/>
          <w:sz w:val="20"/>
          <w:szCs w:val="20"/>
        </w:rPr>
      </w:pPr>
      <w:r w:rsidRPr="00D71574">
        <w:rPr>
          <w:rFonts w:ascii="Montserrat" w:hAnsi="Montserrat"/>
          <w:sz w:val="20"/>
          <w:szCs w:val="20"/>
        </w:rPr>
        <w:t>Paslaugų teikimo laikotarpiu užtikrinti nepertraukiamą šviesoforų postų ir atskirų postų dalių</w:t>
      </w:r>
      <w:r w:rsidRPr="00D71574">
        <w:rPr>
          <w:rFonts w:ascii="Montserrat" w:hAnsi="Montserrat"/>
          <w:spacing w:val="-13"/>
          <w:sz w:val="20"/>
          <w:szCs w:val="20"/>
        </w:rPr>
        <w:t xml:space="preserve"> </w:t>
      </w:r>
      <w:r w:rsidRPr="00D71574">
        <w:rPr>
          <w:rFonts w:ascii="Montserrat" w:hAnsi="Montserrat"/>
          <w:sz w:val="20"/>
          <w:szCs w:val="20"/>
        </w:rPr>
        <w:t>veikimą,</w:t>
      </w:r>
      <w:r w:rsidRPr="00D71574">
        <w:rPr>
          <w:rFonts w:ascii="Montserrat" w:hAnsi="Montserrat"/>
          <w:spacing w:val="-9"/>
          <w:sz w:val="20"/>
          <w:szCs w:val="20"/>
        </w:rPr>
        <w:t xml:space="preserve"> </w:t>
      </w:r>
      <w:r w:rsidRPr="00D71574">
        <w:rPr>
          <w:rFonts w:ascii="Montserrat" w:hAnsi="Montserrat"/>
          <w:sz w:val="20"/>
          <w:szCs w:val="20"/>
        </w:rPr>
        <w:t>gedimų</w:t>
      </w:r>
      <w:r w:rsidRPr="00D71574">
        <w:rPr>
          <w:rFonts w:ascii="Montserrat" w:hAnsi="Montserrat"/>
          <w:spacing w:val="-9"/>
          <w:sz w:val="20"/>
          <w:szCs w:val="20"/>
        </w:rPr>
        <w:t xml:space="preserve"> </w:t>
      </w:r>
      <w:r w:rsidRPr="00D71574">
        <w:rPr>
          <w:rFonts w:ascii="Montserrat" w:hAnsi="Montserrat"/>
          <w:sz w:val="20"/>
          <w:szCs w:val="20"/>
        </w:rPr>
        <w:t>šalinimą</w:t>
      </w:r>
      <w:r w:rsidRPr="00D71574">
        <w:rPr>
          <w:rFonts w:ascii="Montserrat" w:hAnsi="Montserrat"/>
          <w:spacing w:val="-9"/>
          <w:sz w:val="20"/>
          <w:szCs w:val="20"/>
        </w:rPr>
        <w:t xml:space="preserve"> </w:t>
      </w:r>
      <w:r w:rsidRPr="00D71574">
        <w:rPr>
          <w:rFonts w:ascii="Montserrat" w:hAnsi="Montserrat"/>
          <w:sz w:val="20"/>
          <w:szCs w:val="20"/>
        </w:rPr>
        <w:t>24</w:t>
      </w:r>
      <w:r w:rsidRPr="00D71574">
        <w:rPr>
          <w:rFonts w:ascii="Montserrat" w:hAnsi="Montserrat"/>
          <w:spacing w:val="-9"/>
          <w:sz w:val="20"/>
          <w:szCs w:val="20"/>
        </w:rPr>
        <w:t xml:space="preserve"> </w:t>
      </w:r>
      <w:r w:rsidRPr="00D71574">
        <w:rPr>
          <w:rFonts w:ascii="Montserrat" w:hAnsi="Montserrat"/>
          <w:sz w:val="20"/>
          <w:szCs w:val="20"/>
        </w:rPr>
        <w:t>val.</w:t>
      </w:r>
      <w:r w:rsidRPr="00D71574">
        <w:rPr>
          <w:rFonts w:ascii="Montserrat" w:hAnsi="Montserrat"/>
          <w:spacing w:val="-8"/>
          <w:sz w:val="20"/>
          <w:szCs w:val="20"/>
        </w:rPr>
        <w:t xml:space="preserve"> </w:t>
      </w:r>
      <w:r w:rsidRPr="00D71574">
        <w:rPr>
          <w:rFonts w:ascii="Montserrat" w:hAnsi="Montserrat"/>
          <w:sz w:val="20"/>
          <w:szCs w:val="20"/>
        </w:rPr>
        <w:t>per</w:t>
      </w:r>
      <w:r w:rsidRPr="00D71574">
        <w:rPr>
          <w:rFonts w:ascii="Montserrat" w:hAnsi="Montserrat"/>
          <w:spacing w:val="-18"/>
          <w:sz w:val="20"/>
          <w:szCs w:val="20"/>
        </w:rPr>
        <w:t xml:space="preserve"> </w:t>
      </w:r>
      <w:r w:rsidRPr="00D71574">
        <w:rPr>
          <w:rFonts w:ascii="Montserrat" w:hAnsi="Montserrat"/>
          <w:sz w:val="20"/>
          <w:szCs w:val="20"/>
        </w:rPr>
        <w:t>parą,</w:t>
      </w:r>
      <w:r w:rsidRPr="00D71574">
        <w:rPr>
          <w:rFonts w:ascii="Montserrat" w:hAnsi="Montserrat"/>
          <w:spacing w:val="-7"/>
          <w:sz w:val="20"/>
          <w:szCs w:val="20"/>
        </w:rPr>
        <w:t xml:space="preserve"> </w:t>
      </w:r>
      <w:r w:rsidRPr="00D71574">
        <w:rPr>
          <w:rFonts w:ascii="Montserrat" w:hAnsi="Montserrat"/>
          <w:sz w:val="20"/>
          <w:szCs w:val="20"/>
        </w:rPr>
        <w:t>7</w:t>
      </w:r>
      <w:r w:rsidRPr="00D71574">
        <w:rPr>
          <w:rFonts w:ascii="Montserrat" w:hAnsi="Montserrat"/>
          <w:spacing w:val="-9"/>
          <w:sz w:val="20"/>
          <w:szCs w:val="20"/>
        </w:rPr>
        <w:t xml:space="preserve"> </w:t>
      </w:r>
      <w:r w:rsidRPr="00D71574">
        <w:rPr>
          <w:rFonts w:ascii="Montserrat" w:hAnsi="Montserrat"/>
          <w:sz w:val="20"/>
          <w:szCs w:val="20"/>
        </w:rPr>
        <w:t>dienas</w:t>
      </w:r>
      <w:r w:rsidRPr="00D71574">
        <w:rPr>
          <w:rFonts w:ascii="Montserrat" w:hAnsi="Montserrat"/>
          <w:spacing w:val="-18"/>
          <w:sz w:val="20"/>
          <w:szCs w:val="20"/>
        </w:rPr>
        <w:t xml:space="preserve"> </w:t>
      </w:r>
      <w:r w:rsidRPr="00D71574">
        <w:rPr>
          <w:rFonts w:ascii="Montserrat" w:hAnsi="Montserrat"/>
          <w:sz w:val="20"/>
          <w:szCs w:val="20"/>
        </w:rPr>
        <w:t>per</w:t>
      </w:r>
      <w:r w:rsidRPr="00D71574">
        <w:rPr>
          <w:rFonts w:ascii="Montserrat" w:hAnsi="Montserrat"/>
          <w:spacing w:val="-18"/>
          <w:sz w:val="20"/>
          <w:szCs w:val="20"/>
        </w:rPr>
        <w:t xml:space="preserve"> </w:t>
      </w:r>
      <w:r w:rsidRPr="00D71574">
        <w:rPr>
          <w:rFonts w:ascii="Montserrat" w:hAnsi="Montserrat"/>
          <w:sz w:val="20"/>
          <w:szCs w:val="20"/>
        </w:rPr>
        <w:t>savaitę.</w:t>
      </w:r>
      <w:r w:rsidRPr="00D71574">
        <w:rPr>
          <w:rFonts w:ascii="Montserrat" w:hAnsi="Montserrat"/>
          <w:spacing w:val="-8"/>
          <w:sz w:val="20"/>
          <w:szCs w:val="20"/>
        </w:rPr>
        <w:t xml:space="preserve"> </w:t>
      </w:r>
      <w:r w:rsidRPr="00D71574">
        <w:rPr>
          <w:rFonts w:ascii="Montserrat" w:hAnsi="Montserrat"/>
          <w:sz w:val="20"/>
          <w:szCs w:val="20"/>
        </w:rPr>
        <w:t>Paslaugos</w:t>
      </w:r>
      <w:r w:rsidRPr="00D71574">
        <w:rPr>
          <w:rFonts w:ascii="Montserrat" w:hAnsi="Montserrat"/>
          <w:spacing w:val="-8"/>
          <w:sz w:val="20"/>
          <w:szCs w:val="20"/>
        </w:rPr>
        <w:t xml:space="preserve"> </w:t>
      </w:r>
      <w:r w:rsidRPr="00D71574">
        <w:rPr>
          <w:rFonts w:ascii="Montserrat" w:hAnsi="Montserrat"/>
          <w:sz w:val="20"/>
          <w:szCs w:val="20"/>
        </w:rPr>
        <w:t>turi</w:t>
      </w:r>
      <w:r w:rsidRPr="00D71574">
        <w:rPr>
          <w:rFonts w:ascii="Montserrat" w:hAnsi="Montserrat"/>
          <w:spacing w:val="-10"/>
          <w:sz w:val="20"/>
          <w:szCs w:val="20"/>
        </w:rPr>
        <w:t xml:space="preserve"> </w:t>
      </w:r>
      <w:r w:rsidRPr="00D71574">
        <w:rPr>
          <w:rFonts w:ascii="Montserrat" w:hAnsi="Montserrat"/>
          <w:sz w:val="20"/>
          <w:szCs w:val="20"/>
        </w:rPr>
        <w:t>būti</w:t>
      </w:r>
      <w:r w:rsidRPr="00D71574">
        <w:rPr>
          <w:rFonts w:ascii="Montserrat" w:hAnsi="Montserrat"/>
          <w:spacing w:val="-10"/>
          <w:sz w:val="20"/>
          <w:szCs w:val="20"/>
        </w:rPr>
        <w:t xml:space="preserve"> </w:t>
      </w:r>
      <w:r w:rsidRPr="00D71574">
        <w:rPr>
          <w:rFonts w:ascii="Montserrat" w:hAnsi="Montserrat"/>
          <w:sz w:val="20"/>
          <w:szCs w:val="20"/>
        </w:rPr>
        <w:t xml:space="preserve">teikiamos vadovaujantis galiojančiais teisės aktais, reglamentuojančiais techninėje specifikacijoje nurodytų paslaugų teikimą. Visa, teikiant paslaugas naudojama, pagal teisės aktus privaloma sertifikuoti </w:t>
      </w:r>
      <w:r w:rsidRPr="00D71574">
        <w:rPr>
          <w:rFonts w:ascii="Montserrat" w:hAnsi="Montserrat"/>
          <w:spacing w:val="-2"/>
          <w:sz w:val="20"/>
          <w:szCs w:val="20"/>
        </w:rPr>
        <w:t>įranga,</w:t>
      </w:r>
      <w:r w:rsidRPr="00D71574">
        <w:rPr>
          <w:rFonts w:ascii="Montserrat" w:hAnsi="Montserrat"/>
          <w:spacing w:val="-12"/>
          <w:sz w:val="20"/>
          <w:szCs w:val="20"/>
        </w:rPr>
        <w:t xml:space="preserve"> </w:t>
      </w:r>
      <w:r w:rsidRPr="00D71574">
        <w:rPr>
          <w:rFonts w:ascii="Montserrat" w:hAnsi="Montserrat"/>
          <w:spacing w:val="-2"/>
          <w:sz w:val="20"/>
          <w:szCs w:val="20"/>
        </w:rPr>
        <w:t>įrenginiai,</w:t>
      </w:r>
      <w:r w:rsidRPr="00D71574">
        <w:rPr>
          <w:rFonts w:ascii="Montserrat" w:hAnsi="Montserrat"/>
          <w:spacing w:val="-12"/>
          <w:sz w:val="20"/>
          <w:szCs w:val="20"/>
        </w:rPr>
        <w:t xml:space="preserve"> </w:t>
      </w:r>
      <w:r w:rsidRPr="00D71574">
        <w:rPr>
          <w:rFonts w:ascii="Montserrat" w:hAnsi="Montserrat"/>
          <w:spacing w:val="-2"/>
          <w:sz w:val="20"/>
          <w:szCs w:val="20"/>
        </w:rPr>
        <w:t>įrengimo</w:t>
      </w:r>
      <w:r w:rsidRPr="00D71574">
        <w:rPr>
          <w:rFonts w:ascii="Montserrat" w:hAnsi="Montserrat"/>
          <w:spacing w:val="-13"/>
          <w:sz w:val="20"/>
          <w:szCs w:val="20"/>
        </w:rPr>
        <w:t xml:space="preserve"> </w:t>
      </w:r>
      <w:r w:rsidRPr="00D71574">
        <w:rPr>
          <w:rFonts w:ascii="Montserrat" w:hAnsi="Montserrat"/>
          <w:spacing w:val="-2"/>
          <w:sz w:val="20"/>
          <w:szCs w:val="20"/>
        </w:rPr>
        <w:t>medžiagos,</w:t>
      </w:r>
      <w:r w:rsidRPr="00D71574">
        <w:rPr>
          <w:rFonts w:ascii="Montserrat" w:hAnsi="Montserrat"/>
          <w:spacing w:val="-12"/>
          <w:sz w:val="20"/>
          <w:szCs w:val="20"/>
        </w:rPr>
        <w:t xml:space="preserve"> </w:t>
      </w:r>
      <w:r w:rsidRPr="00D71574">
        <w:rPr>
          <w:rFonts w:ascii="Montserrat" w:hAnsi="Montserrat"/>
          <w:spacing w:val="-2"/>
          <w:sz w:val="20"/>
          <w:szCs w:val="20"/>
        </w:rPr>
        <w:t>konstrukcijos</w:t>
      </w:r>
      <w:r w:rsidRPr="00D71574">
        <w:rPr>
          <w:rFonts w:ascii="Montserrat" w:hAnsi="Montserrat"/>
          <w:spacing w:val="-12"/>
          <w:sz w:val="20"/>
          <w:szCs w:val="20"/>
        </w:rPr>
        <w:t xml:space="preserve"> </w:t>
      </w:r>
      <w:r w:rsidRPr="00D71574">
        <w:rPr>
          <w:rFonts w:ascii="Montserrat" w:hAnsi="Montserrat"/>
          <w:spacing w:val="-2"/>
          <w:sz w:val="20"/>
          <w:szCs w:val="20"/>
        </w:rPr>
        <w:t>turi</w:t>
      </w:r>
      <w:r w:rsidRPr="00D71574">
        <w:rPr>
          <w:rFonts w:ascii="Montserrat" w:hAnsi="Montserrat"/>
          <w:spacing w:val="-12"/>
          <w:sz w:val="20"/>
          <w:szCs w:val="20"/>
        </w:rPr>
        <w:t xml:space="preserve"> </w:t>
      </w:r>
      <w:r w:rsidRPr="00D71574">
        <w:rPr>
          <w:rFonts w:ascii="Montserrat" w:hAnsi="Montserrat"/>
          <w:spacing w:val="-2"/>
          <w:sz w:val="20"/>
          <w:szCs w:val="20"/>
        </w:rPr>
        <w:t>būti</w:t>
      </w:r>
      <w:r w:rsidRPr="00D71574">
        <w:rPr>
          <w:rFonts w:ascii="Montserrat" w:hAnsi="Montserrat"/>
          <w:spacing w:val="-15"/>
          <w:sz w:val="20"/>
          <w:szCs w:val="20"/>
        </w:rPr>
        <w:t xml:space="preserve"> </w:t>
      </w:r>
      <w:r w:rsidRPr="00D71574">
        <w:rPr>
          <w:rFonts w:ascii="Montserrat" w:hAnsi="Montserrat"/>
          <w:spacing w:val="-2"/>
          <w:sz w:val="20"/>
          <w:szCs w:val="20"/>
        </w:rPr>
        <w:t>sertifikuotos.</w:t>
      </w:r>
      <w:r w:rsidRPr="00D71574">
        <w:rPr>
          <w:rFonts w:ascii="Montserrat" w:hAnsi="Montserrat"/>
          <w:spacing w:val="-3"/>
          <w:sz w:val="20"/>
          <w:szCs w:val="20"/>
        </w:rPr>
        <w:t xml:space="preserve"> </w:t>
      </w:r>
      <w:r w:rsidRPr="00D71574">
        <w:rPr>
          <w:rFonts w:ascii="Montserrat" w:hAnsi="Montserrat"/>
          <w:spacing w:val="-2"/>
          <w:sz w:val="20"/>
          <w:szCs w:val="20"/>
        </w:rPr>
        <w:t>Paslaugų</w:t>
      </w:r>
      <w:r w:rsidRPr="00D71574">
        <w:rPr>
          <w:rFonts w:ascii="Montserrat" w:hAnsi="Montserrat"/>
          <w:spacing w:val="-12"/>
          <w:sz w:val="20"/>
          <w:szCs w:val="20"/>
        </w:rPr>
        <w:t xml:space="preserve"> </w:t>
      </w:r>
      <w:r w:rsidRPr="00D71574">
        <w:rPr>
          <w:rFonts w:ascii="Montserrat" w:hAnsi="Montserrat"/>
          <w:spacing w:val="-2"/>
          <w:sz w:val="20"/>
          <w:szCs w:val="20"/>
        </w:rPr>
        <w:t>teikėjas</w:t>
      </w:r>
      <w:r w:rsidRPr="00D71574">
        <w:rPr>
          <w:rFonts w:ascii="Montserrat" w:hAnsi="Montserrat"/>
          <w:spacing w:val="-9"/>
          <w:sz w:val="20"/>
          <w:szCs w:val="20"/>
        </w:rPr>
        <w:t xml:space="preserve"> </w:t>
      </w:r>
      <w:r w:rsidRPr="00D71574">
        <w:rPr>
          <w:rFonts w:ascii="Montserrat" w:hAnsi="Montserrat"/>
          <w:spacing w:val="-2"/>
          <w:sz w:val="20"/>
          <w:szCs w:val="20"/>
        </w:rPr>
        <w:t xml:space="preserve">privalo </w:t>
      </w:r>
      <w:r w:rsidRPr="00D71574">
        <w:rPr>
          <w:rFonts w:ascii="Montserrat" w:hAnsi="Montserrat"/>
          <w:sz w:val="20"/>
          <w:szCs w:val="20"/>
        </w:rPr>
        <w:t>gauti</w:t>
      </w:r>
      <w:r w:rsidRPr="00D71574">
        <w:rPr>
          <w:rFonts w:ascii="Montserrat" w:hAnsi="Montserrat"/>
          <w:spacing w:val="-7"/>
          <w:sz w:val="20"/>
          <w:szCs w:val="20"/>
        </w:rPr>
        <w:t xml:space="preserve"> </w:t>
      </w:r>
      <w:r w:rsidRPr="00D71574">
        <w:rPr>
          <w:rFonts w:ascii="Montserrat" w:hAnsi="Montserrat"/>
          <w:sz w:val="20"/>
          <w:szCs w:val="20"/>
        </w:rPr>
        <w:t>visus</w:t>
      </w:r>
      <w:r w:rsidRPr="00D71574">
        <w:rPr>
          <w:rFonts w:ascii="Montserrat" w:hAnsi="Montserrat"/>
          <w:spacing w:val="-4"/>
          <w:sz w:val="20"/>
          <w:szCs w:val="20"/>
        </w:rPr>
        <w:t xml:space="preserve"> </w:t>
      </w:r>
      <w:r w:rsidRPr="00D71574">
        <w:rPr>
          <w:rFonts w:ascii="Montserrat" w:hAnsi="Montserrat"/>
          <w:sz w:val="20"/>
          <w:szCs w:val="20"/>
        </w:rPr>
        <w:t>būtinus</w:t>
      </w:r>
      <w:r w:rsidRPr="00D71574">
        <w:rPr>
          <w:rFonts w:ascii="Montserrat" w:hAnsi="Montserrat"/>
          <w:spacing w:val="-5"/>
          <w:sz w:val="20"/>
          <w:szCs w:val="20"/>
        </w:rPr>
        <w:t xml:space="preserve"> </w:t>
      </w:r>
      <w:r w:rsidRPr="00D71574">
        <w:rPr>
          <w:rFonts w:ascii="Montserrat" w:hAnsi="Montserrat"/>
          <w:sz w:val="20"/>
          <w:szCs w:val="20"/>
        </w:rPr>
        <w:t>leidimus,</w:t>
      </w:r>
      <w:r w:rsidRPr="00D71574">
        <w:rPr>
          <w:rFonts w:ascii="Montserrat" w:hAnsi="Montserrat"/>
          <w:spacing w:val="-4"/>
          <w:sz w:val="20"/>
          <w:szCs w:val="20"/>
        </w:rPr>
        <w:t xml:space="preserve"> </w:t>
      </w:r>
      <w:r w:rsidRPr="00D71574">
        <w:rPr>
          <w:rFonts w:ascii="Montserrat" w:hAnsi="Montserrat"/>
          <w:sz w:val="20"/>
          <w:szCs w:val="20"/>
        </w:rPr>
        <w:t>sąlygas</w:t>
      </w:r>
      <w:r w:rsidRPr="00D71574">
        <w:rPr>
          <w:rFonts w:ascii="Montserrat" w:hAnsi="Montserrat"/>
          <w:spacing w:val="-4"/>
          <w:sz w:val="20"/>
          <w:szCs w:val="20"/>
        </w:rPr>
        <w:t xml:space="preserve"> </w:t>
      </w:r>
      <w:r w:rsidRPr="00D71574">
        <w:rPr>
          <w:rFonts w:ascii="Montserrat" w:hAnsi="Montserrat"/>
          <w:sz w:val="20"/>
          <w:szCs w:val="20"/>
        </w:rPr>
        <w:t>ir</w:t>
      </w:r>
      <w:r w:rsidRPr="00D71574">
        <w:rPr>
          <w:rFonts w:ascii="Montserrat" w:hAnsi="Montserrat"/>
          <w:spacing w:val="-7"/>
          <w:sz w:val="20"/>
          <w:szCs w:val="20"/>
        </w:rPr>
        <w:t xml:space="preserve"> </w:t>
      </w:r>
      <w:r w:rsidRPr="00D71574">
        <w:rPr>
          <w:rFonts w:ascii="Montserrat" w:hAnsi="Montserrat"/>
          <w:sz w:val="20"/>
          <w:szCs w:val="20"/>
        </w:rPr>
        <w:t>suderinimus,</w:t>
      </w:r>
      <w:r w:rsidRPr="00D71574">
        <w:rPr>
          <w:rFonts w:ascii="Montserrat" w:hAnsi="Montserrat"/>
          <w:spacing w:val="-4"/>
          <w:sz w:val="20"/>
          <w:szCs w:val="20"/>
        </w:rPr>
        <w:t xml:space="preserve"> </w:t>
      </w:r>
      <w:r w:rsidRPr="00D71574">
        <w:rPr>
          <w:rFonts w:ascii="Montserrat" w:hAnsi="Montserrat"/>
          <w:sz w:val="20"/>
          <w:szCs w:val="20"/>
        </w:rPr>
        <w:t>kurie</w:t>
      </w:r>
      <w:r w:rsidRPr="00D71574">
        <w:rPr>
          <w:rFonts w:ascii="Montserrat" w:hAnsi="Montserrat"/>
          <w:spacing w:val="-7"/>
          <w:sz w:val="20"/>
          <w:szCs w:val="20"/>
        </w:rPr>
        <w:t xml:space="preserve"> </w:t>
      </w:r>
      <w:r w:rsidRPr="00D71574">
        <w:rPr>
          <w:rFonts w:ascii="Montserrat" w:hAnsi="Montserrat"/>
          <w:sz w:val="20"/>
          <w:szCs w:val="20"/>
        </w:rPr>
        <w:t>privalomi,</w:t>
      </w:r>
      <w:r w:rsidRPr="00D71574">
        <w:rPr>
          <w:rFonts w:ascii="Montserrat" w:hAnsi="Montserrat"/>
          <w:spacing w:val="-4"/>
          <w:sz w:val="20"/>
          <w:szCs w:val="20"/>
        </w:rPr>
        <w:t xml:space="preserve"> </w:t>
      </w:r>
      <w:r w:rsidRPr="00D71574">
        <w:rPr>
          <w:rFonts w:ascii="Montserrat" w:hAnsi="Montserrat"/>
          <w:sz w:val="20"/>
          <w:szCs w:val="20"/>
        </w:rPr>
        <w:t>teikiant</w:t>
      </w:r>
      <w:r w:rsidRPr="00D71574">
        <w:rPr>
          <w:rFonts w:ascii="Montserrat" w:hAnsi="Montserrat"/>
          <w:spacing w:val="-5"/>
          <w:sz w:val="20"/>
          <w:szCs w:val="20"/>
        </w:rPr>
        <w:t xml:space="preserve"> </w:t>
      </w:r>
      <w:r w:rsidRPr="00D71574">
        <w:rPr>
          <w:rFonts w:ascii="Montserrat" w:hAnsi="Montserrat"/>
          <w:sz w:val="20"/>
          <w:szCs w:val="20"/>
        </w:rPr>
        <w:t>paslaugas.</w:t>
      </w:r>
    </w:p>
    <w:p w14:paraId="3564C535" w14:textId="22C4F2CA" w:rsidR="00BB212C" w:rsidRPr="00D71574" w:rsidRDefault="000D4D45">
      <w:pPr>
        <w:pStyle w:val="ListParagraph"/>
        <w:numPr>
          <w:ilvl w:val="1"/>
          <w:numId w:val="1"/>
        </w:numPr>
        <w:tabs>
          <w:tab w:val="left" w:pos="1068"/>
        </w:tabs>
        <w:spacing w:line="362" w:lineRule="auto"/>
        <w:ind w:right="142" w:firstLine="566"/>
        <w:rPr>
          <w:rFonts w:ascii="Montserrat" w:hAnsi="Montserrat"/>
          <w:sz w:val="20"/>
          <w:szCs w:val="20"/>
        </w:rPr>
      </w:pPr>
      <w:r w:rsidRPr="00D71574">
        <w:rPr>
          <w:rFonts w:ascii="Montserrat" w:hAnsi="Montserrat"/>
          <w:sz w:val="20"/>
          <w:szCs w:val="20"/>
        </w:rPr>
        <w:t>Turėti</w:t>
      </w:r>
      <w:r w:rsidRPr="00D71574">
        <w:rPr>
          <w:rFonts w:ascii="Montserrat" w:hAnsi="Montserrat"/>
          <w:spacing w:val="-18"/>
          <w:sz w:val="20"/>
          <w:szCs w:val="20"/>
        </w:rPr>
        <w:t xml:space="preserve"> </w:t>
      </w:r>
      <w:r w:rsidRPr="00D71574">
        <w:rPr>
          <w:rFonts w:ascii="Montserrat" w:hAnsi="Montserrat"/>
          <w:sz w:val="20"/>
          <w:szCs w:val="20"/>
        </w:rPr>
        <w:t>24</w:t>
      </w:r>
      <w:r w:rsidRPr="00D71574">
        <w:rPr>
          <w:rFonts w:ascii="Montserrat" w:hAnsi="Montserrat"/>
          <w:spacing w:val="-18"/>
          <w:sz w:val="20"/>
          <w:szCs w:val="20"/>
        </w:rPr>
        <w:t xml:space="preserve"> </w:t>
      </w:r>
      <w:r w:rsidRPr="00D71574">
        <w:rPr>
          <w:rFonts w:ascii="Montserrat" w:hAnsi="Montserrat"/>
          <w:sz w:val="20"/>
          <w:szCs w:val="20"/>
        </w:rPr>
        <w:t>val.</w:t>
      </w:r>
      <w:r w:rsidRPr="00D71574">
        <w:rPr>
          <w:rFonts w:ascii="Montserrat" w:hAnsi="Montserrat"/>
          <w:spacing w:val="-17"/>
          <w:sz w:val="20"/>
          <w:szCs w:val="20"/>
        </w:rPr>
        <w:t xml:space="preserve"> </w:t>
      </w:r>
      <w:r w:rsidRPr="00D71574">
        <w:rPr>
          <w:rFonts w:ascii="Montserrat" w:hAnsi="Montserrat"/>
          <w:sz w:val="20"/>
          <w:szCs w:val="20"/>
        </w:rPr>
        <w:t>per</w:t>
      </w:r>
      <w:r w:rsidRPr="00D71574">
        <w:rPr>
          <w:rFonts w:ascii="Montserrat" w:hAnsi="Montserrat"/>
          <w:spacing w:val="-18"/>
          <w:sz w:val="20"/>
          <w:szCs w:val="20"/>
        </w:rPr>
        <w:t xml:space="preserve"> </w:t>
      </w:r>
      <w:r w:rsidRPr="00D71574">
        <w:rPr>
          <w:rFonts w:ascii="Montserrat" w:hAnsi="Montserrat"/>
          <w:sz w:val="20"/>
          <w:szCs w:val="20"/>
        </w:rPr>
        <w:t>parą,</w:t>
      </w:r>
      <w:r w:rsidRPr="00D71574">
        <w:rPr>
          <w:rFonts w:ascii="Montserrat" w:hAnsi="Montserrat"/>
          <w:spacing w:val="-17"/>
          <w:sz w:val="20"/>
          <w:szCs w:val="20"/>
        </w:rPr>
        <w:t xml:space="preserve"> </w:t>
      </w:r>
      <w:r w:rsidRPr="00D71574">
        <w:rPr>
          <w:rFonts w:ascii="Montserrat" w:hAnsi="Montserrat"/>
          <w:sz w:val="20"/>
          <w:szCs w:val="20"/>
        </w:rPr>
        <w:t>7</w:t>
      </w:r>
      <w:r w:rsidRPr="00D71574">
        <w:rPr>
          <w:rFonts w:ascii="Montserrat" w:hAnsi="Montserrat"/>
          <w:spacing w:val="-18"/>
          <w:sz w:val="20"/>
          <w:szCs w:val="20"/>
        </w:rPr>
        <w:t xml:space="preserve"> </w:t>
      </w:r>
      <w:r w:rsidRPr="00D71574">
        <w:rPr>
          <w:rFonts w:ascii="Montserrat" w:hAnsi="Montserrat"/>
          <w:sz w:val="20"/>
          <w:szCs w:val="20"/>
        </w:rPr>
        <w:t>dienas</w:t>
      </w:r>
      <w:r w:rsidRPr="00D71574">
        <w:rPr>
          <w:rFonts w:ascii="Montserrat" w:hAnsi="Montserrat"/>
          <w:spacing w:val="-18"/>
          <w:sz w:val="20"/>
          <w:szCs w:val="20"/>
        </w:rPr>
        <w:t xml:space="preserve"> </w:t>
      </w:r>
      <w:r w:rsidRPr="00D71574">
        <w:rPr>
          <w:rFonts w:ascii="Montserrat" w:hAnsi="Montserrat"/>
          <w:sz w:val="20"/>
          <w:szCs w:val="20"/>
        </w:rPr>
        <w:t>per</w:t>
      </w:r>
      <w:r w:rsidRPr="00D71574">
        <w:rPr>
          <w:rFonts w:ascii="Montserrat" w:hAnsi="Montserrat"/>
          <w:spacing w:val="-17"/>
          <w:sz w:val="20"/>
          <w:szCs w:val="20"/>
        </w:rPr>
        <w:t xml:space="preserve"> </w:t>
      </w:r>
      <w:r w:rsidRPr="00D71574">
        <w:rPr>
          <w:rFonts w:ascii="Montserrat" w:hAnsi="Montserrat"/>
          <w:sz w:val="20"/>
          <w:szCs w:val="20"/>
        </w:rPr>
        <w:t>savaitę</w:t>
      </w:r>
      <w:r w:rsidRPr="00D71574">
        <w:rPr>
          <w:rFonts w:ascii="Montserrat" w:hAnsi="Montserrat"/>
          <w:spacing w:val="-18"/>
          <w:sz w:val="20"/>
          <w:szCs w:val="20"/>
        </w:rPr>
        <w:t xml:space="preserve"> </w:t>
      </w:r>
      <w:r w:rsidRPr="00D71574">
        <w:rPr>
          <w:rFonts w:ascii="Montserrat" w:hAnsi="Montserrat"/>
          <w:sz w:val="20"/>
          <w:szCs w:val="20"/>
        </w:rPr>
        <w:t>budinčią</w:t>
      </w:r>
      <w:r w:rsidRPr="00D71574">
        <w:rPr>
          <w:rFonts w:ascii="Montserrat" w:hAnsi="Montserrat"/>
          <w:spacing w:val="-17"/>
          <w:sz w:val="20"/>
          <w:szCs w:val="20"/>
        </w:rPr>
        <w:t xml:space="preserve"> </w:t>
      </w:r>
      <w:r w:rsidRPr="00D71574">
        <w:rPr>
          <w:rFonts w:ascii="Montserrat" w:hAnsi="Montserrat"/>
          <w:sz w:val="20"/>
          <w:szCs w:val="20"/>
        </w:rPr>
        <w:t>šviesoforų</w:t>
      </w:r>
      <w:r w:rsidRPr="00D71574">
        <w:rPr>
          <w:rFonts w:ascii="Montserrat" w:hAnsi="Montserrat"/>
          <w:spacing w:val="-15"/>
          <w:sz w:val="20"/>
          <w:szCs w:val="20"/>
        </w:rPr>
        <w:t xml:space="preserve"> </w:t>
      </w:r>
      <w:r w:rsidRPr="00D71574">
        <w:rPr>
          <w:rFonts w:ascii="Montserrat" w:hAnsi="Montserrat"/>
          <w:sz w:val="20"/>
          <w:szCs w:val="20"/>
        </w:rPr>
        <w:t>postų</w:t>
      </w:r>
      <w:r w:rsidRPr="00D71574">
        <w:rPr>
          <w:rFonts w:ascii="Montserrat" w:hAnsi="Montserrat"/>
          <w:spacing w:val="-16"/>
          <w:sz w:val="20"/>
          <w:szCs w:val="20"/>
        </w:rPr>
        <w:t xml:space="preserve"> </w:t>
      </w:r>
      <w:r w:rsidRPr="00D71574">
        <w:rPr>
          <w:rFonts w:ascii="Montserrat" w:hAnsi="Montserrat"/>
          <w:sz w:val="20"/>
          <w:szCs w:val="20"/>
        </w:rPr>
        <w:t>priežiūros</w:t>
      </w:r>
      <w:r w:rsidRPr="00D71574">
        <w:rPr>
          <w:rFonts w:ascii="Montserrat" w:hAnsi="Montserrat"/>
          <w:spacing w:val="-17"/>
          <w:sz w:val="20"/>
          <w:szCs w:val="20"/>
        </w:rPr>
        <w:t xml:space="preserve"> </w:t>
      </w:r>
      <w:r w:rsidRPr="00D71574">
        <w:rPr>
          <w:rFonts w:ascii="Montserrat" w:hAnsi="Montserrat"/>
          <w:sz w:val="20"/>
          <w:szCs w:val="20"/>
        </w:rPr>
        <w:t>tarnybą, kuri</w:t>
      </w:r>
      <w:r w:rsidRPr="00D71574">
        <w:rPr>
          <w:rFonts w:ascii="Montserrat" w:hAnsi="Montserrat"/>
          <w:spacing w:val="-14"/>
          <w:sz w:val="20"/>
          <w:szCs w:val="20"/>
        </w:rPr>
        <w:t xml:space="preserve"> </w:t>
      </w:r>
      <w:r w:rsidRPr="00D71574">
        <w:rPr>
          <w:rFonts w:ascii="Montserrat" w:hAnsi="Montserrat"/>
          <w:sz w:val="20"/>
          <w:szCs w:val="20"/>
        </w:rPr>
        <w:t>nepertraukiamai</w:t>
      </w:r>
      <w:r w:rsidRPr="00D71574">
        <w:rPr>
          <w:rFonts w:ascii="Montserrat" w:hAnsi="Montserrat"/>
          <w:spacing w:val="-14"/>
          <w:sz w:val="20"/>
          <w:szCs w:val="20"/>
        </w:rPr>
        <w:t xml:space="preserve"> </w:t>
      </w:r>
      <w:r w:rsidRPr="00D71574">
        <w:rPr>
          <w:rFonts w:ascii="Montserrat" w:hAnsi="Montserrat"/>
          <w:sz w:val="20"/>
          <w:szCs w:val="20"/>
        </w:rPr>
        <w:t>priimtų</w:t>
      </w:r>
      <w:r w:rsidRPr="00D71574">
        <w:rPr>
          <w:rFonts w:ascii="Montserrat" w:hAnsi="Montserrat"/>
          <w:spacing w:val="-11"/>
          <w:sz w:val="20"/>
          <w:szCs w:val="20"/>
        </w:rPr>
        <w:t xml:space="preserve"> </w:t>
      </w:r>
      <w:r w:rsidRPr="00D71574">
        <w:rPr>
          <w:rFonts w:ascii="Montserrat" w:hAnsi="Montserrat"/>
          <w:sz w:val="20"/>
          <w:szCs w:val="20"/>
        </w:rPr>
        <w:t>ir</w:t>
      </w:r>
      <w:r w:rsidRPr="00D71574">
        <w:rPr>
          <w:rFonts w:ascii="Montserrat" w:hAnsi="Montserrat"/>
          <w:spacing w:val="-14"/>
          <w:sz w:val="20"/>
          <w:szCs w:val="20"/>
        </w:rPr>
        <w:t xml:space="preserve"> </w:t>
      </w:r>
      <w:r w:rsidRPr="00D71574">
        <w:rPr>
          <w:rFonts w:ascii="Montserrat" w:hAnsi="Montserrat"/>
          <w:sz w:val="20"/>
          <w:szCs w:val="20"/>
        </w:rPr>
        <w:t>registruotų</w:t>
      </w:r>
      <w:r w:rsidRPr="00D71574">
        <w:rPr>
          <w:rFonts w:ascii="Montserrat" w:hAnsi="Montserrat"/>
          <w:spacing w:val="-12"/>
          <w:sz w:val="20"/>
          <w:szCs w:val="20"/>
        </w:rPr>
        <w:t xml:space="preserve"> </w:t>
      </w:r>
      <w:r w:rsidRPr="00D71574">
        <w:rPr>
          <w:rFonts w:ascii="Montserrat" w:hAnsi="Montserrat"/>
          <w:sz w:val="20"/>
          <w:szCs w:val="20"/>
        </w:rPr>
        <w:t>pranešimus</w:t>
      </w:r>
      <w:r w:rsidRPr="00D71574">
        <w:rPr>
          <w:rFonts w:ascii="Montserrat" w:hAnsi="Montserrat"/>
          <w:spacing w:val="-11"/>
          <w:sz w:val="20"/>
          <w:szCs w:val="20"/>
        </w:rPr>
        <w:t xml:space="preserve"> </w:t>
      </w:r>
      <w:r w:rsidRPr="00D71574">
        <w:rPr>
          <w:rFonts w:ascii="Montserrat" w:hAnsi="Montserrat"/>
          <w:sz w:val="20"/>
          <w:szCs w:val="20"/>
        </w:rPr>
        <w:t>apie</w:t>
      </w:r>
      <w:r w:rsidRPr="00D71574">
        <w:rPr>
          <w:rFonts w:ascii="Montserrat" w:hAnsi="Montserrat"/>
          <w:spacing w:val="-14"/>
          <w:sz w:val="20"/>
          <w:szCs w:val="20"/>
        </w:rPr>
        <w:t xml:space="preserve"> </w:t>
      </w:r>
      <w:r w:rsidRPr="00D71574">
        <w:rPr>
          <w:rFonts w:ascii="Montserrat" w:hAnsi="Montserrat"/>
          <w:sz w:val="20"/>
          <w:szCs w:val="20"/>
        </w:rPr>
        <w:t>gedimus,</w:t>
      </w:r>
      <w:r w:rsidRPr="00D71574">
        <w:rPr>
          <w:rFonts w:ascii="Montserrat" w:hAnsi="Montserrat"/>
          <w:spacing w:val="-11"/>
          <w:sz w:val="20"/>
          <w:szCs w:val="20"/>
        </w:rPr>
        <w:t xml:space="preserve"> </w:t>
      </w:r>
      <w:r w:rsidRPr="00D71574">
        <w:rPr>
          <w:rFonts w:ascii="Montserrat" w:hAnsi="Montserrat"/>
          <w:sz w:val="20"/>
          <w:szCs w:val="20"/>
        </w:rPr>
        <w:t>Užsakovo</w:t>
      </w:r>
      <w:r w:rsidRPr="00D71574">
        <w:rPr>
          <w:rFonts w:ascii="Montserrat" w:hAnsi="Montserrat"/>
          <w:spacing w:val="-12"/>
          <w:sz w:val="20"/>
          <w:szCs w:val="20"/>
        </w:rPr>
        <w:t xml:space="preserve"> </w:t>
      </w:r>
      <w:r w:rsidRPr="00D71574">
        <w:rPr>
          <w:rFonts w:ascii="Montserrat" w:hAnsi="Montserrat"/>
          <w:sz w:val="20"/>
          <w:szCs w:val="20"/>
        </w:rPr>
        <w:t xml:space="preserve">administruojamoje </w:t>
      </w:r>
      <w:r w:rsidR="009004CE" w:rsidRPr="00D71574">
        <w:rPr>
          <w:rFonts w:ascii="Montserrat" w:hAnsi="Montserrat"/>
          <w:sz w:val="20"/>
          <w:szCs w:val="20"/>
        </w:rPr>
        <w:t>HD</w:t>
      </w:r>
      <w:r w:rsidRPr="00D71574">
        <w:rPr>
          <w:rFonts w:ascii="Montserrat" w:hAnsi="Montserrat"/>
          <w:sz w:val="20"/>
          <w:szCs w:val="20"/>
        </w:rPr>
        <w:t xml:space="preserve"> sistemoje. Bendravimas ir gedimų registravimas turi</w:t>
      </w:r>
      <w:r w:rsidRPr="00D71574">
        <w:rPr>
          <w:rFonts w:ascii="Montserrat" w:hAnsi="Montserrat"/>
          <w:spacing w:val="-1"/>
          <w:sz w:val="20"/>
          <w:szCs w:val="20"/>
        </w:rPr>
        <w:t xml:space="preserve"> </w:t>
      </w:r>
      <w:r w:rsidRPr="00D71574">
        <w:rPr>
          <w:rFonts w:ascii="Montserrat" w:hAnsi="Montserrat"/>
          <w:sz w:val="20"/>
          <w:szCs w:val="20"/>
        </w:rPr>
        <w:t>vykti lietuvių kalba.</w:t>
      </w:r>
    </w:p>
    <w:p w14:paraId="214B0A77" w14:textId="2548E8F1" w:rsidR="003525D6" w:rsidRPr="00D71574" w:rsidRDefault="000D4D45" w:rsidP="000241ED">
      <w:pPr>
        <w:pStyle w:val="ListParagraph"/>
        <w:numPr>
          <w:ilvl w:val="1"/>
          <w:numId w:val="1"/>
        </w:numPr>
        <w:tabs>
          <w:tab w:val="left" w:pos="1066"/>
        </w:tabs>
        <w:spacing w:line="362" w:lineRule="auto"/>
        <w:ind w:right="138" w:firstLine="566"/>
        <w:rPr>
          <w:rFonts w:ascii="Montserrat" w:hAnsi="Montserrat"/>
          <w:sz w:val="20"/>
          <w:szCs w:val="20"/>
        </w:rPr>
      </w:pPr>
      <w:r w:rsidRPr="00D71574">
        <w:rPr>
          <w:rFonts w:ascii="Montserrat" w:hAnsi="Montserrat"/>
          <w:sz w:val="20"/>
          <w:szCs w:val="20"/>
        </w:rPr>
        <w:t xml:space="preserve">Vykdyti komunikaciją gedimų šalinimo klausimais Užsakovo </w:t>
      </w:r>
      <w:r w:rsidR="003525D6" w:rsidRPr="00D71574">
        <w:rPr>
          <w:rFonts w:ascii="Montserrat" w:hAnsi="Montserrat"/>
          <w:sz w:val="20"/>
          <w:szCs w:val="20"/>
        </w:rPr>
        <w:t>pateiktoje HD</w:t>
      </w:r>
      <w:r w:rsidRPr="00D71574">
        <w:rPr>
          <w:rFonts w:ascii="Montserrat" w:hAnsi="Montserrat"/>
          <w:sz w:val="20"/>
          <w:szCs w:val="20"/>
        </w:rPr>
        <w:t xml:space="preserve"> sistemoje. Paslaugų teikėjas </w:t>
      </w:r>
      <w:r w:rsidR="003525D6" w:rsidRPr="00D71574">
        <w:rPr>
          <w:rFonts w:ascii="Montserrat" w:hAnsi="Montserrat"/>
          <w:sz w:val="20"/>
          <w:szCs w:val="20"/>
        </w:rPr>
        <w:t>HD</w:t>
      </w:r>
      <w:r w:rsidRPr="00D71574">
        <w:rPr>
          <w:rFonts w:ascii="Montserrat" w:hAnsi="Montserrat"/>
          <w:sz w:val="20"/>
          <w:szCs w:val="20"/>
        </w:rPr>
        <w:t xml:space="preserve"> turės išsamiai teikti ir operatyviai atnaujinti informaciją apie gedimo priežastis, šalinimo eigą,</w:t>
      </w:r>
      <w:r w:rsidR="003525D6" w:rsidRPr="00D71574">
        <w:rPr>
          <w:rFonts w:ascii="Montserrat" w:hAnsi="Montserrat"/>
          <w:sz w:val="20"/>
          <w:szCs w:val="20"/>
        </w:rPr>
        <w:t xml:space="preserve"> atskiru užsakovo prašymu</w:t>
      </w:r>
      <w:r w:rsidRPr="00D71574">
        <w:rPr>
          <w:rFonts w:ascii="Montserrat" w:hAnsi="Montserrat"/>
          <w:sz w:val="20"/>
          <w:szCs w:val="20"/>
        </w:rPr>
        <w:t xml:space="preserve"> sunaudotas medžiagas, įvesti demontuotos ir/ar sumontuotos šviesoforų postų įrangos ar jos komponentų identifikacinius numerius</w:t>
      </w:r>
      <w:r w:rsidRPr="00D71574">
        <w:rPr>
          <w:rFonts w:ascii="Montserrat" w:hAnsi="Montserrat"/>
          <w:spacing w:val="-10"/>
          <w:sz w:val="20"/>
          <w:szCs w:val="20"/>
        </w:rPr>
        <w:t xml:space="preserve"> </w:t>
      </w:r>
      <w:r w:rsidRPr="00D71574">
        <w:rPr>
          <w:rFonts w:ascii="Montserrat" w:hAnsi="Montserrat"/>
          <w:sz w:val="20"/>
          <w:szCs w:val="20"/>
        </w:rPr>
        <w:t>(jeigu</w:t>
      </w:r>
      <w:r w:rsidRPr="00D71574">
        <w:rPr>
          <w:rFonts w:ascii="Montserrat" w:hAnsi="Montserrat"/>
          <w:spacing w:val="-11"/>
          <w:sz w:val="20"/>
          <w:szCs w:val="20"/>
        </w:rPr>
        <w:t xml:space="preserve"> </w:t>
      </w:r>
      <w:r w:rsidRPr="00D71574">
        <w:rPr>
          <w:rFonts w:ascii="Montserrat" w:hAnsi="Montserrat"/>
          <w:sz w:val="20"/>
          <w:szCs w:val="20"/>
        </w:rPr>
        <w:t>šviesoforo</w:t>
      </w:r>
      <w:r w:rsidRPr="00D71574">
        <w:rPr>
          <w:rFonts w:ascii="Montserrat" w:hAnsi="Montserrat"/>
          <w:spacing w:val="-11"/>
          <w:sz w:val="20"/>
          <w:szCs w:val="20"/>
        </w:rPr>
        <w:t xml:space="preserve"> </w:t>
      </w:r>
      <w:r w:rsidRPr="00D71574">
        <w:rPr>
          <w:rFonts w:ascii="Montserrat" w:hAnsi="Montserrat"/>
          <w:sz w:val="20"/>
          <w:szCs w:val="20"/>
        </w:rPr>
        <w:t>posto</w:t>
      </w:r>
      <w:r w:rsidRPr="00D71574">
        <w:rPr>
          <w:rFonts w:ascii="Montserrat" w:hAnsi="Montserrat"/>
          <w:spacing w:val="-11"/>
          <w:sz w:val="20"/>
          <w:szCs w:val="20"/>
        </w:rPr>
        <w:t xml:space="preserve"> </w:t>
      </w:r>
      <w:r w:rsidRPr="00D71574">
        <w:rPr>
          <w:rFonts w:ascii="Montserrat" w:hAnsi="Montserrat"/>
          <w:sz w:val="20"/>
          <w:szCs w:val="20"/>
        </w:rPr>
        <w:t>įranga</w:t>
      </w:r>
      <w:r w:rsidRPr="00D71574">
        <w:rPr>
          <w:rFonts w:ascii="Montserrat" w:hAnsi="Montserrat"/>
          <w:spacing w:val="-13"/>
          <w:sz w:val="20"/>
          <w:szCs w:val="20"/>
        </w:rPr>
        <w:t xml:space="preserve"> </w:t>
      </w:r>
      <w:r w:rsidRPr="00D71574">
        <w:rPr>
          <w:rFonts w:ascii="Montserrat" w:hAnsi="Montserrat"/>
          <w:sz w:val="20"/>
          <w:szCs w:val="20"/>
        </w:rPr>
        <w:t>ar</w:t>
      </w:r>
      <w:r w:rsidRPr="00D71574">
        <w:rPr>
          <w:rFonts w:ascii="Montserrat" w:hAnsi="Montserrat"/>
          <w:spacing w:val="-13"/>
          <w:sz w:val="20"/>
          <w:szCs w:val="20"/>
        </w:rPr>
        <w:t xml:space="preserve"> </w:t>
      </w:r>
      <w:r w:rsidRPr="00D71574">
        <w:rPr>
          <w:rFonts w:ascii="Montserrat" w:hAnsi="Montserrat"/>
          <w:sz w:val="20"/>
          <w:szCs w:val="20"/>
        </w:rPr>
        <w:t>komponentas</w:t>
      </w:r>
      <w:r w:rsidRPr="00D71574">
        <w:rPr>
          <w:rFonts w:ascii="Montserrat" w:hAnsi="Montserrat"/>
          <w:spacing w:val="-10"/>
          <w:sz w:val="20"/>
          <w:szCs w:val="20"/>
        </w:rPr>
        <w:t xml:space="preserve"> </w:t>
      </w:r>
      <w:r w:rsidRPr="00D71574">
        <w:rPr>
          <w:rFonts w:ascii="Montserrat" w:hAnsi="Montserrat"/>
          <w:sz w:val="20"/>
          <w:szCs w:val="20"/>
        </w:rPr>
        <w:t>turi</w:t>
      </w:r>
      <w:r w:rsidRPr="00D71574">
        <w:rPr>
          <w:rFonts w:ascii="Montserrat" w:hAnsi="Montserrat"/>
          <w:spacing w:val="-13"/>
          <w:sz w:val="20"/>
          <w:szCs w:val="20"/>
        </w:rPr>
        <w:t xml:space="preserve"> </w:t>
      </w:r>
      <w:r w:rsidRPr="00D71574">
        <w:rPr>
          <w:rFonts w:ascii="Montserrat" w:hAnsi="Montserrat"/>
          <w:sz w:val="20"/>
          <w:szCs w:val="20"/>
        </w:rPr>
        <w:t>gamintojo</w:t>
      </w:r>
      <w:r w:rsidRPr="00D71574">
        <w:rPr>
          <w:rFonts w:ascii="Montserrat" w:hAnsi="Montserrat"/>
          <w:spacing w:val="-11"/>
          <w:sz w:val="20"/>
          <w:szCs w:val="20"/>
        </w:rPr>
        <w:t xml:space="preserve"> </w:t>
      </w:r>
      <w:r w:rsidRPr="00D71574">
        <w:rPr>
          <w:rFonts w:ascii="Montserrat" w:hAnsi="Montserrat"/>
          <w:sz w:val="20"/>
          <w:szCs w:val="20"/>
        </w:rPr>
        <w:t>identifikacinį</w:t>
      </w:r>
      <w:r w:rsidRPr="00D71574">
        <w:rPr>
          <w:rFonts w:ascii="Montserrat" w:hAnsi="Montserrat"/>
          <w:spacing w:val="-13"/>
          <w:sz w:val="20"/>
          <w:szCs w:val="20"/>
        </w:rPr>
        <w:t xml:space="preserve"> </w:t>
      </w:r>
      <w:r w:rsidRPr="00D71574">
        <w:rPr>
          <w:rFonts w:ascii="Montserrat" w:hAnsi="Montserrat"/>
          <w:sz w:val="20"/>
          <w:szCs w:val="20"/>
        </w:rPr>
        <w:t>numerį)</w:t>
      </w:r>
      <w:r w:rsidR="00B65CA6" w:rsidRPr="00D71574">
        <w:rPr>
          <w:rFonts w:ascii="Montserrat" w:hAnsi="Montserrat"/>
          <w:sz w:val="20"/>
          <w:szCs w:val="20"/>
        </w:rPr>
        <w:t xml:space="preserve"> </w:t>
      </w:r>
      <w:r w:rsidRPr="00D71574">
        <w:rPr>
          <w:rFonts w:ascii="Montserrat" w:hAnsi="Montserrat"/>
          <w:sz w:val="20"/>
          <w:szCs w:val="20"/>
        </w:rPr>
        <w:t>ir</w:t>
      </w:r>
      <w:r w:rsidRPr="00D71574">
        <w:rPr>
          <w:rFonts w:ascii="Montserrat" w:hAnsi="Montserrat"/>
          <w:spacing w:val="-13"/>
          <w:sz w:val="20"/>
          <w:szCs w:val="20"/>
        </w:rPr>
        <w:t xml:space="preserve"> </w:t>
      </w:r>
      <w:r w:rsidRPr="00D71574">
        <w:rPr>
          <w:rFonts w:ascii="Montserrat" w:hAnsi="Montserrat"/>
          <w:sz w:val="20"/>
          <w:szCs w:val="20"/>
        </w:rPr>
        <w:t>kitą Užsakovo prašomą informaciją</w:t>
      </w:r>
      <w:r w:rsidR="00030251">
        <w:rPr>
          <w:rFonts w:ascii="Montserrat" w:hAnsi="Montserrat"/>
          <w:sz w:val="20"/>
          <w:szCs w:val="20"/>
        </w:rPr>
        <w:t xml:space="preserve"> susijusią su gedimo šali</w:t>
      </w:r>
      <w:r w:rsidR="00DF67B8">
        <w:rPr>
          <w:rFonts w:ascii="Montserrat" w:hAnsi="Montserrat"/>
          <w:sz w:val="20"/>
          <w:szCs w:val="20"/>
        </w:rPr>
        <w:t>nimu.</w:t>
      </w:r>
    </w:p>
    <w:p w14:paraId="513368A0" w14:textId="63F7F1DF" w:rsidR="006404D3" w:rsidRPr="00D71574" w:rsidRDefault="006404D3" w:rsidP="000241ED">
      <w:pPr>
        <w:pStyle w:val="ListParagraph"/>
        <w:numPr>
          <w:ilvl w:val="1"/>
          <w:numId w:val="1"/>
        </w:numPr>
        <w:tabs>
          <w:tab w:val="left" w:pos="1066"/>
        </w:tabs>
        <w:spacing w:line="362" w:lineRule="auto"/>
        <w:ind w:right="138" w:firstLine="566"/>
        <w:rPr>
          <w:rFonts w:ascii="Montserrat" w:hAnsi="Montserrat"/>
          <w:sz w:val="20"/>
          <w:szCs w:val="20"/>
        </w:rPr>
      </w:pPr>
      <w:r w:rsidRPr="00D71574">
        <w:rPr>
          <w:rFonts w:ascii="Montserrat" w:hAnsi="Montserrat"/>
          <w:sz w:val="20"/>
          <w:szCs w:val="20"/>
        </w:rPr>
        <w:t xml:space="preserve">Po atliktų gedimų šalinimų ar kitų šviesoforo posto </w:t>
      </w:r>
      <w:r w:rsidR="00592220" w:rsidRPr="00D71574">
        <w:rPr>
          <w:rFonts w:ascii="Montserrat" w:hAnsi="Montserrat"/>
          <w:sz w:val="20"/>
          <w:szCs w:val="20"/>
        </w:rPr>
        <w:t>pakeitimų (pvz. pakeitus</w:t>
      </w:r>
      <w:r w:rsidR="0064087C">
        <w:rPr>
          <w:rFonts w:ascii="Montserrat" w:hAnsi="Montserrat"/>
          <w:sz w:val="20"/>
          <w:szCs w:val="20"/>
        </w:rPr>
        <w:t>, įrengus</w:t>
      </w:r>
      <w:r w:rsidR="00592220" w:rsidRPr="00D71574">
        <w:rPr>
          <w:rFonts w:ascii="Montserrat" w:hAnsi="Montserrat"/>
          <w:sz w:val="20"/>
          <w:szCs w:val="20"/>
        </w:rPr>
        <w:t xml:space="preserve"> detalę</w:t>
      </w:r>
      <w:r w:rsidR="00B95743">
        <w:rPr>
          <w:rFonts w:ascii="Montserrat" w:hAnsi="Montserrat"/>
          <w:sz w:val="20"/>
          <w:szCs w:val="20"/>
        </w:rPr>
        <w:t xml:space="preserve">, </w:t>
      </w:r>
      <w:r w:rsidR="0064087C">
        <w:rPr>
          <w:rFonts w:ascii="Montserrat" w:hAnsi="Montserrat"/>
          <w:sz w:val="20"/>
          <w:szCs w:val="20"/>
        </w:rPr>
        <w:t>pakoregavus</w:t>
      </w:r>
      <w:r w:rsidR="00B95743">
        <w:rPr>
          <w:rFonts w:ascii="Montserrat" w:hAnsi="Montserrat"/>
          <w:sz w:val="20"/>
          <w:szCs w:val="20"/>
        </w:rPr>
        <w:t xml:space="preserve"> </w:t>
      </w:r>
      <w:r w:rsidR="0057525F">
        <w:rPr>
          <w:rFonts w:ascii="Montserrat" w:hAnsi="Montserrat"/>
          <w:sz w:val="20"/>
          <w:szCs w:val="20"/>
        </w:rPr>
        <w:t>orientaciją</w:t>
      </w:r>
      <w:r w:rsidR="00B95743">
        <w:rPr>
          <w:rFonts w:ascii="Montserrat" w:hAnsi="Montserrat"/>
          <w:sz w:val="20"/>
          <w:szCs w:val="20"/>
        </w:rPr>
        <w:t xml:space="preserve"> ar kt.</w:t>
      </w:r>
      <w:r w:rsidR="00592220" w:rsidRPr="00D71574">
        <w:rPr>
          <w:rFonts w:ascii="Montserrat" w:hAnsi="Montserrat"/>
          <w:sz w:val="20"/>
          <w:szCs w:val="20"/>
        </w:rPr>
        <w:t xml:space="preserve">) supildyti </w:t>
      </w:r>
      <w:r w:rsidRPr="00D71574">
        <w:rPr>
          <w:rFonts w:ascii="Montserrat" w:hAnsi="Montserrat"/>
          <w:sz w:val="20"/>
          <w:szCs w:val="20"/>
        </w:rPr>
        <w:t>informacij</w:t>
      </w:r>
      <w:r w:rsidR="00592220" w:rsidRPr="00D71574">
        <w:rPr>
          <w:rFonts w:ascii="Montserrat" w:hAnsi="Montserrat"/>
          <w:sz w:val="20"/>
          <w:szCs w:val="20"/>
        </w:rPr>
        <w:t>os laukus</w:t>
      </w:r>
      <w:r w:rsidRPr="00D71574">
        <w:rPr>
          <w:rFonts w:ascii="Montserrat" w:hAnsi="Montserrat"/>
          <w:sz w:val="20"/>
          <w:szCs w:val="20"/>
        </w:rPr>
        <w:t xml:space="preserve"> SIZ sistemoje</w:t>
      </w:r>
      <w:r w:rsidR="00592220" w:rsidRPr="00D71574">
        <w:rPr>
          <w:rFonts w:ascii="Montserrat" w:hAnsi="Montserrat"/>
          <w:sz w:val="20"/>
          <w:szCs w:val="20"/>
        </w:rPr>
        <w:t xml:space="preserve"> (pvz. detalės pavadinimas, identifikacinis numeris ar k</w:t>
      </w:r>
      <w:r w:rsidR="00A716D1" w:rsidRPr="00D71574">
        <w:rPr>
          <w:rFonts w:ascii="Montserrat" w:hAnsi="Montserrat"/>
          <w:sz w:val="20"/>
          <w:szCs w:val="20"/>
        </w:rPr>
        <w:t>i</w:t>
      </w:r>
      <w:r w:rsidR="00592220" w:rsidRPr="00D71574">
        <w:rPr>
          <w:rFonts w:ascii="Montserrat" w:hAnsi="Montserrat"/>
          <w:sz w:val="20"/>
          <w:szCs w:val="20"/>
        </w:rPr>
        <w:t>t</w:t>
      </w:r>
      <w:r w:rsidR="00A716D1" w:rsidRPr="00D71574">
        <w:rPr>
          <w:rFonts w:ascii="Montserrat" w:hAnsi="Montserrat"/>
          <w:sz w:val="20"/>
          <w:szCs w:val="20"/>
        </w:rPr>
        <w:t>a Užsakovo nurodyta informacija</w:t>
      </w:r>
      <w:r w:rsidR="00592220" w:rsidRPr="00D71574">
        <w:rPr>
          <w:rFonts w:ascii="Montserrat" w:hAnsi="Montserrat"/>
          <w:sz w:val="20"/>
          <w:szCs w:val="20"/>
        </w:rPr>
        <w:t xml:space="preserve">). </w:t>
      </w:r>
    </w:p>
    <w:p w14:paraId="5563C9F9" w14:textId="01647962" w:rsidR="00BB212C" w:rsidRPr="0034296B" w:rsidRDefault="000241ED" w:rsidP="00B65CA6">
      <w:pPr>
        <w:pStyle w:val="ListParagraph"/>
        <w:numPr>
          <w:ilvl w:val="1"/>
          <w:numId w:val="1"/>
        </w:numPr>
        <w:tabs>
          <w:tab w:val="left" w:pos="1015"/>
        </w:tabs>
        <w:spacing w:line="360" w:lineRule="auto"/>
        <w:ind w:right="141" w:firstLine="566"/>
        <w:rPr>
          <w:rFonts w:ascii="Montserrat" w:hAnsi="Montserrat"/>
          <w:sz w:val="20"/>
          <w:szCs w:val="20"/>
        </w:rPr>
      </w:pPr>
      <w:r w:rsidRPr="0034296B">
        <w:rPr>
          <w:rFonts w:ascii="Montserrat" w:hAnsi="Montserrat"/>
          <w:sz w:val="20"/>
          <w:szCs w:val="20"/>
        </w:rPr>
        <w:t>Užsakovui nurodžius, kiekvieną periodinę</w:t>
      </w:r>
      <w:r w:rsidRPr="0034296B">
        <w:rPr>
          <w:rFonts w:ascii="Montserrat" w:hAnsi="Montserrat"/>
          <w:spacing w:val="-15"/>
          <w:sz w:val="20"/>
          <w:szCs w:val="20"/>
        </w:rPr>
        <w:t xml:space="preserve"> </w:t>
      </w:r>
      <w:r w:rsidRPr="0034296B">
        <w:rPr>
          <w:rFonts w:ascii="Montserrat" w:hAnsi="Montserrat"/>
          <w:sz w:val="20"/>
          <w:szCs w:val="20"/>
        </w:rPr>
        <w:t>šviesoforų</w:t>
      </w:r>
      <w:r w:rsidRPr="0034296B">
        <w:rPr>
          <w:rFonts w:ascii="Montserrat" w:hAnsi="Montserrat"/>
          <w:spacing w:val="-14"/>
          <w:sz w:val="20"/>
          <w:szCs w:val="20"/>
        </w:rPr>
        <w:t xml:space="preserve"> </w:t>
      </w:r>
      <w:r w:rsidRPr="0034296B">
        <w:rPr>
          <w:rFonts w:ascii="Montserrat" w:hAnsi="Montserrat"/>
          <w:sz w:val="20"/>
          <w:szCs w:val="20"/>
        </w:rPr>
        <w:t>posto</w:t>
      </w:r>
      <w:r w:rsidRPr="0034296B">
        <w:rPr>
          <w:rFonts w:ascii="Montserrat" w:hAnsi="Montserrat"/>
          <w:spacing w:val="-15"/>
          <w:sz w:val="20"/>
          <w:szCs w:val="20"/>
        </w:rPr>
        <w:t xml:space="preserve"> </w:t>
      </w:r>
      <w:r w:rsidRPr="0034296B">
        <w:rPr>
          <w:rFonts w:ascii="Montserrat" w:hAnsi="Montserrat"/>
          <w:sz w:val="20"/>
          <w:szCs w:val="20"/>
        </w:rPr>
        <w:t>veikimo</w:t>
      </w:r>
      <w:r w:rsidRPr="0034296B">
        <w:rPr>
          <w:rFonts w:ascii="Montserrat" w:hAnsi="Montserrat"/>
          <w:spacing w:val="-15"/>
          <w:sz w:val="20"/>
          <w:szCs w:val="20"/>
        </w:rPr>
        <w:t xml:space="preserve"> </w:t>
      </w:r>
      <w:r w:rsidRPr="0034296B">
        <w:rPr>
          <w:rFonts w:ascii="Montserrat" w:hAnsi="Montserrat"/>
          <w:sz w:val="20"/>
          <w:szCs w:val="20"/>
        </w:rPr>
        <w:t>patikrinimą ar</w:t>
      </w:r>
      <w:r w:rsidRPr="0034296B">
        <w:rPr>
          <w:rFonts w:ascii="Montserrat" w:hAnsi="Montserrat"/>
          <w:spacing w:val="-15"/>
          <w:sz w:val="20"/>
          <w:szCs w:val="20"/>
        </w:rPr>
        <w:t xml:space="preserve"> </w:t>
      </w:r>
      <w:r w:rsidRPr="0034296B">
        <w:rPr>
          <w:rFonts w:ascii="Montserrat" w:hAnsi="Montserrat"/>
          <w:sz w:val="20"/>
          <w:szCs w:val="20"/>
        </w:rPr>
        <w:t>darbo</w:t>
      </w:r>
      <w:r w:rsidRPr="0034296B">
        <w:rPr>
          <w:rFonts w:ascii="Montserrat" w:hAnsi="Montserrat"/>
          <w:spacing w:val="-15"/>
          <w:sz w:val="20"/>
          <w:szCs w:val="20"/>
        </w:rPr>
        <w:t xml:space="preserve"> </w:t>
      </w:r>
      <w:r w:rsidRPr="0034296B">
        <w:rPr>
          <w:rFonts w:ascii="Montserrat" w:hAnsi="Montserrat"/>
          <w:sz w:val="20"/>
          <w:szCs w:val="20"/>
        </w:rPr>
        <w:t>režimų</w:t>
      </w:r>
      <w:r w:rsidRPr="0034296B">
        <w:rPr>
          <w:rFonts w:ascii="Montserrat" w:hAnsi="Montserrat"/>
          <w:spacing w:val="-15"/>
          <w:sz w:val="20"/>
          <w:szCs w:val="20"/>
        </w:rPr>
        <w:t xml:space="preserve"> </w:t>
      </w:r>
      <w:r w:rsidRPr="0034296B">
        <w:rPr>
          <w:rFonts w:ascii="Montserrat" w:hAnsi="Montserrat"/>
          <w:sz w:val="20"/>
          <w:szCs w:val="20"/>
        </w:rPr>
        <w:t>keitimą pažymėti elektroninėje</w:t>
      </w:r>
      <w:r w:rsidR="00B65CA6" w:rsidRPr="0034296B">
        <w:rPr>
          <w:rFonts w:ascii="Montserrat" w:hAnsi="Montserrat"/>
          <w:sz w:val="20"/>
          <w:szCs w:val="20"/>
        </w:rPr>
        <w:t>, Užsakovo pateiktoje</w:t>
      </w:r>
      <w:r w:rsidRPr="0034296B">
        <w:rPr>
          <w:rFonts w:ascii="Montserrat" w:hAnsi="Montserrat"/>
          <w:sz w:val="20"/>
          <w:szCs w:val="20"/>
        </w:rPr>
        <w:t xml:space="preserve"> </w:t>
      </w:r>
      <w:r w:rsidR="00B65CA6" w:rsidRPr="0034296B">
        <w:rPr>
          <w:rFonts w:ascii="Montserrat" w:hAnsi="Montserrat"/>
          <w:sz w:val="20"/>
          <w:szCs w:val="20"/>
        </w:rPr>
        <w:t xml:space="preserve">formoje </w:t>
      </w:r>
      <w:r w:rsidRPr="0034296B">
        <w:rPr>
          <w:rFonts w:ascii="Montserrat" w:hAnsi="Montserrat"/>
          <w:sz w:val="20"/>
          <w:szCs w:val="20"/>
        </w:rPr>
        <w:t xml:space="preserve">šviesoforų posto priežiūros žurnale ir gedimų registravimo sistemoje arba kitame Užsakovo nurodytame elektroniniame dokumente. </w:t>
      </w:r>
    </w:p>
    <w:p w14:paraId="22E8BB2D" w14:textId="7F5FD9FF" w:rsidR="00A4728B" w:rsidRPr="00AE263A" w:rsidRDefault="00B65CA6" w:rsidP="00AE263A">
      <w:pPr>
        <w:pStyle w:val="ListParagraph"/>
        <w:numPr>
          <w:ilvl w:val="1"/>
          <w:numId w:val="1"/>
        </w:numPr>
        <w:tabs>
          <w:tab w:val="left" w:pos="1015"/>
        </w:tabs>
        <w:spacing w:line="360" w:lineRule="auto"/>
        <w:ind w:right="141" w:firstLine="566"/>
        <w:rPr>
          <w:rFonts w:ascii="Montserrat" w:hAnsi="Montserrat"/>
          <w:sz w:val="20"/>
          <w:szCs w:val="20"/>
        </w:rPr>
      </w:pPr>
      <w:r w:rsidRPr="00D71574">
        <w:rPr>
          <w:rFonts w:ascii="Montserrat" w:hAnsi="Montserrat"/>
          <w:sz w:val="20"/>
          <w:szCs w:val="20"/>
        </w:rPr>
        <w:t xml:space="preserve">Užsakovo nurodymu surinkti popierinius šviesoforų postų žurnalus ir grąžinti Užsakovui per </w:t>
      </w:r>
      <w:r w:rsidR="00C00A78" w:rsidRPr="00D71574">
        <w:rPr>
          <w:rFonts w:ascii="Montserrat" w:hAnsi="Montserrat"/>
          <w:sz w:val="20"/>
          <w:szCs w:val="20"/>
        </w:rPr>
        <w:t xml:space="preserve">ne daugiau kaip 30 kalendorinių dienų nuo prašymo pateikimo. </w:t>
      </w:r>
    </w:p>
    <w:p w14:paraId="490E33A3" w14:textId="0AF94983" w:rsidR="00B65CA6" w:rsidRPr="00D71574" w:rsidRDefault="000D4D45" w:rsidP="00B65CA6">
      <w:pPr>
        <w:pStyle w:val="ListParagraph"/>
        <w:numPr>
          <w:ilvl w:val="1"/>
          <w:numId w:val="1"/>
        </w:numPr>
        <w:tabs>
          <w:tab w:val="left" w:pos="1015"/>
        </w:tabs>
        <w:spacing w:line="360" w:lineRule="auto"/>
        <w:ind w:right="144" w:firstLine="566"/>
        <w:rPr>
          <w:rFonts w:ascii="Montserrat" w:hAnsi="Montserrat"/>
          <w:sz w:val="20"/>
          <w:szCs w:val="20"/>
        </w:rPr>
      </w:pPr>
      <w:r w:rsidRPr="00D71574">
        <w:rPr>
          <w:rFonts w:ascii="Montserrat" w:hAnsi="Montserrat"/>
          <w:sz w:val="20"/>
          <w:szCs w:val="20"/>
        </w:rPr>
        <w:t>Kiekvieną</w:t>
      </w:r>
      <w:r w:rsidRPr="00D71574">
        <w:rPr>
          <w:rFonts w:ascii="Montserrat" w:hAnsi="Montserrat"/>
          <w:spacing w:val="-12"/>
          <w:sz w:val="20"/>
          <w:szCs w:val="20"/>
        </w:rPr>
        <w:t xml:space="preserve"> </w:t>
      </w:r>
      <w:r w:rsidRPr="00D71574">
        <w:rPr>
          <w:rFonts w:ascii="Montserrat" w:hAnsi="Montserrat"/>
          <w:sz w:val="20"/>
          <w:szCs w:val="20"/>
        </w:rPr>
        <w:t>mėnesį</w:t>
      </w:r>
      <w:r w:rsidRPr="00D71574">
        <w:rPr>
          <w:rFonts w:ascii="Montserrat" w:hAnsi="Montserrat"/>
          <w:spacing w:val="-13"/>
          <w:sz w:val="20"/>
          <w:szCs w:val="20"/>
        </w:rPr>
        <w:t xml:space="preserve"> </w:t>
      </w:r>
      <w:r w:rsidRPr="00D71574">
        <w:rPr>
          <w:rFonts w:ascii="Montserrat" w:hAnsi="Montserrat"/>
          <w:sz w:val="20"/>
          <w:szCs w:val="20"/>
        </w:rPr>
        <w:t>iki</w:t>
      </w:r>
      <w:r w:rsidRPr="00D71574">
        <w:rPr>
          <w:rFonts w:ascii="Montserrat" w:hAnsi="Montserrat"/>
          <w:spacing w:val="-13"/>
          <w:sz w:val="20"/>
          <w:szCs w:val="20"/>
        </w:rPr>
        <w:t xml:space="preserve"> </w:t>
      </w:r>
      <w:r w:rsidRPr="00D71574">
        <w:rPr>
          <w:rFonts w:ascii="Montserrat" w:hAnsi="Montserrat"/>
          <w:sz w:val="20"/>
          <w:szCs w:val="20"/>
        </w:rPr>
        <w:t>einamojo</w:t>
      </w:r>
      <w:r w:rsidRPr="00D71574">
        <w:rPr>
          <w:rFonts w:ascii="Montserrat" w:hAnsi="Montserrat"/>
          <w:spacing w:val="-12"/>
          <w:sz w:val="20"/>
          <w:szCs w:val="20"/>
        </w:rPr>
        <w:t xml:space="preserve"> </w:t>
      </w:r>
      <w:r w:rsidRPr="00D71574">
        <w:rPr>
          <w:rFonts w:ascii="Montserrat" w:hAnsi="Montserrat"/>
          <w:sz w:val="20"/>
          <w:szCs w:val="20"/>
        </w:rPr>
        <w:t>mėnesio</w:t>
      </w:r>
      <w:r w:rsidRPr="00D71574">
        <w:rPr>
          <w:rFonts w:ascii="Montserrat" w:hAnsi="Montserrat"/>
          <w:spacing w:val="-12"/>
          <w:sz w:val="20"/>
          <w:szCs w:val="20"/>
        </w:rPr>
        <w:t xml:space="preserve"> </w:t>
      </w:r>
      <w:r w:rsidR="00841026">
        <w:rPr>
          <w:rFonts w:ascii="Montserrat" w:hAnsi="Montserrat"/>
          <w:sz w:val="20"/>
          <w:szCs w:val="20"/>
        </w:rPr>
        <w:t>5</w:t>
      </w:r>
      <w:r w:rsidRPr="00D71574">
        <w:rPr>
          <w:rFonts w:ascii="Montserrat" w:hAnsi="Montserrat"/>
          <w:sz w:val="20"/>
          <w:szCs w:val="20"/>
        </w:rPr>
        <w:t>-os</w:t>
      </w:r>
      <w:r w:rsidRPr="00D71574">
        <w:rPr>
          <w:rFonts w:ascii="Montserrat" w:hAnsi="Montserrat"/>
          <w:spacing w:val="-12"/>
          <w:sz w:val="20"/>
          <w:szCs w:val="20"/>
        </w:rPr>
        <w:t xml:space="preserve"> </w:t>
      </w:r>
      <w:r w:rsidRPr="00D71574">
        <w:rPr>
          <w:rFonts w:ascii="Montserrat" w:hAnsi="Montserrat"/>
          <w:sz w:val="20"/>
          <w:szCs w:val="20"/>
        </w:rPr>
        <w:t>dienos</w:t>
      </w:r>
      <w:r w:rsidRPr="00D71574">
        <w:rPr>
          <w:rFonts w:ascii="Montserrat" w:hAnsi="Montserrat"/>
          <w:spacing w:val="-12"/>
          <w:sz w:val="20"/>
          <w:szCs w:val="20"/>
        </w:rPr>
        <w:t xml:space="preserve"> </w:t>
      </w:r>
      <w:r w:rsidRPr="00D71574">
        <w:rPr>
          <w:rFonts w:ascii="Montserrat" w:hAnsi="Montserrat"/>
          <w:sz w:val="20"/>
          <w:szCs w:val="20"/>
        </w:rPr>
        <w:t>(jeigu</w:t>
      </w:r>
      <w:r w:rsidRPr="00D71574">
        <w:rPr>
          <w:rFonts w:ascii="Montserrat" w:hAnsi="Montserrat"/>
          <w:spacing w:val="-12"/>
          <w:sz w:val="20"/>
          <w:szCs w:val="20"/>
        </w:rPr>
        <w:t xml:space="preserve"> </w:t>
      </w:r>
      <w:r w:rsidRPr="00D71574">
        <w:rPr>
          <w:rFonts w:ascii="Montserrat" w:hAnsi="Montserrat"/>
          <w:sz w:val="20"/>
          <w:szCs w:val="20"/>
        </w:rPr>
        <w:t>tai</w:t>
      </w:r>
      <w:r w:rsidRPr="00D71574">
        <w:rPr>
          <w:rFonts w:ascii="Montserrat" w:hAnsi="Montserrat"/>
          <w:spacing w:val="-13"/>
          <w:sz w:val="20"/>
          <w:szCs w:val="20"/>
        </w:rPr>
        <w:t xml:space="preserve"> </w:t>
      </w:r>
      <w:r w:rsidRPr="00D71574">
        <w:rPr>
          <w:rFonts w:ascii="Montserrat" w:hAnsi="Montserrat"/>
          <w:sz w:val="20"/>
          <w:szCs w:val="20"/>
        </w:rPr>
        <w:t>ne</w:t>
      </w:r>
      <w:r w:rsidRPr="00D71574">
        <w:rPr>
          <w:rFonts w:ascii="Montserrat" w:hAnsi="Montserrat"/>
          <w:spacing w:val="-13"/>
          <w:sz w:val="20"/>
          <w:szCs w:val="20"/>
        </w:rPr>
        <w:t xml:space="preserve"> </w:t>
      </w:r>
      <w:r w:rsidRPr="00D71574">
        <w:rPr>
          <w:rFonts w:ascii="Montserrat" w:hAnsi="Montserrat"/>
          <w:sz w:val="20"/>
          <w:szCs w:val="20"/>
        </w:rPr>
        <w:t>darbo</w:t>
      </w:r>
      <w:r w:rsidRPr="00D71574">
        <w:rPr>
          <w:rFonts w:ascii="Montserrat" w:hAnsi="Montserrat"/>
          <w:spacing w:val="-12"/>
          <w:sz w:val="20"/>
          <w:szCs w:val="20"/>
        </w:rPr>
        <w:t xml:space="preserve"> </w:t>
      </w:r>
      <w:r w:rsidRPr="00D71574">
        <w:rPr>
          <w:rFonts w:ascii="Montserrat" w:hAnsi="Montserrat"/>
          <w:sz w:val="20"/>
          <w:szCs w:val="20"/>
        </w:rPr>
        <w:t>diena,</w:t>
      </w:r>
      <w:r w:rsidRPr="00D71574">
        <w:rPr>
          <w:rFonts w:ascii="Montserrat" w:hAnsi="Montserrat"/>
          <w:spacing w:val="-12"/>
          <w:sz w:val="20"/>
          <w:szCs w:val="20"/>
        </w:rPr>
        <w:t xml:space="preserve"> </w:t>
      </w:r>
      <w:r w:rsidRPr="00D71574">
        <w:rPr>
          <w:rFonts w:ascii="Montserrat" w:hAnsi="Montserrat"/>
          <w:sz w:val="20"/>
          <w:szCs w:val="20"/>
        </w:rPr>
        <w:t>artimiausią darbo dieną) pateikti Užsakovui</w:t>
      </w:r>
      <w:r w:rsidR="00C00A78" w:rsidRPr="00D71574">
        <w:rPr>
          <w:rFonts w:ascii="Montserrat" w:hAnsi="Montserrat"/>
          <w:sz w:val="20"/>
          <w:szCs w:val="20"/>
        </w:rPr>
        <w:t xml:space="preserve"> žemiau nurodytas ataskaitas. Jeigu per praėjusį kalendorinį mėnesį ataskaitoje aprašomos paslaugos nebuvo suteiktos, ataskaitos gali būti neteikiamos</w:t>
      </w:r>
      <w:r w:rsidRPr="00D71574">
        <w:rPr>
          <w:rFonts w:ascii="Montserrat" w:hAnsi="Montserrat"/>
          <w:sz w:val="20"/>
          <w:szCs w:val="20"/>
        </w:rPr>
        <w:t>:</w:t>
      </w:r>
    </w:p>
    <w:p w14:paraId="7A2B36CC" w14:textId="77777777" w:rsidR="0005705E" w:rsidRDefault="000D4D45">
      <w:pPr>
        <w:pStyle w:val="ListParagraph"/>
        <w:numPr>
          <w:ilvl w:val="2"/>
          <w:numId w:val="1"/>
        </w:numPr>
        <w:tabs>
          <w:tab w:val="left" w:pos="1153"/>
        </w:tabs>
        <w:spacing w:line="362" w:lineRule="auto"/>
        <w:ind w:right="145" w:firstLine="566"/>
        <w:rPr>
          <w:rFonts w:ascii="Montserrat" w:hAnsi="Montserrat"/>
          <w:sz w:val="20"/>
          <w:szCs w:val="20"/>
        </w:rPr>
      </w:pPr>
      <w:r w:rsidRPr="00D71574">
        <w:rPr>
          <w:rFonts w:ascii="Montserrat" w:hAnsi="Montserrat"/>
          <w:sz w:val="20"/>
          <w:szCs w:val="20"/>
        </w:rPr>
        <w:t xml:space="preserve">mėnesinę ataskaitą, kurioje pateikiama informacija apie praėjusio mėnesio eismo įvykius, kuriuose buvo sugadinta, sunaikinta šviesoforų posto dalis ar atskiras šviesoforų posto komponentas. Ataskaitoje turi būti pateikta </w:t>
      </w:r>
      <w:r w:rsidR="0005705E">
        <w:rPr>
          <w:rFonts w:ascii="Montserrat" w:hAnsi="Montserrat"/>
          <w:sz w:val="20"/>
          <w:szCs w:val="20"/>
        </w:rPr>
        <w:t>žemiau nurodyta informacija:</w:t>
      </w:r>
    </w:p>
    <w:p w14:paraId="71301B50" w14:textId="51C66182" w:rsidR="009A7E86" w:rsidRDefault="00AF0811" w:rsidP="009A7E86">
      <w:pPr>
        <w:pStyle w:val="ListParagraph"/>
        <w:numPr>
          <w:ilvl w:val="3"/>
          <w:numId w:val="1"/>
        </w:numPr>
        <w:tabs>
          <w:tab w:val="left" w:pos="1153"/>
        </w:tabs>
        <w:spacing w:line="362" w:lineRule="auto"/>
        <w:ind w:right="145"/>
        <w:rPr>
          <w:rFonts w:ascii="Montserrat" w:hAnsi="Montserrat"/>
          <w:sz w:val="20"/>
          <w:szCs w:val="20"/>
        </w:rPr>
      </w:pPr>
      <w:r>
        <w:rPr>
          <w:rFonts w:ascii="Montserrat" w:hAnsi="Montserrat"/>
          <w:sz w:val="20"/>
          <w:szCs w:val="20"/>
        </w:rPr>
        <w:lastRenderedPageBreak/>
        <w:t>Į</w:t>
      </w:r>
      <w:r w:rsidR="000D4D45" w:rsidRPr="00D71574">
        <w:rPr>
          <w:rFonts w:ascii="Montserrat" w:hAnsi="Montserrat"/>
          <w:sz w:val="20"/>
          <w:szCs w:val="20"/>
        </w:rPr>
        <w:t>vykio data (jeigu įvykio padariniai pastebėti profilaktinės</w:t>
      </w:r>
      <w:r w:rsidR="000D4D45" w:rsidRPr="00D71574">
        <w:rPr>
          <w:rFonts w:ascii="Montserrat" w:hAnsi="Montserrat"/>
          <w:spacing w:val="-18"/>
          <w:sz w:val="20"/>
          <w:szCs w:val="20"/>
        </w:rPr>
        <w:t xml:space="preserve"> </w:t>
      </w:r>
      <w:r w:rsidR="000D4D45" w:rsidRPr="00D71574">
        <w:rPr>
          <w:rFonts w:ascii="Montserrat" w:hAnsi="Montserrat"/>
          <w:sz w:val="20"/>
          <w:szCs w:val="20"/>
        </w:rPr>
        <w:t>apžiūros</w:t>
      </w:r>
      <w:r w:rsidR="000D4D45" w:rsidRPr="00D71574">
        <w:rPr>
          <w:rFonts w:ascii="Montserrat" w:hAnsi="Montserrat"/>
          <w:spacing w:val="-18"/>
          <w:sz w:val="20"/>
          <w:szCs w:val="20"/>
        </w:rPr>
        <w:t xml:space="preserve"> </w:t>
      </w:r>
      <w:r w:rsidR="000D4D45" w:rsidRPr="00D71574">
        <w:rPr>
          <w:rFonts w:ascii="Montserrat" w:hAnsi="Montserrat"/>
          <w:sz w:val="20"/>
          <w:szCs w:val="20"/>
        </w:rPr>
        <w:t>metu,</w:t>
      </w:r>
      <w:r w:rsidR="000D4D45" w:rsidRPr="00D71574">
        <w:rPr>
          <w:rFonts w:ascii="Montserrat" w:hAnsi="Montserrat"/>
          <w:spacing w:val="-17"/>
          <w:sz w:val="20"/>
          <w:szCs w:val="20"/>
        </w:rPr>
        <w:t xml:space="preserve"> </w:t>
      </w:r>
      <w:r w:rsidR="000D4D45" w:rsidRPr="00D71574">
        <w:rPr>
          <w:rFonts w:ascii="Montserrat" w:hAnsi="Montserrat"/>
          <w:sz w:val="20"/>
          <w:szCs w:val="20"/>
        </w:rPr>
        <w:t>apžiūros</w:t>
      </w:r>
      <w:r w:rsidR="000D4D45" w:rsidRPr="00D71574">
        <w:rPr>
          <w:rFonts w:ascii="Montserrat" w:hAnsi="Montserrat"/>
          <w:spacing w:val="-18"/>
          <w:sz w:val="20"/>
          <w:szCs w:val="20"/>
        </w:rPr>
        <w:t xml:space="preserve"> </w:t>
      </w:r>
      <w:r w:rsidR="000D4D45" w:rsidRPr="00D71574">
        <w:rPr>
          <w:rFonts w:ascii="Montserrat" w:hAnsi="Montserrat"/>
          <w:sz w:val="20"/>
          <w:szCs w:val="20"/>
        </w:rPr>
        <w:t>data)</w:t>
      </w:r>
      <w:r w:rsidR="009A7E86">
        <w:rPr>
          <w:rFonts w:ascii="Montserrat" w:hAnsi="Montserrat"/>
          <w:sz w:val="20"/>
          <w:szCs w:val="20"/>
        </w:rPr>
        <w:t>;</w:t>
      </w:r>
    </w:p>
    <w:p w14:paraId="1033A425" w14:textId="3EB82D47" w:rsidR="007E5D4D" w:rsidRDefault="00AF0811" w:rsidP="009A7E86">
      <w:pPr>
        <w:pStyle w:val="ListParagraph"/>
        <w:numPr>
          <w:ilvl w:val="3"/>
          <w:numId w:val="1"/>
        </w:numPr>
        <w:tabs>
          <w:tab w:val="left" w:pos="1153"/>
        </w:tabs>
        <w:spacing w:line="362" w:lineRule="auto"/>
        <w:ind w:right="145"/>
        <w:rPr>
          <w:rFonts w:ascii="Montserrat" w:hAnsi="Montserrat"/>
          <w:sz w:val="20"/>
          <w:szCs w:val="20"/>
        </w:rPr>
      </w:pPr>
      <w:r>
        <w:rPr>
          <w:rFonts w:ascii="Montserrat" w:hAnsi="Montserrat"/>
          <w:sz w:val="20"/>
          <w:szCs w:val="20"/>
        </w:rPr>
        <w:t>S</w:t>
      </w:r>
      <w:r w:rsidR="000D4D45" w:rsidRPr="00D71574">
        <w:rPr>
          <w:rFonts w:ascii="Montserrat" w:hAnsi="Montserrat"/>
          <w:sz w:val="20"/>
          <w:szCs w:val="20"/>
        </w:rPr>
        <w:t>ankryžos</w:t>
      </w:r>
      <w:r w:rsidR="000D4D45" w:rsidRPr="00D71574">
        <w:rPr>
          <w:rFonts w:ascii="Montserrat" w:hAnsi="Montserrat"/>
          <w:spacing w:val="-17"/>
          <w:sz w:val="20"/>
          <w:szCs w:val="20"/>
        </w:rPr>
        <w:t xml:space="preserve"> </w:t>
      </w:r>
      <w:r w:rsidR="000D4D45" w:rsidRPr="00D71574">
        <w:rPr>
          <w:rFonts w:ascii="Montserrat" w:hAnsi="Montserrat"/>
          <w:sz w:val="20"/>
          <w:szCs w:val="20"/>
        </w:rPr>
        <w:t>pavadinimas</w:t>
      </w:r>
      <w:r w:rsidR="009A7E86">
        <w:rPr>
          <w:rFonts w:ascii="Montserrat" w:hAnsi="Montserrat"/>
          <w:sz w:val="20"/>
          <w:szCs w:val="20"/>
        </w:rPr>
        <w:t xml:space="preserve"> (</w:t>
      </w:r>
      <w:r w:rsidR="007E5D4D">
        <w:rPr>
          <w:rFonts w:ascii="Montserrat" w:hAnsi="Montserrat"/>
          <w:sz w:val="20"/>
          <w:szCs w:val="20"/>
        </w:rPr>
        <w:t xml:space="preserve">skaitinis numeris ir gatvių </w:t>
      </w:r>
      <w:r w:rsidR="00DE6EA4">
        <w:rPr>
          <w:rFonts w:ascii="Montserrat" w:hAnsi="Montserrat"/>
          <w:sz w:val="20"/>
          <w:szCs w:val="20"/>
        </w:rPr>
        <w:t xml:space="preserve">(sankryžų) </w:t>
      </w:r>
      <w:r w:rsidR="007E5D4D">
        <w:rPr>
          <w:rFonts w:ascii="Montserrat" w:hAnsi="Montserrat"/>
          <w:sz w:val="20"/>
          <w:szCs w:val="20"/>
        </w:rPr>
        <w:t>pavadinimai);</w:t>
      </w:r>
    </w:p>
    <w:p w14:paraId="7CC4533A" w14:textId="77777777" w:rsidR="00AF0811" w:rsidRDefault="007E5D4D" w:rsidP="009A7E86">
      <w:pPr>
        <w:pStyle w:val="ListParagraph"/>
        <w:numPr>
          <w:ilvl w:val="3"/>
          <w:numId w:val="1"/>
        </w:numPr>
        <w:tabs>
          <w:tab w:val="left" w:pos="1153"/>
        </w:tabs>
        <w:spacing w:line="362" w:lineRule="auto"/>
        <w:ind w:right="145"/>
        <w:rPr>
          <w:rFonts w:ascii="Montserrat" w:hAnsi="Montserrat"/>
          <w:sz w:val="20"/>
          <w:szCs w:val="20"/>
        </w:rPr>
      </w:pPr>
      <w:r>
        <w:rPr>
          <w:rFonts w:ascii="Montserrat" w:hAnsi="Montserrat"/>
          <w:sz w:val="20"/>
          <w:szCs w:val="20"/>
        </w:rPr>
        <w:t>P</w:t>
      </w:r>
      <w:r w:rsidR="000D4D45" w:rsidRPr="00D71574">
        <w:rPr>
          <w:rFonts w:ascii="Montserrat" w:hAnsi="Montserrat"/>
          <w:sz w:val="20"/>
          <w:szCs w:val="20"/>
        </w:rPr>
        <w:t>atirtos</w:t>
      </w:r>
      <w:r w:rsidR="000D4D45" w:rsidRPr="00D71574">
        <w:rPr>
          <w:rFonts w:ascii="Montserrat" w:hAnsi="Montserrat"/>
          <w:spacing w:val="-17"/>
          <w:sz w:val="20"/>
          <w:szCs w:val="20"/>
        </w:rPr>
        <w:t xml:space="preserve"> </w:t>
      </w:r>
      <w:r w:rsidR="000D4D45" w:rsidRPr="00D71574">
        <w:rPr>
          <w:rFonts w:ascii="Montserrat" w:hAnsi="Montserrat"/>
          <w:sz w:val="20"/>
          <w:szCs w:val="20"/>
        </w:rPr>
        <w:t>žalos</w:t>
      </w:r>
      <w:r w:rsidR="000D4D45" w:rsidRPr="00D71574">
        <w:rPr>
          <w:rFonts w:ascii="Montserrat" w:hAnsi="Montserrat"/>
          <w:spacing w:val="-16"/>
          <w:sz w:val="20"/>
          <w:szCs w:val="20"/>
        </w:rPr>
        <w:t xml:space="preserve"> </w:t>
      </w:r>
      <w:r w:rsidR="000D4D45" w:rsidRPr="00D71574">
        <w:rPr>
          <w:rFonts w:ascii="Montserrat" w:hAnsi="Montserrat"/>
          <w:sz w:val="20"/>
          <w:szCs w:val="20"/>
        </w:rPr>
        <w:t>dydis</w:t>
      </w:r>
      <w:r w:rsidR="00AF0811">
        <w:rPr>
          <w:rFonts w:ascii="Montserrat" w:hAnsi="Montserrat"/>
          <w:sz w:val="20"/>
          <w:szCs w:val="20"/>
        </w:rPr>
        <w:t>;</w:t>
      </w:r>
    </w:p>
    <w:p w14:paraId="2A9AA518" w14:textId="2BCBDDA8" w:rsidR="00AF0811" w:rsidRDefault="00AF0811" w:rsidP="009A7E86">
      <w:pPr>
        <w:pStyle w:val="ListParagraph"/>
        <w:numPr>
          <w:ilvl w:val="3"/>
          <w:numId w:val="1"/>
        </w:numPr>
        <w:tabs>
          <w:tab w:val="left" w:pos="1153"/>
        </w:tabs>
        <w:spacing w:line="362" w:lineRule="auto"/>
        <w:ind w:right="145"/>
        <w:rPr>
          <w:rFonts w:ascii="Montserrat" w:hAnsi="Montserrat"/>
          <w:sz w:val="20"/>
          <w:szCs w:val="20"/>
        </w:rPr>
      </w:pPr>
      <w:r>
        <w:rPr>
          <w:rFonts w:ascii="Montserrat" w:hAnsi="Montserrat"/>
          <w:sz w:val="20"/>
          <w:szCs w:val="20"/>
        </w:rPr>
        <w:t>A</w:t>
      </w:r>
      <w:r w:rsidR="000D4D45" w:rsidRPr="00D71574">
        <w:rPr>
          <w:rFonts w:ascii="Montserrat" w:hAnsi="Montserrat"/>
          <w:sz w:val="20"/>
          <w:szCs w:val="20"/>
        </w:rPr>
        <w:t>pgadintų šviesoforo</w:t>
      </w:r>
      <w:r w:rsidR="000D4D45" w:rsidRPr="00D71574">
        <w:rPr>
          <w:rFonts w:ascii="Montserrat" w:hAnsi="Montserrat"/>
          <w:spacing w:val="-18"/>
          <w:sz w:val="20"/>
          <w:szCs w:val="20"/>
        </w:rPr>
        <w:t xml:space="preserve"> </w:t>
      </w:r>
      <w:r w:rsidR="000D4D45" w:rsidRPr="00D71574">
        <w:rPr>
          <w:rFonts w:ascii="Montserrat" w:hAnsi="Montserrat"/>
          <w:sz w:val="20"/>
          <w:szCs w:val="20"/>
        </w:rPr>
        <w:t>posto</w:t>
      </w:r>
      <w:r w:rsidR="000D4D45" w:rsidRPr="00D71574">
        <w:rPr>
          <w:rFonts w:ascii="Montserrat" w:hAnsi="Montserrat"/>
          <w:spacing w:val="-18"/>
          <w:sz w:val="20"/>
          <w:szCs w:val="20"/>
        </w:rPr>
        <w:t xml:space="preserve"> </w:t>
      </w:r>
      <w:r w:rsidR="000D4D45" w:rsidRPr="00D71574">
        <w:rPr>
          <w:rFonts w:ascii="Montserrat" w:hAnsi="Montserrat"/>
          <w:sz w:val="20"/>
          <w:szCs w:val="20"/>
        </w:rPr>
        <w:t>komponentų</w:t>
      </w:r>
      <w:r w:rsidR="000D4D45" w:rsidRPr="00D71574">
        <w:rPr>
          <w:rFonts w:ascii="Montserrat" w:hAnsi="Montserrat"/>
          <w:spacing w:val="-17"/>
          <w:sz w:val="20"/>
          <w:szCs w:val="20"/>
        </w:rPr>
        <w:t xml:space="preserve"> </w:t>
      </w:r>
      <w:r w:rsidR="000D4D45" w:rsidRPr="00D71574">
        <w:rPr>
          <w:rFonts w:ascii="Montserrat" w:hAnsi="Montserrat"/>
          <w:sz w:val="20"/>
          <w:szCs w:val="20"/>
        </w:rPr>
        <w:t>sąrašas</w:t>
      </w:r>
      <w:r>
        <w:rPr>
          <w:rFonts w:ascii="Montserrat" w:hAnsi="Montserrat"/>
          <w:sz w:val="20"/>
          <w:szCs w:val="20"/>
        </w:rPr>
        <w:t xml:space="preserve"> (detalių pavadinimai)</w:t>
      </w:r>
      <w:r w:rsidR="002E4A57">
        <w:rPr>
          <w:rFonts w:ascii="Montserrat" w:hAnsi="Montserrat"/>
          <w:sz w:val="20"/>
          <w:szCs w:val="20"/>
        </w:rPr>
        <w:t>;</w:t>
      </w:r>
    </w:p>
    <w:p w14:paraId="20339B47" w14:textId="4F453C30" w:rsidR="00BB212C" w:rsidRPr="00D71574" w:rsidRDefault="00AF0811" w:rsidP="009A7E86">
      <w:pPr>
        <w:pStyle w:val="ListParagraph"/>
        <w:numPr>
          <w:ilvl w:val="3"/>
          <w:numId w:val="1"/>
        </w:numPr>
        <w:tabs>
          <w:tab w:val="left" w:pos="1153"/>
        </w:tabs>
        <w:spacing w:line="362" w:lineRule="auto"/>
        <w:ind w:right="145"/>
        <w:rPr>
          <w:rFonts w:ascii="Montserrat" w:hAnsi="Montserrat"/>
          <w:sz w:val="20"/>
          <w:szCs w:val="20"/>
        </w:rPr>
      </w:pPr>
      <w:r>
        <w:rPr>
          <w:rFonts w:ascii="Montserrat" w:hAnsi="Montserrat"/>
          <w:sz w:val="20"/>
          <w:szCs w:val="20"/>
        </w:rPr>
        <w:t xml:space="preserve">Apgadintų </w:t>
      </w:r>
      <w:r w:rsidR="00CA3B85">
        <w:rPr>
          <w:rFonts w:ascii="Montserrat" w:hAnsi="Montserrat"/>
          <w:sz w:val="20"/>
          <w:szCs w:val="20"/>
        </w:rPr>
        <w:t>detalių</w:t>
      </w:r>
      <w:r w:rsidR="000D4D45" w:rsidRPr="00D71574">
        <w:rPr>
          <w:rFonts w:ascii="Montserrat" w:hAnsi="Montserrat"/>
          <w:spacing w:val="-18"/>
          <w:sz w:val="20"/>
          <w:szCs w:val="20"/>
        </w:rPr>
        <w:t xml:space="preserve"> </w:t>
      </w:r>
      <w:r w:rsidR="000D4D45" w:rsidRPr="00D71574">
        <w:rPr>
          <w:rFonts w:ascii="Montserrat" w:hAnsi="Montserrat"/>
          <w:sz w:val="20"/>
          <w:szCs w:val="20"/>
        </w:rPr>
        <w:t>identifikaciniai</w:t>
      </w:r>
      <w:r w:rsidR="000D4D45" w:rsidRPr="00D71574">
        <w:rPr>
          <w:rFonts w:ascii="Montserrat" w:hAnsi="Montserrat"/>
          <w:spacing w:val="-18"/>
          <w:sz w:val="20"/>
          <w:szCs w:val="20"/>
        </w:rPr>
        <w:t xml:space="preserve"> </w:t>
      </w:r>
      <w:r w:rsidR="000D4D45" w:rsidRPr="00D71574">
        <w:rPr>
          <w:rFonts w:ascii="Montserrat" w:hAnsi="Montserrat"/>
          <w:sz w:val="20"/>
          <w:szCs w:val="20"/>
        </w:rPr>
        <w:t>numeriai</w:t>
      </w:r>
      <w:r w:rsidR="000D4D45" w:rsidRPr="00D71574">
        <w:rPr>
          <w:rFonts w:ascii="Montserrat" w:hAnsi="Montserrat"/>
          <w:spacing w:val="-17"/>
          <w:sz w:val="20"/>
          <w:szCs w:val="20"/>
        </w:rPr>
        <w:t xml:space="preserve"> </w:t>
      </w:r>
      <w:r w:rsidR="000D4D45" w:rsidRPr="00D71574">
        <w:rPr>
          <w:rFonts w:ascii="Montserrat" w:hAnsi="Montserrat"/>
          <w:sz w:val="20"/>
          <w:szCs w:val="20"/>
        </w:rPr>
        <w:t>(</w:t>
      </w:r>
      <w:r w:rsidR="00CA3B85">
        <w:rPr>
          <w:rFonts w:ascii="Montserrat" w:hAnsi="Montserrat"/>
          <w:sz w:val="20"/>
          <w:szCs w:val="20"/>
        </w:rPr>
        <w:t>kai</w:t>
      </w:r>
      <w:r w:rsidR="000D4D45" w:rsidRPr="00D71574">
        <w:rPr>
          <w:rFonts w:ascii="Montserrat" w:hAnsi="Montserrat"/>
          <w:spacing w:val="-18"/>
          <w:sz w:val="20"/>
          <w:szCs w:val="20"/>
        </w:rPr>
        <w:t xml:space="preserve"> </w:t>
      </w:r>
      <w:r w:rsidR="000D4D45" w:rsidRPr="00D71574">
        <w:rPr>
          <w:rFonts w:ascii="Montserrat" w:hAnsi="Montserrat"/>
          <w:sz w:val="20"/>
          <w:szCs w:val="20"/>
        </w:rPr>
        <w:t>šviesoforo</w:t>
      </w:r>
      <w:r w:rsidR="000D4D45" w:rsidRPr="00D71574">
        <w:rPr>
          <w:rFonts w:ascii="Montserrat" w:hAnsi="Montserrat"/>
          <w:spacing w:val="-17"/>
          <w:sz w:val="20"/>
          <w:szCs w:val="20"/>
        </w:rPr>
        <w:t xml:space="preserve"> </w:t>
      </w:r>
      <w:r w:rsidR="000D4D45" w:rsidRPr="00D71574">
        <w:rPr>
          <w:rFonts w:ascii="Montserrat" w:hAnsi="Montserrat"/>
          <w:sz w:val="20"/>
          <w:szCs w:val="20"/>
        </w:rPr>
        <w:t>posto</w:t>
      </w:r>
      <w:r w:rsidR="000D4D45" w:rsidRPr="00D71574">
        <w:rPr>
          <w:rFonts w:ascii="Montserrat" w:hAnsi="Montserrat"/>
          <w:spacing w:val="-18"/>
          <w:sz w:val="20"/>
          <w:szCs w:val="20"/>
        </w:rPr>
        <w:t xml:space="preserve"> </w:t>
      </w:r>
      <w:r w:rsidR="000D4D45" w:rsidRPr="00D71574">
        <w:rPr>
          <w:rFonts w:ascii="Montserrat" w:hAnsi="Montserrat"/>
          <w:sz w:val="20"/>
          <w:szCs w:val="20"/>
        </w:rPr>
        <w:t>įranga</w:t>
      </w:r>
      <w:r w:rsidR="000D4D45" w:rsidRPr="00D71574">
        <w:rPr>
          <w:rFonts w:ascii="Montserrat" w:hAnsi="Montserrat"/>
          <w:spacing w:val="-17"/>
          <w:sz w:val="20"/>
          <w:szCs w:val="20"/>
        </w:rPr>
        <w:t xml:space="preserve"> </w:t>
      </w:r>
      <w:r w:rsidR="000D4D45" w:rsidRPr="00D71574">
        <w:rPr>
          <w:rFonts w:ascii="Montserrat" w:hAnsi="Montserrat"/>
          <w:sz w:val="20"/>
          <w:szCs w:val="20"/>
        </w:rPr>
        <w:t>ar jos komponentas turi gamintojo identifikacinį numerį)</w:t>
      </w:r>
      <w:r w:rsidR="00CA3B85">
        <w:rPr>
          <w:rFonts w:ascii="Montserrat" w:hAnsi="Montserrat"/>
          <w:sz w:val="20"/>
          <w:szCs w:val="20"/>
        </w:rPr>
        <w:t>,</w:t>
      </w:r>
      <w:r w:rsidR="00C40D72">
        <w:rPr>
          <w:rFonts w:ascii="Montserrat" w:hAnsi="Montserrat"/>
          <w:sz w:val="20"/>
          <w:szCs w:val="20"/>
        </w:rPr>
        <w:t xml:space="preserve"> </w:t>
      </w:r>
      <w:r w:rsidR="00CA3B85">
        <w:rPr>
          <w:rFonts w:ascii="Montserrat" w:hAnsi="Montserrat"/>
          <w:sz w:val="20"/>
          <w:szCs w:val="20"/>
        </w:rPr>
        <w:t>jeigu</w:t>
      </w:r>
      <w:r w:rsidR="00C40D72">
        <w:rPr>
          <w:rFonts w:ascii="Montserrat" w:hAnsi="Montserrat"/>
          <w:sz w:val="20"/>
          <w:szCs w:val="20"/>
        </w:rPr>
        <w:t xml:space="preserve"> </w:t>
      </w:r>
      <w:r w:rsidR="0026123C">
        <w:rPr>
          <w:rFonts w:ascii="Montserrat" w:hAnsi="Montserrat"/>
          <w:sz w:val="20"/>
          <w:szCs w:val="20"/>
        </w:rPr>
        <w:t xml:space="preserve">buvo </w:t>
      </w:r>
      <w:r w:rsidR="00F3176C">
        <w:rPr>
          <w:rFonts w:ascii="Montserrat" w:hAnsi="Montserrat"/>
          <w:sz w:val="20"/>
          <w:szCs w:val="20"/>
        </w:rPr>
        <w:t>galimas jų atsekamum</w:t>
      </w:r>
      <w:r w:rsidR="0026123C">
        <w:rPr>
          <w:rFonts w:ascii="Montserrat" w:hAnsi="Montserrat"/>
          <w:sz w:val="20"/>
          <w:szCs w:val="20"/>
        </w:rPr>
        <w:t>as po eismo įvykio (</w:t>
      </w:r>
      <w:r w:rsidR="00D738AC">
        <w:rPr>
          <w:rFonts w:ascii="Montserrat" w:hAnsi="Montserrat"/>
          <w:sz w:val="20"/>
          <w:szCs w:val="20"/>
        </w:rPr>
        <w:t>randami</w:t>
      </w:r>
      <w:r w:rsidR="00CA3B85">
        <w:rPr>
          <w:rFonts w:ascii="Montserrat" w:hAnsi="Montserrat"/>
          <w:sz w:val="20"/>
          <w:szCs w:val="20"/>
        </w:rPr>
        <w:t xml:space="preserve"> įvykio vietoje</w:t>
      </w:r>
      <w:r w:rsidR="00D738AC">
        <w:rPr>
          <w:rFonts w:ascii="Montserrat" w:hAnsi="Montserrat"/>
          <w:sz w:val="20"/>
          <w:szCs w:val="20"/>
        </w:rPr>
        <w:t xml:space="preserve"> ir </w:t>
      </w:r>
      <w:r w:rsidR="00FF2B44">
        <w:rPr>
          <w:rFonts w:ascii="Montserrat" w:hAnsi="Montserrat"/>
          <w:sz w:val="20"/>
          <w:szCs w:val="20"/>
        </w:rPr>
        <w:t>išliko matomi</w:t>
      </w:r>
      <w:r w:rsidR="00D8521B">
        <w:rPr>
          <w:rFonts w:ascii="Montserrat" w:hAnsi="Montserrat"/>
          <w:sz w:val="20"/>
          <w:szCs w:val="20"/>
        </w:rPr>
        <w:t>/</w:t>
      </w:r>
      <w:r w:rsidR="00FF2B44">
        <w:rPr>
          <w:rFonts w:ascii="Montserrat" w:hAnsi="Montserrat"/>
          <w:sz w:val="20"/>
          <w:szCs w:val="20"/>
        </w:rPr>
        <w:t>įskaitomi</w:t>
      </w:r>
      <w:r w:rsidR="00D8521B">
        <w:rPr>
          <w:rFonts w:ascii="Montserrat" w:hAnsi="Montserrat"/>
          <w:sz w:val="20"/>
          <w:szCs w:val="20"/>
        </w:rPr>
        <w:t>)</w:t>
      </w:r>
      <w:r w:rsidR="00D738AC">
        <w:rPr>
          <w:rFonts w:ascii="Montserrat" w:hAnsi="Montserrat"/>
          <w:sz w:val="20"/>
          <w:szCs w:val="20"/>
        </w:rPr>
        <w:t>.</w:t>
      </w:r>
    </w:p>
    <w:p w14:paraId="23531A22" w14:textId="09662397" w:rsidR="005C63CA" w:rsidRDefault="00653E57" w:rsidP="00657F78">
      <w:pPr>
        <w:pStyle w:val="ListParagraph"/>
        <w:numPr>
          <w:ilvl w:val="2"/>
          <w:numId w:val="1"/>
        </w:numPr>
        <w:tabs>
          <w:tab w:val="left" w:pos="1153"/>
        </w:tabs>
        <w:spacing w:before="154"/>
        <w:ind w:right="138" w:firstLine="566"/>
        <w:rPr>
          <w:rFonts w:ascii="Montserrat" w:hAnsi="Montserrat"/>
          <w:sz w:val="20"/>
          <w:szCs w:val="20"/>
        </w:rPr>
      </w:pPr>
      <w:r>
        <w:rPr>
          <w:rFonts w:ascii="Montserrat" w:hAnsi="Montserrat"/>
          <w:sz w:val="20"/>
          <w:szCs w:val="20"/>
        </w:rPr>
        <w:t xml:space="preserve">Suteiktų </w:t>
      </w:r>
      <w:r w:rsidR="000D4D45" w:rsidRPr="00D71574">
        <w:rPr>
          <w:rFonts w:ascii="Montserrat" w:hAnsi="Montserrat"/>
          <w:sz w:val="20"/>
          <w:szCs w:val="20"/>
        </w:rPr>
        <w:t>priežiūros</w:t>
      </w:r>
      <w:r>
        <w:rPr>
          <w:rFonts w:ascii="Montserrat" w:hAnsi="Montserrat"/>
          <w:sz w:val="20"/>
          <w:szCs w:val="20"/>
        </w:rPr>
        <w:t xml:space="preserve"> paslaugų</w:t>
      </w:r>
      <w:r w:rsidR="000D4D45" w:rsidRPr="00D71574">
        <w:rPr>
          <w:rFonts w:ascii="Montserrat" w:hAnsi="Montserrat"/>
          <w:sz w:val="20"/>
          <w:szCs w:val="20"/>
        </w:rPr>
        <w:t xml:space="preserve"> ataskait</w:t>
      </w:r>
      <w:r>
        <w:rPr>
          <w:rFonts w:ascii="Montserrat" w:hAnsi="Montserrat"/>
          <w:sz w:val="20"/>
          <w:szCs w:val="20"/>
        </w:rPr>
        <w:t>a</w:t>
      </w:r>
      <w:r w:rsidR="000D4D45" w:rsidRPr="00D71574">
        <w:rPr>
          <w:rFonts w:ascii="Montserrat" w:hAnsi="Montserrat"/>
          <w:sz w:val="20"/>
          <w:szCs w:val="20"/>
        </w:rPr>
        <w:t>, kurioje turi būti nurodyta</w:t>
      </w:r>
      <w:r w:rsidR="00965A59">
        <w:rPr>
          <w:rFonts w:ascii="Montserrat" w:hAnsi="Montserrat"/>
          <w:sz w:val="20"/>
          <w:szCs w:val="20"/>
        </w:rPr>
        <w:t xml:space="preserve"> (</w:t>
      </w:r>
      <w:r w:rsidR="004C0113">
        <w:rPr>
          <w:rFonts w:ascii="Montserrat" w:hAnsi="Montserrat"/>
          <w:sz w:val="20"/>
          <w:szCs w:val="20"/>
        </w:rPr>
        <w:t xml:space="preserve">Paslaugų teikimo laikotarpiu, po raštiško Užsakovo </w:t>
      </w:r>
      <w:r w:rsidR="00657F78">
        <w:rPr>
          <w:rFonts w:ascii="Montserrat" w:hAnsi="Montserrat"/>
          <w:sz w:val="20"/>
          <w:szCs w:val="20"/>
        </w:rPr>
        <w:t>nurodymo</w:t>
      </w:r>
      <w:r w:rsidR="00232F1E">
        <w:rPr>
          <w:rFonts w:ascii="Montserrat" w:hAnsi="Montserrat"/>
          <w:sz w:val="20"/>
          <w:szCs w:val="20"/>
        </w:rPr>
        <w:t>,</w:t>
      </w:r>
      <w:r w:rsidR="004C0113">
        <w:rPr>
          <w:rFonts w:ascii="Montserrat" w:hAnsi="Montserrat"/>
          <w:sz w:val="20"/>
          <w:szCs w:val="20"/>
        </w:rPr>
        <w:t xml:space="preserve"> gali būti atsisakyta šios ataskaitos, ją pakeičiant elektronine </w:t>
      </w:r>
      <w:r w:rsidR="00B139A6">
        <w:rPr>
          <w:rFonts w:ascii="Montserrat" w:hAnsi="Montserrat"/>
          <w:sz w:val="20"/>
          <w:szCs w:val="20"/>
        </w:rPr>
        <w:t>paslaugų fiksavimo forma)</w:t>
      </w:r>
      <w:r w:rsidR="005C63CA">
        <w:rPr>
          <w:rFonts w:ascii="Montserrat" w:hAnsi="Montserrat"/>
          <w:sz w:val="20"/>
          <w:szCs w:val="20"/>
        </w:rPr>
        <w:t>:</w:t>
      </w:r>
    </w:p>
    <w:p w14:paraId="3DA4D795" w14:textId="19213C60" w:rsidR="00EB57EE" w:rsidRDefault="00EB57EE" w:rsidP="00657F78">
      <w:pPr>
        <w:pStyle w:val="ListParagraph"/>
        <w:numPr>
          <w:ilvl w:val="3"/>
          <w:numId w:val="1"/>
        </w:numPr>
        <w:tabs>
          <w:tab w:val="left" w:pos="1153"/>
        </w:tabs>
        <w:spacing w:before="154"/>
        <w:ind w:right="138"/>
        <w:rPr>
          <w:rFonts w:ascii="Montserrat" w:hAnsi="Montserrat"/>
          <w:sz w:val="20"/>
          <w:szCs w:val="20"/>
        </w:rPr>
      </w:pPr>
      <w:r>
        <w:rPr>
          <w:rFonts w:ascii="Montserrat" w:hAnsi="Montserrat"/>
          <w:sz w:val="20"/>
          <w:szCs w:val="20"/>
        </w:rPr>
        <w:t>Priežiūros paslaugų atlikimo data;</w:t>
      </w:r>
    </w:p>
    <w:p w14:paraId="524E55BC" w14:textId="2DA8EF4F" w:rsidR="00F36867" w:rsidRDefault="00EB57EE" w:rsidP="00F36867">
      <w:pPr>
        <w:pStyle w:val="ListParagraph"/>
        <w:numPr>
          <w:ilvl w:val="3"/>
          <w:numId w:val="1"/>
        </w:numPr>
        <w:tabs>
          <w:tab w:val="left" w:pos="1153"/>
        </w:tabs>
        <w:spacing w:before="154"/>
        <w:ind w:right="138"/>
        <w:rPr>
          <w:rFonts w:ascii="Montserrat" w:hAnsi="Montserrat"/>
          <w:sz w:val="20"/>
          <w:szCs w:val="20"/>
        </w:rPr>
      </w:pPr>
      <w:r>
        <w:rPr>
          <w:rFonts w:ascii="Montserrat" w:hAnsi="Montserrat"/>
          <w:sz w:val="20"/>
          <w:szCs w:val="20"/>
        </w:rPr>
        <w:t>Atliktų p</w:t>
      </w:r>
      <w:r w:rsidR="005C63CA">
        <w:rPr>
          <w:rFonts w:ascii="Montserrat" w:hAnsi="Montserrat"/>
          <w:sz w:val="20"/>
          <w:szCs w:val="20"/>
        </w:rPr>
        <w:t xml:space="preserve">riežiūros paslaugų </w:t>
      </w:r>
      <w:r>
        <w:rPr>
          <w:rFonts w:ascii="Montserrat" w:hAnsi="Montserrat"/>
          <w:sz w:val="20"/>
          <w:szCs w:val="20"/>
        </w:rPr>
        <w:t>pobūdis</w:t>
      </w:r>
      <w:r w:rsidR="00F36867">
        <w:rPr>
          <w:rFonts w:ascii="Montserrat" w:hAnsi="Montserrat"/>
          <w:sz w:val="20"/>
          <w:szCs w:val="20"/>
        </w:rPr>
        <w:t xml:space="preserve">, </w:t>
      </w:r>
      <w:r w:rsidR="00563F6B">
        <w:rPr>
          <w:rFonts w:ascii="Montserrat" w:hAnsi="Montserrat"/>
          <w:sz w:val="20"/>
          <w:szCs w:val="20"/>
        </w:rPr>
        <w:t xml:space="preserve">(įvardinant </w:t>
      </w:r>
      <w:r w:rsidR="00BD1623">
        <w:rPr>
          <w:rFonts w:ascii="Montserrat" w:hAnsi="Montserrat"/>
          <w:sz w:val="20"/>
          <w:szCs w:val="20"/>
        </w:rPr>
        <w:t>suteiktas paslaugas);</w:t>
      </w:r>
    </w:p>
    <w:p w14:paraId="4D1FCBCC" w14:textId="06EA9E42" w:rsidR="00042CDE" w:rsidRPr="00F36867" w:rsidRDefault="00042CDE" w:rsidP="00F36867">
      <w:pPr>
        <w:pStyle w:val="ListParagraph"/>
        <w:numPr>
          <w:ilvl w:val="3"/>
          <w:numId w:val="1"/>
        </w:numPr>
        <w:tabs>
          <w:tab w:val="left" w:pos="1153"/>
        </w:tabs>
        <w:spacing w:before="154"/>
        <w:ind w:right="138"/>
        <w:rPr>
          <w:rFonts w:ascii="Montserrat" w:hAnsi="Montserrat"/>
          <w:sz w:val="20"/>
          <w:szCs w:val="20"/>
        </w:rPr>
      </w:pPr>
      <w:r>
        <w:rPr>
          <w:rFonts w:ascii="Montserrat" w:hAnsi="Montserrat"/>
          <w:sz w:val="20"/>
          <w:szCs w:val="20"/>
        </w:rPr>
        <w:t>Ataskaitoje turi matytis atliktų priežiūros paslaugų kiekiai;</w:t>
      </w:r>
    </w:p>
    <w:p w14:paraId="2B4C53D0" w14:textId="30F4C539" w:rsidR="00965A59" w:rsidRDefault="00BD1623" w:rsidP="00653E57">
      <w:pPr>
        <w:pStyle w:val="ListParagraph"/>
        <w:numPr>
          <w:ilvl w:val="3"/>
          <w:numId w:val="1"/>
        </w:numPr>
        <w:tabs>
          <w:tab w:val="left" w:pos="1153"/>
        </w:tabs>
        <w:spacing w:before="154"/>
        <w:ind w:right="138"/>
        <w:rPr>
          <w:rFonts w:ascii="Montserrat" w:hAnsi="Montserrat"/>
          <w:sz w:val="20"/>
          <w:szCs w:val="20"/>
        </w:rPr>
      </w:pPr>
      <w:r>
        <w:rPr>
          <w:rFonts w:ascii="Montserrat" w:hAnsi="Montserrat"/>
          <w:sz w:val="20"/>
          <w:szCs w:val="20"/>
        </w:rPr>
        <w:t xml:space="preserve">Sankryžų </w:t>
      </w:r>
      <w:r w:rsidR="000D2CEE">
        <w:rPr>
          <w:rFonts w:ascii="Montserrat" w:hAnsi="Montserrat"/>
          <w:sz w:val="20"/>
          <w:szCs w:val="20"/>
        </w:rPr>
        <w:t>skaitiniai pavadinimai</w:t>
      </w:r>
      <w:r w:rsidR="00347996">
        <w:rPr>
          <w:rFonts w:ascii="Montserrat" w:hAnsi="Montserrat"/>
          <w:sz w:val="20"/>
          <w:szCs w:val="20"/>
        </w:rPr>
        <w:t xml:space="preserve"> (Užsako</w:t>
      </w:r>
      <w:r w:rsidR="00DE6EA4">
        <w:rPr>
          <w:rFonts w:ascii="Montserrat" w:hAnsi="Montserrat"/>
          <w:sz w:val="20"/>
          <w:szCs w:val="20"/>
        </w:rPr>
        <w:t>vo prašymu ir gatvių (sankryžų) pavadinimai</w:t>
      </w:r>
      <w:r w:rsidR="00347996">
        <w:rPr>
          <w:rFonts w:ascii="Montserrat" w:hAnsi="Montserrat"/>
          <w:sz w:val="20"/>
          <w:szCs w:val="20"/>
        </w:rPr>
        <w:t>;</w:t>
      </w:r>
      <w:r w:rsidR="005E301D">
        <w:rPr>
          <w:rFonts w:ascii="Montserrat" w:hAnsi="Montserrat"/>
          <w:sz w:val="20"/>
          <w:szCs w:val="20"/>
        </w:rPr>
        <w:t xml:space="preserve"> </w:t>
      </w:r>
    </w:p>
    <w:p w14:paraId="46DE6AAB" w14:textId="1A07E4C1" w:rsidR="00965A59" w:rsidRDefault="00965A59" w:rsidP="00C0319A">
      <w:pPr>
        <w:pStyle w:val="ListParagraph"/>
        <w:numPr>
          <w:ilvl w:val="3"/>
          <w:numId w:val="1"/>
        </w:numPr>
        <w:tabs>
          <w:tab w:val="left" w:pos="1153"/>
        </w:tabs>
        <w:spacing w:before="154" w:line="360" w:lineRule="auto"/>
        <w:ind w:right="138"/>
        <w:rPr>
          <w:rFonts w:ascii="Montserrat" w:hAnsi="Montserrat"/>
          <w:sz w:val="20"/>
          <w:szCs w:val="20"/>
        </w:rPr>
      </w:pPr>
      <w:r>
        <w:rPr>
          <w:rFonts w:ascii="Montserrat" w:hAnsi="Montserrat"/>
          <w:sz w:val="20"/>
          <w:szCs w:val="20"/>
        </w:rPr>
        <w:t>Užsakovo prašymu</w:t>
      </w:r>
      <w:r w:rsidR="00DE6EA4">
        <w:rPr>
          <w:rFonts w:ascii="Montserrat" w:hAnsi="Montserrat"/>
          <w:sz w:val="20"/>
          <w:szCs w:val="20"/>
        </w:rPr>
        <w:t>,</w:t>
      </w:r>
      <w:r>
        <w:rPr>
          <w:rFonts w:ascii="Montserrat" w:hAnsi="Montserrat"/>
          <w:sz w:val="20"/>
          <w:szCs w:val="20"/>
        </w:rPr>
        <w:t xml:space="preserve"> kita, susijusi su priežiūros darbais informacija.</w:t>
      </w:r>
    </w:p>
    <w:p w14:paraId="3B8C78B7" w14:textId="59FB2889" w:rsidR="00C0319A" w:rsidRDefault="007A2E4C" w:rsidP="00C0319A">
      <w:pPr>
        <w:pStyle w:val="ListParagraph"/>
        <w:numPr>
          <w:ilvl w:val="2"/>
          <w:numId w:val="1"/>
        </w:numPr>
        <w:tabs>
          <w:tab w:val="left" w:pos="1153"/>
        </w:tabs>
        <w:spacing w:line="360" w:lineRule="auto"/>
        <w:ind w:right="145" w:firstLine="566"/>
        <w:rPr>
          <w:rFonts w:ascii="Montserrat" w:hAnsi="Montserrat"/>
          <w:sz w:val="20"/>
          <w:szCs w:val="20"/>
        </w:rPr>
      </w:pPr>
      <w:r>
        <w:rPr>
          <w:rFonts w:ascii="Montserrat" w:hAnsi="Montserrat"/>
          <w:sz w:val="20"/>
          <w:szCs w:val="20"/>
        </w:rPr>
        <w:t>S</w:t>
      </w:r>
      <w:r w:rsidR="000D4D45" w:rsidRPr="00D71574">
        <w:rPr>
          <w:rFonts w:ascii="Montserrat" w:hAnsi="Montserrat"/>
          <w:sz w:val="20"/>
          <w:szCs w:val="20"/>
        </w:rPr>
        <w:t>unaudotų,</w:t>
      </w:r>
      <w:r w:rsidR="000D4D45" w:rsidRPr="00D71574">
        <w:rPr>
          <w:rFonts w:ascii="Montserrat" w:hAnsi="Montserrat"/>
          <w:spacing w:val="-7"/>
          <w:sz w:val="20"/>
          <w:szCs w:val="20"/>
        </w:rPr>
        <w:t xml:space="preserve"> </w:t>
      </w:r>
      <w:r w:rsidR="000D4D45" w:rsidRPr="00D71574">
        <w:rPr>
          <w:rFonts w:ascii="Montserrat" w:hAnsi="Montserrat"/>
          <w:sz w:val="20"/>
          <w:szCs w:val="20"/>
        </w:rPr>
        <w:t>suremontuotų</w:t>
      </w:r>
      <w:r w:rsidR="003F1E8B">
        <w:rPr>
          <w:rFonts w:ascii="Montserrat" w:hAnsi="Montserrat"/>
          <w:sz w:val="20"/>
          <w:szCs w:val="20"/>
        </w:rPr>
        <w:t>, pakeistų</w:t>
      </w:r>
      <w:r w:rsidR="000D4D45" w:rsidRPr="00D71574">
        <w:rPr>
          <w:rFonts w:ascii="Montserrat" w:hAnsi="Montserrat"/>
          <w:spacing w:val="-5"/>
          <w:sz w:val="20"/>
          <w:szCs w:val="20"/>
        </w:rPr>
        <w:t xml:space="preserve"> </w:t>
      </w:r>
      <w:r w:rsidR="000D4D45" w:rsidRPr="00D71574">
        <w:rPr>
          <w:rFonts w:ascii="Montserrat" w:hAnsi="Montserrat"/>
          <w:sz w:val="20"/>
          <w:szCs w:val="20"/>
        </w:rPr>
        <w:t>šviesoforų</w:t>
      </w:r>
      <w:r w:rsidR="000D4D45" w:rsidRPr="00D71574">
        <w:rPr>
          <w:rFonts w:ascii="Montserrat" w:hAnsi="Montserrat"/>
          <w:spacing w:val="-5"/>
          <w:sz w:val="20"/>
          <w:szCs w:val="20"/>
        </w:rPr>
        <w:t xml:space="preserve"> </w:t>
      </w:r>
      <w:r w:rsidR="000D4D45" w:rsidRPr="00D71574">
        <w:rPr>
          <w:rFonts w:ascii="Montserrat" w:hAnsi="Montserrat"/>
          <w:sz w:val="20"/>
          <w:szCs w:val="20"/>
        </w:rPr>
        <w:t>postų</w:t>
      </w:r>
      <w:r w:rsidR="000D4D45" w:rsidRPr="00D71574">
        <w:rPr>
          <w:rFonts w:ascii="Montserrat" w:hAnsi="Montserrat"/>
          <w:spacing w:val="-7"/>
          <w:sz w:val="20"/>
          <w:szCs w:val="20"/>
        </w:rPr>
        <w:t xml:space="preserve"> </w:t>
      </w:r>
      <w:r w:rsidR="000D4D45" w:rsidRPr="00D71574">
        <w:rPr>
          <w:rFonts w:ascii="Montserrat" w:hAnsi="Montserrat"/>
          <w:sz w:val="20"/>
          <w:szCs w:val="20"/>
        </w:rPr>
        <w:t>įrangos</w:t>
      </w:r>
      <w:r w:rsidR="000D4D45" w:rsidRPr="00D71574">
        <w:rPr>
          <w:rFonts w:ascii="Montserrat" w:hAnsi="Montserrat"/>
          <w:spacing w:val="-7"/>
          <w:sz w:val="20"/>
          <w:szCs w:val="20"/>
        </w:rPr>
        <w:t xml:space="preserve"> </w:t>
      </w:r>
      <w:r w:rsidR="000D4D45" w:rsidRPr="00D71574">
        <w:rPr>
          <w:rFonts w:ascii="Montserrat" w:hAnsi="Montserrat"/>
          <w:sz w:val="20"/>
          <w:szCs w:val="20"/>
        </w:rPr>
        <w:t>ar</w:t>
      </w:r>
      <w:r w:rsidR="000D4D45" w:rsidRPr="00D71574">
        <w:rPr>
          <w:rFonts w:ascii="Montserrat" w:hAnsi="Montserrat"/>
          <w:spacing w:val="-8"/>
          <w:sz w:val="20"/>
          <w:szCs w:val="20"/>
        </w:rPr>
        <w:t xml:space="preserve"> </w:t>
      </w:r>
      <w:r w:rsidR="000D4D45" w:rsidRPr="00D71574">
        <w:rPr>
          <w:rFonts w:ascii="Montserrat" w:hAnsi="Montserrat"/>
          <w:sz w:val="20"/>
          <w:szCs w:val="20"/>
        </w:rPr>
        <w:t>komponentų</w:t>
      </w:r>
      <w:r w:rsidR="000D4D45" w:rsidRPr="00D71574">
        <w:rPr>
          <w:rFonts w:ascii="Montserrat" w:hAnsi="Montserrat"/>
          <w:spacing w:val="-7"/>
          <w:sz w:val="20"/>
          <w:szCs w:val="20"/>
        </w:rPr>
        <w:t xml:space="preserve"> </w:t>
      </w:r>
      <w:r w:rsidR="000D4D45" w:rsidRPr="00D71574">
        <w:rPr>
          <w:rFonts w:ascii="Montserrat" w:hAnsi="Montserrat"/>
          <w:sz w:val="20"/>
          <w:szCs w:val="20"/>
        </w:rPr>
        <w:t>ataskaitą</w:t>
      </w:r>
      <w:r>
        <w:rPr>
          <w:rFonts w:ascii="Montserrat" w:hAnsi="Montserrat"/>
          <w:sz w:val="20"/>
          <w:szCs w:val="20"/>
        </w:rPr>
        <w:t xml:space="preserve">, kurioje turi būti nurodyta </w:t>
      </w:r>
      <w:r w:rsidR="003F1E8B">
        <w:rPr>
          <w:rFonts w:ascii="Montserrat" w:hAnsi="Montserrat"/>
          <w:sz w:val="20"/>
          <w:szCs w:val="20"/>
        </w:rPr>
        <w:t>(</w:t>
      </w:r>
      <w:r w:rsidR="00CF2A2E">
        <w:rPr>
          <w:rFonts w:ascii="Montserrat" w:hAnsi="Montserrat"/>
          <w:sz w:val="20"/>
          <w:szCs w:val="20"/>
        </w:rPr>
        <w:t>Paslaugų teikimo laikotarpiu, po raštiško Užsakovo nurodymo</w:t>
      </w:r>
      <w:r w:rsidR="00232F1E">
        <w:rPr>
          <w:rFonts w:ascii="Montserrat" w:hAnsi="Montserrat"/>
          <w:sz w:val="20"/>
          <w:szCs w:val="20"/>
        </w:rPr>
        <w:t>,</w:t>
      </w:r>
      <w:r w:rsidR="00CF2A2E">
        <w:rPr>
          <w:rFonts w:ascii="Montserrat" w:hAnsi="Montserrat"/>
          <w:sz w:val="20"/>
          <w:szCs w:val="20"/>
        </w:rPr>
        <w:t xml:space="preserve"> gali būti atsisakyta atskiro šios ataskaitos</w:t>
      </w:r>
      <w:r w:rsidR="00C00B01">
        <w:rPr>
          <w:rFonts w:ascii="Montserrat" w:hAnsi="Montserrat"/>
          <w:sz w:val="20"/>
          <w:szCs w:val="20"/>
        </w:rPr>
        <w:t xml:space="preserve"> teikimo, ją pakeičiant </w:t>
      </w:r>
      <w:r w:rsidR="00D949D6">
        <w:rPr>
          <w:rFonts w:ascii="Montserrat" w:hAnsi="Montserrat"/>
          <w:sz w:val="20"/>
          <w:szCs w:val="20"/>
        </w:rPr>
        <w:t>elektronine duomenų teikimo forma)</w:t>
      </w:r>
      <w:r>
        <w:rPr>
          <w:rFonts w:ascii="Montserrat" w:hAnsi="Montserrat"/>
          <w:sz w:val="20"/>
          <w:szCs w:val="20"/>
        </w:rPr>
        <w:t>:</w:t>
      </w:r>
      <w:r w:rsidR="00D949D6">
        <w:rPr>
          <w:rFonts w:ascii="Montserrat" w:hAnsi="Montserrat"/>
          <w:sz w:val="20"/>
          <w:szCs w:val="20"/>
        </w:rPr>
        <w:t xml:space="preserve"> </w:t>
      </w:r>
    </w:p>
    <w:p w14:paraId="7F801190" w14:textId="422255FE" w:rsidR="00E920DD" w:rsidRPr="00E920DD" w:rsidRDefault="007A2E4C" w:rsidP="00C0319A">
      <w:pPr>
        <w:pStyle w:val="ListParagraph"/>
        <w:numPr>
          <w:ilvl w:val="3"/>
          <w:numId w:val="1"/>
        </w:numPr>
        <w:tabs>
          <w:tab w:val="left" w:pos="1153"/>
        </w:tabs>
        <w:spacing w:line="360" w:lineRule="auto"/>
        <w:ind w:right="145"/>
        <w:rPr>
          <w:rFonts w:ascii="Montserrat" w:hAnsi="Montserrat"/>
          <w:sz w:val="20"/>
          <w:szCs w:val="20"/>
        </w:rPr>
      </w:pPr>
      <w:r>
        <w:rPr>
          <w:rFonts w:ascii="Montserrat" w:hAnsi="Montserrat"/>
          <w:spacing w:val="-6"/>
          <w:sz w:val="20"/>
          <w:szCs w:val="20"/>
        </w:rPr>
        <w:t>Sankryžos skaitinis pavadinimas</w:t>
      </w:r>
      <w:r w:rsidR="00E920DD">
        <w:rPr>
          <w:rFonts w:ascii="Montserrat" w:hAnsi="Montserrat"/>
          <w:spacing w:val="-6"/>
          <w:sz w:val="20"/>
          <w:szCs w:val="20"/>
        </w:rPr>
        <w:t>;</w:t>
      </w:r>
    </w:p>
    <w:p w14:paraId="0DEEC3C5" w14:textId="77777777" w:rsidR="00E920DD" w:rsidRPr="00B80A3B" w:rsidRDefault="00E920DD" w:rsidP="00C0319A">
      <w:pPr>
        <w:pStyle w:val="ListParagraph"/>
        <w:numPr>
          <w:ilvl w:val="3"/>
          <w:numId w:val="1"/>
        </w:numPr>
        <w:tabs>
          <w:tab w:val="left" w:pos="1153"/>
        </w:tabs>
        <w:spacing w:line="360" w:lineRule="auto"/>
        <w:ind w:right="145"/>
        <w:rPr>
          <w:rFonts w:ascii="Montserrat" w:hAnsi="Montserrat"/>
          <w:sz w:val="20"/>
          <w:szCs w:val="20"/>
        </w:rPr>
      </w:pPr>
      <w:r>
        <w:rPr>
          <w:rFonts w:ascii="Montserrat" w:hAnsi="Montserrat"/>
          <w:spacing w:val="-6"/>
          <w:sz w:val="20"/>
          <w:szCs w:val="20"/>
        </w:rPr>
        <w:t>Sankryžos (gatvių) pavadinimas;</w:t>
      </w:r>
    </w:p>
    <w:p w14:paraId="6366F2E8" w14:textId="209776C4" w:rsidR="00B80A3B" w:rsidRPr="00B80A3B" w:rsidRDefault="00B80A3B" w:rsidP="00C0319A">
      <w:pPr>
        <w:pStyle w:val="ListParagraph"/>
        <w:numPr>
          <w:ilvl w:val="3"/>
          <w:numId w:val="1"/>
        </w:numPr>
        <w:tabs>
          <w:tab w:val="left" w:pos="1153"/>
        </w:tabs>
        <w:spacing w:line="360" w:lineRule="auto"/>
        <w:ind w:right="145"/>
        <w:rPr>
          <w:rFonts w:ascii="Montserrat" w:hAnsi="Montserrat"/>
          <w:sz w:val="20"/>
          <w:szCs w:val="20"/>
        </w:rPr>
      </w:pPr>
      <w:r>
        <w:rPr>
          <w:rFonts w:ascii="Montserrat" w:hAnsi="Montserrat"/>
          <w:spacing w:val="-6"/>
          <w:sz w:val="20"/>
          <w:szCs w:val="20"/>
        </w:rPr>
        <w:t>Detalės/komponento/medžiagos pavadinimas;</w:t>
      </w:r>
    </w:p>
    <w:p w14:paraId="6B555F19" w14:textId="42B18A8B" w:rsidR="00B80A3B" w:rsidRPr="00851037" w:rsidRDefault="00B80A3B" w:rsidP="00C0319A">
      <w:pPr>
        <w:pStyle w:val="ListParagraph"/>
        <w:numPr>
          <w:ilvl w:val="3"/>
          <w:numId w:val="1"/>
        </w:numPr>
        <w:tabs>
          <w:tab w:val="left" w:pos="1153"/>
        </w:tabs>
        <w:spacing w:line="360" w:lineRule="auto"/>
        <w:ind w:right="145"/>
        <w:rPr>
          <w:rFonts w:ascii="Montserrat" w:hAnsi="Montserrat"/>
          <w:sz w:val="20"/>
          <w:szCs w:val="20"/>
        </w:rPr>
      </w:pPr>
      <w:r>
        <w:rPr>
          <w:rFonts w:ascii="Montserrat" w:hAnsi="Montserrat"/>
          <w:spacing w:val="-6"/>
          <w:sz w:val="20"/>
          <w:szCs w:val="20"/>
        </w:rPr>
        <w:t xml:space="preserve">Detalės/komponento/medžiagos </w:t>
      </w:r>
      <w:r w:rsidR="00851037">
        <w:rPr>
          <w:rFonts w:ascii="Montserrat" w:hAnsi="Montserrat"/>
          <w:spacing w:val="-6"/>
          <w:sz w:val="20"/>
          <w:szCs w:val="20"/>
        </w:rPr>
        <w:t>identifikacinis numeris;</w:t>
      </w:r>
    </w:p>
    <w:p w14:paraId="5C68A54D" w14:textId="5AB0AF7A" w:rsidR="00851037" w:rsidRPr="00851037" w:rsidRDefault="00851037" w:rsidP="00C0319A">
      <w:pPr>
        <w:pStyle w:val="ListParagraph"/>
        <w:numPr>
          <w:ilvl w:val="3"/>
          <w:numId w:val="1"/>
        </w:numPr>
        <w:tabs>
          <w:tab w:val="left" w:pos="1153"/>
        </w:tabs>
        <w:spacing w:line="360" w:lineRule="auto"/>
        <w:ind w:right="145"/>
        <w:rPr>
          <w:rFonts w:ascii="Montserrat" w:hAnsi="Montserrat"/>
          <w:sz w:val="20"/>
          <w:szCs w:val="20"/>
        </w:rPr>
      </w:pPr>
      <w:r>
        <w:rPr>
          <w:rFonts w:ascii="Montserrat" w:hAnsi="Montserrat"/>
          <w:spacing w:val="-6"/>
          <w:sz w:val="20"/>
          <w:szCs w:val="20"/>
        </w:rPr>
        <w:t>Pakeistos (sugedusios ir demontuotos) detalės/komponento/medžiagos identifikacinis numeris</w:t>
      </w:r>
      <w:r w:rsidR="00484150">
        <w:rPr>
          <w:rFonts w:ascii="Montserrat" w:hAnsi="Montserrat"/>
          <w:spacing w:val="-6"/>
          <w:sz w:val="20"/>
          <w:szCs w:val="20"/>
        </w:rPr>
        <w:t>;</w:t>
      </w:r>
    </w:p>
    <w:p w14:paraId="43107439" w14:textId="77777777" w:rsidR="00BC5F5D" w:rsidRPr="00BC5F5D" w:rsidRDefault="00484150" w:rsidP="00C0319A">
      <w:pPr>
        <w:pStyle w:val="ListParagraph"/>
        <w:numPr>
          <w:ilvl w:val="3"/>
          <w:numId w:val="1"/>
        </w:numPr>
        <w:tabs>
          <w:tab w:val="left" w:pos="1153"/>
        </w:tabs>
        <w:spacing w:line="360" w:lineRule="auto"/>
        <w:ind w:right="145"/>
        <w:rPr>
          <w:rFonts w:ascii="Montserrat" w:hAnsi="Montserrat"/>
          <w:sz w:val="20"/>
          <w:szCs w:val="20"/>
        </w:rPr>
      </w:pPr>
      <w:r>
        <w:rPr>
          <w:rFonts w:ascii="Montserrat" w:hAnsi="Montserrat"/>
          <w:spacing w:val="-6"/>
          <w:sz w:val="20"/>
          <w:szCs w:val="20"/>
        </w:rPr>
        <w:t xml:space="preserve">Kiekis, kai </w:t>
      </w:r>
      <w:r w:rsidR="00D3633F">
        <w:rPr>
          <w:rFonts w:ascii="Montserrat" w:hAnsi="Montserrat"/>
          <w:spacing w:val="-6"/>
          <w:sz w:val="20"/>
          <w:szCs w:val="20"/>
        </w:rPr>
        <w:t>sumontuojam</w:t>
      </w:r>
      <w:r w:rsidR="00B776ED">
        <w:rPr>
          <w:rFonts w:ascii="Montserrat" w:hAnsi="Montserrat"/>
          <w:spacing w:val="-6"/>
          <w:sz w:val="20"/>
          <w:szCs w:val="20"/>
        </w:rPr>
        <w:t>ų</w:t>
      </w:r>
      <w:r w:rsidR="00D3633F">
        <w:rPr>
          <w:rFonts w:ascii="Montserrat" w:hAnsi="Montserrat"/>
          <w:spacing w:val="-6"/>
          <w:sz w:val="20"/>
          <w:szCs w:val="20"/>
        </w:rPr>
        <w:t xml:space="preserve"> </w:t>
      </w:r>
      <w:r w:rsidR="00B776ED">
        <w:rPr>
          <w:rFonts w:ascii="Montserrat" w:hAnsi="Montserrat"/>
          <w:spacing w:val="-6"/>
          <w:sz w:val="20"/>
          <w:szCs w:val="20"/>
        </w:rPr>
        <w:t>detalių</w:t>
      </w:r>
      <w:r w:rsidR="00D3633F">
        <w:rPr>
          <w:rFonts w:ascii="Montserrat" w:hAnsi="Montserrat"/>
          <w:spacing w:val="-6"/>
          <w:sz w:val="20"/>
          <w:szCs w:val="20"/>
        </w:rPr>
        <w:t>, komponent</w:t>
      </w:r>
      <w:r w:rsidR="00B776ED">
        <w:rPr>
          <w:rFonts w:ascii="Montserrat" w:hAnsi="Montserrat"/>
          <w:spacing w:val="-6"/>
          <w:sz w:val="20"/>
          <w:szCs w:val="20"/>
        </w:rPr>
        <w:t>ų</w:t>
      </w:r>
      <w:r w:rsidR="00D3633F">
        <w:rPr>
          <w:rFonts w:ascii="Montserrat" w:hAnsi="Montserrat"/>
          <w:spacing w:val="-6"/>
          <w:sz w:val="20"/>
          <w:szCs w:val="20"/>
        </w:rPr>
        <w:t>/medžiag</w:t>
      </w:r>
      <w:r w:rsidR="00B776ED">
        <w:rPr>
          <w:rFonts w:ascii="Montserrat" w:hAnsi="Montserrat"/>
          <w:spacing w:val="-6"/>
          <w:sz w:val="20"/>
          <w:szCs w:val="20"/>
        </w:rPr>
        <w:t>ų</w:t>
      </w:r>
      <w:r w:rsidR="00D3633F">
        <w:rPr>
          <w:rFonts w:ascii="Montserrat" w:hAnsi="Montserrat"/>
          <w:spacing w:val="-6"/>
          <w:sz w:val="20"/>
          <w:szCs w:val="20"/>
        </w:rPr>
        <w:t xml:space="preserve"> </w:t>
      </w:r>
      <w:r w:rsidR="00B776ED">
        <w:rPr>
          <w:rFonts w:ascii="Montserrat" w:hAnsi="Montserrat"/>
          <w:spacing w:val="-6"/>
          <w:sz w:val="20"/>
          <w:szCs w:val="20"/>
        </w:rPr>
        <w:t>kiek</w:t>
      </w:r>
      <w:r w:rsidR="00BC5F5D">
        <w:rPr>
          <w:rFonts w:ascii="Montserrat" w:hAnsi="Montserrat"/>
          <w:spacing w:val="-6"/>
          <w:sz w:val="20"/>
          <w:szCs w:val="20"/>
        </w:rPr>
        <w:t>vienu atveju kintantys (pvz. elektros kabelių ilgiai);</w:t>
      </w:r>
    </w:p>
    <w:p w14:paraId="09242122" w14:textId="7637AB0F" w:rsidR="00851037" w:rsidRPr="00976539" w:rsidRDefault="00976539" w:rsidP="00C0319A">
      <w:pPr>
        <w:pStyle w:val="ListParagraph"/>
        <w:numPr>
          <w:ilvl w:val="3"/>
          <w:numId w:val="1"/>
        </w:numPr>
        <w:tabs>
          <w:tab w:val="left" w:pos="1153"/>
        </w:tabs>
        <w:spacing w:line="360" w:lineRule="auto"/>
        <w:ind w:right="145"/>
        <w:rPr>
          <w:rFonts w:ascii="Montserrat" w:hAnsi="Montserrat"/>
          <w:sz w:val="20"/>
          <w:szCs w:val="20"/>
        </w:rPr>
      </w:pPr>
      <w:r>
        <w:rPr>
          <w:rFonts w:ascii="Montserrat" w:hAnsi="Montserrat"/>
          <w:spacing w:val="-6"/>
          <w:sz w:val="20"/>
          <w:szCs w:val="20"/>
        </w:rPr>
        <w:t>Detalės/komponento/medžiagos gamintojas;</w:t>
      </w:r>
    </w:p>
    <w:p w14:paraId="3AE18CA4" w14:textId="77777777" w:rsidR="00976539" w:rsidRPr="00B80A3B" w:rsidRDefault="00976539" w:rsidP="002D24AD">
      <w:pPr>
        <w:pStyle w:val="ListParagraph"/>
        <w:numPr>
          <w:ilvl w:val="3"/>
          <w:numId w:val="1"/>
        </w:numPr>
        <w:tabs>
          <w:tab w:val="left" w:pos="1153"/>
        </w:tabs>
        <w:ind w:right="145"/>
        <w:rPr>
          <w:rFonts w:ascii="Montserrat" w:hAnsi="Montserrat"/>
          <w:sz w:val="20"/>
          <w:szCs w:val="20"/>
        </w:rPr>
      </w:pPr>
      <w:r>
        <w:rPr>
          <w:rFonts w:ascii="Montserrat" w:hAnsi="Montserrat"/>
          <w:spacing w:val="-6"/>
          <w:sz w:val="20"/>
          <w:szCs w:val="20"/>
        </w:rPr>
        <w:t>Detalės/komponento/medžiagos pagaminimo data;</w:t>
      </w:r>
    </w:p>
    <w:p w14:paraId="381A2DC5" w14:textId="5DE85E07" w:rsidR="00976539" w:rsidRDefault="00976539" w:rsidP="001A216C">
      <w:pPr>
        <w:pStyle w:val="ListParagraph"/>
        <w:numPr>
          <w:ilvl w:val="3"/>
          <w:numId w:val="1"/>
        </w:numPr>
        <w:tabs>
          <w:tab w:val="left" w:pos="1153"/>
        </w:tabs>
        <w:spacing w:before="154" w:line="360" w:lineRule="auto"/>
        <w:ind w:right="138"/>
        <w:rPr>
          <w:rFonts w:ascii="Montserrat" w:hAnsi="Montserrat"/>
          <w:sz w:val="20"/>
          <w:szCs w:val="20"/>
        </w:rPr>
      </w:pPr>
      <w:r>
        <w:rPr>
          <w:rFonts w:ascii="Montserrat" w:hAnsi="Montserrat"/>
          <w:sz w:val="20"/>
          <w:szCs w:val="20"/>
        </w:rPr>
        <w:t>Užsakovo prašymu, kita, su</w:t>
      </w:r>
      <w:r w:rsidRPr="00976539">
        <w:rPr>
          <w:rFonts w:ascii="Montserrat" w:hAnsi="Montserrat"/>
          <w:spacing w:val="-6"/>
          <w:sz w:val="20"/>
          <w:szCs w:val="20"/>
        </w:rPr>
        <w:t xml:space="preserve"> </w:t>
      </w:r>
      <w:r>
        <w:rPr>
          <w:rFonts w:ascii="Montserrat" w:hAnsi="Montserrat"/>
          <w:spacing w:val="-6"/>
          <w:sz w:val="20"/>
          <w:szCs w:val="20"/>
        </w:rPr>
        <w:t>detalėmis/komponentais/medžiagomis susijusi informacija</w:t>
      </w:r>
      <w:r w:rsidR="002D24AD">
        <w:rPr>
          <w:rFonts w:ascii="Montserrat" w:hAnsi="Montserrat"/>
          <w:sz w:val="20"/>
          <w:szCs w:val="20"/>
        </w:rPr>
        <w:t xml:space="preserve">. </w:t>
      </w:r>
    </w:p>
    <w:p w14:paraId="25CFFECF" w14:textId="04990E30" w:rsidR="00BB212C" w:rsidRPr="00D71574" w:rsidRDefault="000D3D79" w:rsidP="00866381">
      <w:pPr>
        <w:pStyle w:val="ListParagraph"/>
        <w:numPr>
          <w:ilvl w:val="2"/>
          <w:numId w:val="1"/>
        </w:numPr>
        <w:tabs>
          <w:tab w:val="left" w:pos="1134"/>
        </w:tabs>
        <w:spacing w:before="2" w:line="360" w:lineRule="auto"/>
        <w:ind w:left="0" w:firstLine="571"/>
        <w:rPr>
          <w:rFonts w:ascii="Montserrat" w:hAnsi="Montserrat"/>
          <w:sz w:val="20"/>
          <w:szCs w:val="20"/>
        </w:rPr>
      </w:pPr>
      <w:r w:rsidRPr="00D71574">
        <w:rPr>
          <w:rFonts w:ascii="Montserrat" w:hAnsi="Montserrat"/>
          <w:sz w:val="20"/>
          <w:szCs w:val="20"/>
        </w:rPr>
        <w:t>Užsakovo prašymu, priežiūros</w:t>
      </w:r>
      <w:r w:rsidRPr="00D71574">
        <w:rPr>
          <w:rFonts w:ascii="Montserrat" w:hAnsi="Montserrat"/>
          <w:spacing w:val="34"/>
          <w:sz w:val="20"/>
          <w:szCs w:val="20"/>
        </w:rPr>
        <w:t xml:space="preserve">  </w:t>
      </w:r>
      <w:r w:rsidRPr="00D71574">
        <w:rPr>
          <w:rFonts w:ascii="Montserrat" w:hAnsi="Montserrat"/>
          <w:sz w:val="20"/>
          <w:szCs w:val="20"/>
        </w:rPr>
        <w:t>paslaugų</w:t>
      </w:r>
      <w:r w:rsidRPr="00D71574">
        <w:rPr>
          <w:rFonts w:ascii="Montserrat" w:hAnsi="Montserrat"/>
          <w:spacing w:val="36"/>
          <w:sz w:val="20"/>
          <w:szCs w:val="20"/>
        </w:rPr>
        <w:t xml:space="preserve">  </w:t>
      </w:r>
      <w:r w:rsidRPr="00D71574">
        <w:rPr>
          <w:rFonts w:ascii="Montserrat" w:hAnsi="Montserrat"/>
          <w:sz w:val="20"/>
          <w:szCs w:val="20"/>
        </w:rPr>
        <w:t>planą</w:t>
      </w:r>
      <w:r w:rsidRPr="00D71574">
        <w:rPr>
          <w:rFonts w:ascii="Montserrat" w:hAnsi="Montserrat"/>
          <w:spacing w:val="35"/>
          <w:sz w:val="20"/>
          <w:szCs w:val="20"/>
        </w:rPr>
        <w:t xml:space="preserve">  </w:t>
      </w:r>
      <w:r w:rsidRPr="00D71574">
        <w:rPr>
          <w:rFonts w:ascii="Montserrat" w:hAnsi="Montserrat"/>
          <w:sz w:val="20"/>
          <w:szCs w:val="20"/>
        </w:rPr>
        <w:t>kitam</w:t>
      </w:r>
      <w:r w:rsidRPr="00D71574">
        <w:rPr>
          <w:rFonts w:ascii="Montserrat" w:hAnsi="Montserrat"/>
          <w:spacing w:val="34"/>
          <w:sz w:val="20"/>
          <w:szCs w:val="20"/>
        </w:rPr>
        <w:t xml:space="preserve">  </w:t>
      </w:r>
      <w:r w:rsidRPr="00D71574">
        <w:rPr>
          <w:rFonts w:ascii="Montserrat" w:hAnsi="Montserrat"/>
          <w:sz w:val="20"/>
          <w:szCs w:val="20"/>
        </w:rPr>
        <w:t>mėnesiui,</w:t>
      </w:r>
      <w:r w:rsidRPr="00D71574">
        <w:rPr>
          <w:rFonts w:ascii="Montserrat" w:hAnsi="Montserrat"/>
          <w:spacing w:val="35"/>
          <w:sz w:val="20"/>
          <w:szCs w:val="20"/>
        </w:rPr>
        <w:t xml:space="preserve">  </w:t>
      </w:r>
      <w:r w:rsidRPr="00D71574">
        <w:rPr>
          <w:rFonts w:ascii="Montserrat" w:hAnsi="Montserrat"/>
          <w:sz w:val="20"/>
          <w:szCs w:val="20"/>
        </w:rPr>
        <w:t>kuriame</w:t>
      </w:r>
      <w:r w:rsidRPr="00D71574">
        <w:rPr>
          <w:rFonts w:ascii="Montserrat" w:hAnsi="Montserrat"/>
          <w:spacing w:val="34"/>
          <w:sz w:val="20"/>
          <w:szCs w:val="20"/>
        </w:rPr>
        <w:t xml:space="preserve">  </w:t>
      </w:r>
      <w:r w:rsidRPr="00D71574">
        <w:rPr>
          <w:rFonts w:ascii="Montserrat" w:hAnsi="Montserrat"/>
          <w:sz w:val="20"/>
          <w:szCs w:val="20"/>
        </w:rPr>
        <w:t>nurodomos</w:t>
      </w:r>
      <w:r w:rsidRPr="00D71574">
        <w:rPr>
          <w:rFonts w:ascii="Montserrat" w:hAnsi="Montserrat"/>
          <w:spacing w:val="36"/>
          <w:sz w:val="20"/>
          <w:szCs w:val="20"/>
        </w:rPr>
        <w:t xml:space="preserve">  </w:t>
      </w:r>
      <w:r w:rsidRPr="00D71574">
        <w:rPr>
          <w:rFonts w:ascii="Montserrat" w:hAnsi="Montserrat"/>
          <w:sz w:val="20"/>
          <w:szCs w:val="20"/>
        </w:rPr>
        <w:t>kitą</w:t>
      </w:r>
      <w:r w:rsidRPr="00D71574">
        <w:rPr>
          <w:rFonts w:ascii="Montserrat" w:hAnsi="Montserrat"/>
          <w:spacing w:val="35"/>
          <w:sz w:val="20"/>
          <w:szCs w:val="20"/>
        </w:rPr>
        <w:t xml:space="preserve">  </w:t>
      </w:r>
      <w:r w:rsidRPr="00D71574">
        <w:rPr>
          <w:rFonts w:ascii="Montserrat" w:hAnsi="Montserrat"/>
          <w:spacing w:val="-2"/>
          <w:sz w:val="20"/>
          <w:szCs w:val="20"/>
        </w:rPr>
        <w:t xml:space="preserve">mėnesį </w:t>
      </w:r>
      <w:r w:rsidRPr="00D71574">
        <w:rPr>
          <w:rFonts w:ascii="Montserrat" w:hAnsi="Montserrat"/>
          <w:sz w:val="20"/>
          <w:szCs w:val="20"/>
        </w:rPr>
        <w:t>planuojamos</w:t>
      </w:r>
      <w:r w:rsidRPr="00D71574">
        <w:rPr>
          <w:rFonts w:ascii="Montserrat" w:hAnsi="Montserrat"/>
          <w:spacing w:val="-15"/>
          <w:sz w:val="20"/>
          <w:szCs w:val="20"/>
        </w:rPr>
        <w:t xml:space="preserve"> </w:t>
      </w:r>
      <w:r w:rsidRPr="00D71574">
        <w:rPr>
          <w:rFonts w:ascii="Montserrat" w:hAnsi="Montserrat"/>
          <w:sz w:val="20"/>
          <w:szCs w:val="20"/>
        </w:rPr>
        <w:t>atlikti</w:t>
      </w:r>
      <w:r w:rsidRPr="00D71574">
        <w:rPr>
          <w:rFonts w:ascii="Montserrat" w:hAnsi="Montserrat"/>
          <w:spacing w:val="-11"/>
          <w:sz w:val="20"/>
          <w:szCs w:val="20"/>
        </w:rPr>
        <w:t xml:space="preserve"> </w:t>
      </w:r>
      <w:r w:rsidRPr="00D71574">
        <w:rPr>
          <w:rFonts w:ascii="Montserrat" w:hAnsi="Montserrat"/>
          <w:sz w:val="20"/>
          <w:szCs w:val="20"/>
        </w:rPr>
        <w:t>periodinės</w:t>
      </w:r>
      <w:r w:rsidRPr="00D71574">
        <w:rPr>
          <w:rFonts w:ascii="Montserrat" w:hAnsi="Montserrat"/>
          <w:spacing w:val="-12"/>
          <w:sz w:val="20"/>
          <w:szCs w:val="20"/>
        </w:rPr>
        <w:t xml:space="preserve"> </w:t>
      </w:r>
      <w:r w:rsidRPr="00D71574">
        <w:rPr>
          <w:rFonts w:ascii="Montserrat" w:hAnsi="Montserrat"/>
          <w:sz w:val="20"/>
          <w:szCs w:val="20"/>
        </w:rPr>
        <w:t>priežiūros</w:t>
      </w:r>
      <w:r w:rsidRPr="00D71574">
        <w:rPr>
          <w:rFonts w:ascii="Montserrat" w:hAnsi="Montserrat"/>
          <w:spacing w:val="-15"/>
          <w:sz w:val="20"/>
          <w:szCs w:val="20"/>
        </w:rPr>
        <w:t xml:space="preserve"> </w:t>
      </w:r>
      <w:r w:rsidRPr="00D71574">
        <w:rPr>
          <w:rFonts w:ascii="Montserrat" w:hAnsi="Montserrat"/>
          <w:spacing w:val="-2"/>
          <w:sz w:val="20"/>
          <w:szCs w:val="20"/>
        </w:rPr>
        <w:t>paslaugos;</w:t>
      </w:r>
    </w:p>
    <w:p w14:paraId="376F23FD" w14:textId="4EDD9BAB" w:rsidR="00BB212C" w:rsidRPr="00D71574" w:rsidRDefault="004A77AA">
      <w:pPr>
        <w:pStyle w:val="ListParagraph"/>
        <w:numPr>
          <w:ilvl w:val="2"/>
          <w:numId w:val="1"/>
        </w:numPr>
        <w:tabs>
          <w:tab w:val="left" w:pos="1153"/>
        </w:tabs>
        <w:spacing w:before="124"/>
        <w:ind w:left="1153" w:hanging="564"/>
        <w:rPr>
          <w:rFonts w:ascii="Montserrat" w:hAnsi="Montserrat"/>
          <w:sz w:val="20"/>
          <w:szCs w:val="20"/>
        </w:rPr>
      </w:pPr>
      <w:r>
        <w:rPr>
          <w:rFonts w:ascii="Montserrat" w:hAnsi="Montserrat"/>
          <w:sz w:val="20"/>
          <w:szCs w:val="20"/>
        </w:rPr>
        <w:t>N</w:t>
      </w:r>
      <w:r w:rsidR="000D4D45" w:rsidRPr="00D71574">
        <w:rPr>
          <w:rFonts w:ascii="Montserrat" w:hAnsi="Montserrat"/>
          <w:sz w:val="20"/>
          <w:szCs w:val="20"/>
        </w:rPr>
        <w:t>eremontuotinų</w:t>
      </w:r>
      <w:r w:rsidR="000D4D45" w:rsidRPr="00D71574">
        <w:rPr>
          <w:rFonts w:ascii="Montserrat" w:hAnsi="Montserrat"/>
          <w:spacing w:val="31"/>
          <w:sz w:val="20"/>
          <w:szCs w:val="20"/>
        </w:rPr>
        <w:t xml:space="preserve"> </w:t>
      </w:r>
      <w:r w:rsidR="000D4D45" w:rsidRPr="00D71574">
        <w:rPr>
          <w:rFonts w:ascii="Montserrat" w:hAnsi="Montserrat"/>
          <w:sz w:val="20"/>
          <w:szCs w:val="20"/>
        </w:rPr>
        <w:t>detalių</w:t>
      </w:r>
      <w:r w:rsidR="000D4D45" w:rsidRPr="00D71574">
        <w:rPr>
          <w:rFonts w:ascii="Montserrat" w:hAnsi="Montserrat"/>
          <w:spacing w:val="32"/>
          <w:sz w:val="20"/>
          <w:szCs w:val="20"/>
        </w:rPr>
        <w:t xml:space="preserve"> </w:t>
      </w:r>
      <w:r w:rsidR="000D4D45" w:rsidRPr="00D71574">
        <w:rPr>
          <w:rFonts w:ascii="Montserrat" w:hAnsi="Montserrat"/>
          <w:sz w:val="20"/>
          <w:szCs w:val="20"/>
        </w:rPr>
        <w:t>defektavimo</w:t>
      </w:r>
      <w:r w:rsidR="000D4D45" w:rsidRPr="00D71574">
        <w:rPr>
          <w:rFonts w:ascii="Montserrat" w:hAnsi="Montserrat"/>
          <w:spacing w:val="31"/>
          <w:sz w:val="20"/>
          <w:szCs w:val="20"/>
        </w:rPr>
        <w:t xml:space="preserve"> </w:t>
      </w:r>
      <w:r w:rsidR="000D4D45" w:rsidRPr="00D71574">
        <w:rPr>
          <w:rFonts w:ascii="Montserrat" w:hAnsi="Montserrat"/>
          <w:sz w:val="20"/>
          <w:szCs w:val="20"/>
        </w:rPr>
        <w:t>akt</w:t>
      </w:r>
      <w:r>
        <w:rPr>
          <w:rFonts w:ascii="Montserrat" w:hAnsi="Montserrat"/>
          <w:sz w:val="20"/>
          <w:szCs w:val="20"/>
        </w:rPr>
        <w:t>ą (-</w:t>
      </w:r>
      <w:r w:rsidR="000D4D45" w:rsidRPr="00D71574">
        <w:rPr>
          <w:rFonts w:ascii="Montserrat" w:hAnsi="Montserrat"/>
          <w:sz w:val="20"/>
          <w:szCs w:val="20"/>
        </w:rPr>
        <w:t>us</w:t>
      </w:r>
      <w:r>
        <w:rPr>
          <w:rFonts w:ascii="Montserrat" w:hAnsi="Montserrat"/>
          <w:sz w:val="20"/>
          <w:szCs w:val="20"/>
        </w:rPr>
        <w:t>)</w:t>
      </w:r>
      <w:r w:rsidR="000D4D45" w:rsidRPr="00D71574">
        <w:rPr>
          <w:rFonts w:ascii="Montserrat" w:hAnsi="Montserrat"/>
          <w:sz w:val="20"/>
          <w:szCs w:val="20"/>
        </w:rPr>
        <w:t>.</w:t>
      </w:r>
      <w:r w:rsidR="000D4D45" w:rsidRPr="00D71574">
        <w:rPr>
          <w:rFonts w:ascii="Montserrat" w:hAnsi="Montserrat"/>
          <w:spacing w:val="33"/>
          <w:sz w:val="20"/>
          <w:szCs w:val="20"/>
        </w:rPr>
        <w:t xml:space="preserve"> </w:t>
      </w:r>
      <w:r w:rsidR="000D4D45" w:rsidRPr="00D71574">
        <w:rPr>
          <w:rFonts w:ascii="Montserrat" w:hAnsi="Montserrat"/>
          <w:sz w:val="20"/>
          <w:szCs w:val="20"/>
        </w:rPr>
        <w:t>Defektavimo</w:t>
      </w:r>
      <w:r w:rsidR="000D4D45" w:rsidRPr="00D71574">
        <w:rPr>
          <w:rFonts w:ascii="Montserrat" w:hAnsi="Montserrat"/>
          <w:spacing w:val="31"/>
          <w:sz w:val="20"/>
          <w:szCs w:val="20"/>
        </w:rPr>
        <w:t xml:space="preserve"> </w:t>
      </w:r>
      <w:r w:rsidR="000D4D45" w:rsidRPr="00D71574">
        <w:rPr>
          <w:rFonts w:ascii="Montserrat" w:hAnsi="Montserrat"/>
          <w:sz w:val="20"/>
          <w:szCs w:val="20"/>
        </w:rPr>
        <w:t>akto</w:t>
      </w:r>
      <w:r w:rsidR="000D4D45" w:rsidRPr="00D71574">
        <w:rPr>
          <w:rFonts w:ascii="Montserrat" w:hAnsi="Montserrat"/>
          <w:spacing w:val="32"/>
          <w:sz w:val="20"/>
          <w:szCs w:val="20"/>
        </w:rPr>
        <w:t xml:space="preserve"> </w:t>
      </w:r>
      <w:r w:rsidR="000D4D45" w:rsidRPr="00D71574">
        <w:rPr>
          <w:rFonts w:ascii="Montserrat" w:hAnsi="Montserrat"/>
          <w:sz w:val="20"/>
          <w:szCs w:val="20"/>
        </w:rPr>
        <w:t>pavyzdys</w:t>
      </w:r>
      <w:r w:rsidR="000D4D45" w:rsidRPr="00D71574">
        <w:rPr>
          <w:rFonts w:ascii="Montserrat" w:hAnsi="Montserrat"/>
          <w:spacing w:val="32"/>
          <w:sz w:val="20"/>
          <w:szCs w:val="20"/>
        </w:rPr>
        <w:t xml:space="preserve"> </w:t>
      </w:r>
      <w:r w:rsidR="000D4D45" w:rsidRPr="00D71574">
        <w:rPr>
          <w:rFonts w:ascii="Montserrat" w:hAnsi="Montserrat"/>
          <w:spacing w:val="-2"/>
          <w:sz w:val="20"/>
          <w:szCs w:val="20"/>
        </w:rPr>
        <w:t>pridedamas</w:t>
      </w:r>
    </w:p>
    <w:p w14:paraId="3DC4841E" w14:textId="77777777" w:rsidR="00BB212C" w:rsidRPr="00D71574" w:rsidRDefault="000D4D45">
      <w:pPr>
        <w:pStyle w:val="BodyText"/>
        <w:spacing w:before="121"/>
        <w:rPr>
          <w:rFonts w:ascii="Montserrat" w:hAnsi="Montserrat"/>
        </w:rPr>
      </w:pPr>
      <w:r w:rsidRPr="00D71574">
        <w:rPr>
          <w:rFonts w:ascii="Montserrat" w:hAnsi="Montserrat"/>
        </w:rPr>
        <w:t>prie</w:t>
      </w:r>
      <w:r w:rsidRPr="00D71574">
        <w:rPr>
          <w:rFonts w:ascii="Montserrat" w:hAnsi="Montserrat"/>
          <w:spacing w:val="-18"/>
        </w:rPr>
        <w:t xml:space="preserve"> </w:t>
      </w:r>
      <w:r w:rsidRPr="00D71574">
        <w:rPr>
          <w:rFonts w:ascii="Montserrat" w:hAnsi="Montserrat"/>
          <w:spacing w:val="-2"/>
        </w:rPr>
        <w:t>sutarties;</w:t>
      </w:r>
    </w:p>
    <w:p w14:paraId="370D3942" w14:textId="76DCE724" w:rsidR="00BB212C" w:rsidRPr="00D71574" w:rsidRDefault="00F1079D">
      <w:pPr>
        <w:pStyle w:val="ListParagraph"/>
        <w:numPr>
          <w:ilvl w:val="2"/>
          <w:numId w:val="1"/>
        </w:numPr>
        <w:tabs>
          <w:tab w:val="left" w:pos="1152"/>
        </w:tabs>
        <w:spacing w:before="125" w:line="360" w:lineRule="auto"/>
        <w:ind w:right="140" w:firstLine="566"/>
        <w:rPr>
          <w:rFonts w:ascii="Montserrat" w:hAnsi="Montserrat"/>
          <w:sz w:val="20"/>
          <w:szCs w:val="20"/>
        </w:rPr>
      </w:pPr>
      <w:r>
        <w:rPr>
          <w:rFonts w:ascii="Montserrat" w:hAnsi="Montserrat"/>
          <w:sz w:val="20"/>
          <w:szCs w:val="20"/>
        </w:rPr>
        <w:t>G</w:t>
      </w:r>
      <w:r w:rsidR="000D4D45" w:rsidRPr="00D71574">
        <w:rPr>
          <w:rFonts w:ascii="Montserrat" w:hAnsi="Montserrat"/>
          <w:sz w:val="20"/>
          <w:szCs w:val="20"/>
        </w:rPr>
        <w:t>amintojo(ų) arba jo(ų) atstovo aktas(ai), kuriame(iuose) nurodomi suremontuotos šviesoforo</w:t>
      </w:r>
      <w:r w:rsidR="000D4D45" w:rsidRPr="00D71574">
        <w:rPr>
          <w:rFonts w:ascii="Montserrat" w:hAnsi="Montserrat"/>
          <w:spacing w:val="-16"/>
          <w:sz w:val="20"/>
          <w:szCs w:val="20"/>
        </w:rPr>
        <w:t xml:space="preserve"> </w:t>
      </w:r>
      <w:r w:rsidR="000D4D45" w:rsidRPr="00D71574">
        <w:rPr>
          <w:rFonts w:ascii="Montserrat" w:hAnsi="Montserrat"/>
          <w:sz w:val="20"/>
          <w:szCs w:val="20"/>
        </w:rPr>
        <w:t>posto</w:t>
      </w:r>
      <w:r w:rsidR="000D4D45" w:rsidRPr="00D71574">
        <w:rPr>
          <w:rFonts w:ascii="Montserrat" w:hAnsi="Montserrat"/>
          <w:spacing w:val="-16"/>
          <w:sz w:val="20"/>
          <w:szCs w:val="20"/>
        </w:rPr>
        <w:t xml:space="preserve"> </w:t>
      </w:r>
      <w:r w:rsidR="000D4D45" w:rsidRPr="00D71574">
        <w:rPr>
          <w:rFonts w:ascii="Montserrat" w:hAnsi="Montserrat"/>
          <w:sz w:val="20"/>
          <w:szCs w:val="20"/>
        </w:rPr>
        <w:t>įrangos</w:t>
      </w:r>
      <w:r w:rsidR="000D4D45" w:rsidRPr="00D71574">
        <w:rPr>
          <w:rFonts w:ascii="Montserrat" w:hAnsi="Montserrat"/>
          <w:spacing w:val="-12"/>
          <w:sz w:val="20"/>
          <w:szCs w:val="20"/>
        </w:rPr>
        <w:t xml:space="preserve"> </w:t>
      </w:r>
      <w:r w:rsidR="000D4D45" w:rsidRPr="00D71574">
        <w:rPr>
          <w:rFonts w:ascii="Montserrat" w:hAnsi="Montserrat"/>
          <w:sz w:val="20"/>
          <w:szCs w:val="20"/>
        </w:rPr>
        <w:t>ar</w:t>
      </w:r>
      <w:r w:rsidR="000D4D45" w:rsidRPr="00D71574">
        <w:rPr>
          <w:rFonts w:ascii="Montserrat" w:hAnsi="Montserrat"/>
          <w:spacing w:val="-16"/>
          <w:sz w:val="20"/>
          <w:szCs w:val="20"/>
        </w:rPr>
        <w:t xml:space="preserve"> </w:t>
      </w:r>
      <w:r w:rsidR="000D4D45" w:rsidRPr="00D71574">
        <w:rPr>
          <w:rFonts w:ascii="Montserrat" w:hAnsi="Montserrat"/>
          <w:sz w:val="20"/>
          <w:szCs w:val="20"/>
        </w:rPr>
        <w:t>jos</w:t>
      </w:r>
      <w:r w:rsidR="000D4D45" w:rsidRPr="00D71574">
        <w:rPr>
          <w:rFonts w:ascii="Montserrat" w:hAnsi="Montserrat"/>
          <w:spacing w:val="-15"/>
          <w:sz w:val="20"/>
          <w:szCs w:val="20"/>
        </w:rPr>
        <w:t xml:space="preserve"> </w:t>
      </w:r>
      <w:r w:rsidR="000D4D45" w:rsidRPr="00D71574">
        <w:rPr>
          <w:rFonts w:ascii="Montserrat" w:hAnsi="Montserrat"/>
          <w:sz w:val="20"/>
          <w:szCs w:val="20"/>
        </w:rPr>
        <w:t>komponentų</w:t>
      </w:r>
      <w:r w:rsidR="000D4D45" w:rsidRPr="00D71574">
        <w:rPr>
          <w:rFonts w:ascii="Montserrat" w:hAnsi="Montserrat"/>
          <w:spacing w:val="-15"/>
          <w:sz w:val="20"/>
          <w:szCs w:val="20"/>
        </w:rPr>
        <w:t xml:space="preserve"> </w:t>
      </w:r>
      <w:r w:rsidR="000D4D45" w:rsidRPr="00D71574">
        <w:rPr>
          <w:rFonts w:ascii="Montserrat" w:hAnsi="Montserrat"/>
          <w:sz w:val="20"/>
          <w:szCs w:val="20"/>
        </w:rPr>
        <w:t>pavadinimai,</w:t>
      </w:r>
      <w:r w:rsidR="000D4D45" w:rsidRPr="00D71574">
        <w:rPr>
          <w:rFonts w:ascii="Montserrat" w:hAnsi="Montserrat"/>
          <w:spacing w:val="-14"/>
          <w:sz w:val="20"/>
          <w:szCs w:val="20"/>
        </w:rPr>
        <w:t xml:space="preserve"> </w:t>
      </w:r>
      <w:r w:rsidR="000D4D45" w:rsidRPr="00D71574">
        <w:rPr>
          <w:rFonts w:ascii="Montserrat" w:hAnsi="Montserrat"/>
          <w:sz w:val="20"/>
          <w:szCs w:val="20"/>
        </w:rPr>
        <w:t>kiekiai,</w:t>
      </w:r>
      <w:r w:rsidR="000D4D45" w:rsidRPr="00D71574">
        <w:rPr>
          <w:rFonts w:ascii="Montserrat" w:hAnsi="Montserrat"/>
          <w:spacing w:val="-14"/>
          <w:sz w:val="20"/>
          <w:szCs w:val="20"/>
        </w:rPr>
        <w:t xml:space="preserve"> </w:t>
      </w:r>
      <w:r w:rsidR="000D4D45" w:rsidRPr="00D71574">
        <w:rPr>
          <w:rFonts w:ascii="Montserrat" w:hAnsi="Montserrat"/>
          <w:sz w:val="20"/>
          <w:szCs w:val="20"/>
        </w:rPr>
        <w:t>identifikaciniai</w:t>
      </w:r>
      <w:r w:rsidR="000D4D45" w:rsidRPr="00D71574">
        <w:rPr>
          <w:rFonts w:ascii="Montserrat" w:hAnsi="Montserrat"/>
          <w:spacing w:val="-16"/>
          <w:sz w:val="20"/>
          <w:szCs w:val="20"/>
        </w:rPr>
        <w:t xml:space="preserve"> </w:t>
      </w:r>
      <w:r w:rsidR="000D4D45" w:rsidRPr="00D71574">
        <w:rPr>
          <w:rFonts w:ascii="Montserrat" w:hAnsi="Montserrat"/>
          <w:sz w:val="20"/>
          <w:szCs w:val="20"/>
        </w:rPr>
        <w:t>numeriai,</w:t>
      </w:r>
      <w:r w:rsidR="000D4D45" w:rsidRPr="00D71574">
        <w:rPr>
          <w:rFonts w:ascii="Montserrat" w:hAnsi="Montserrat"/>
          <w:spacing w:val="-14"/>
          <w:sz w:val="20"/>
          <w:szCs w:val="20"/>
        </w:rPr>
        <w:t xml:space="preserve"> </w:t>
      </w:r>
      <w:r w:rsidR="000D4D45" w:rsidRPr="00D71574">
        <w:rPr>
          <w:rFonts w:ascii="Montserrat" w:hAnsi="Montserrat"/>
          <w:sz w:val="20"/>
          <w:szCs w:val="20"/>
        </w:rPr>
        <w:t xml:space="preserve">remonto data, gedimo aprašymas. Reikalavimas netaikomas I kartos transporto srautų jutikliams </w:t>
      </w:r>
      <w:r w:rsidR="000D3D79" w:rsidRPr="00D71574">
        <w:rPr>
          <w:rFonts w:ascii="Montserrat" w:hAnsi="Montserrat"/>
          <w:sz w:val="20"/>
          <w:szCs w:val="20"/>
        </w:rPr>
        <w:t>„</w:t>
      </w:r>
      <w:r w:rsidR="000D4D45" w:rsidRPr="00D71574">
        <w:rPr>
          <w:rFonts w:ascii="Montserrat" w:hAnsi="Montserrat"/>
          <w:sz w:val="20"/>
          <w:szCs w:val="20"/>
        </w:rPr>
        <w:t xml:space="preserve">Flir </w:t>
      </w:r>
      <w:r w:rsidR="000D4D45" w:rsidRPr="00D71574">
        <w:rPr>
          <w:rFonts w:ascii="Montserrat" w:hAnsi="Montserrat"/>
          <w:spacing w:val="-2"/>
          <w:sz w:val="20"/>
          <w:szCs w:val="20"/>
        </w:rPr>
        <w:t>Tra</w:t>
      </w:r>
      <w:r w:rsidR="000D3D79" w:rsidRPr="00D71574">
        <w:rPr>
          <w:rFonts w:ascii="Montserrat" w:hAnsi="Montserrat"/>
          <w:spacing w:val="-2"/>
          <w:sz w:val="20"/>
          <w:szCs w:val="20"/>
        </w:rPr>
        <w:t>f</w:t>
      </w:r>
      <w:r w:rsidR="000D4D45" w:rsidRPr="00D71574">
        <w:rPr>
          <w:rFonts w:ascii="Montserrat" w:hAnsi="Montserrat"/>
          <w:spacing w:val="-2"/>
          <w:sz w:val="20"/>
          <w:szCs w:val="20"/>
        </w:rPr>
        <w:t>ficam</w:t>
      </w:r>
      <w:r w:rsidR="000D3D79" w:rsidRPr="00D71574">
        <w:rPr>
          <w:rFonts w:ascii="Montserrat" w:hAnsi="Montserrat"/>
          <w:spacing w:val="-2"/>
          <w:sz w:val="20"/>
          <w:szCs w:val="20"/>
        </w:rPr>
        <w:t>“</w:t>
      </w:r>
      <w:r w:rsidR="000D4D45" w:rsidRPr="00D71574">
        <w:rPr>
          <w:rFonts w:ascii="Montserrat" w:hAnsi="Montserrat"/>
          <w:spacing w:val="-2"/>
          <w:sz w:val="20"/>
          <w:szCs w:val="20"/>
        </w:rPr>
        <w:t>.</w:t>
      </w:r>
    </w:p>
    <w:p w14:paraId="115A61F6" w14:textId="4A5CA35F" w:rsidR="00BB212C" w:rsidRPr="00D71574" w:rsidRDefault="000D4D45">
      <w:pPr>
        <w:pStyle w:val="ListParagraph"/>
        <w:numPr>
          <w:ilvl w:val="1"/>
          <w:numId w:val="1"/>
        </w:numPr>
        <w:tabs>
          <w:tab w:val="left" w:pos="1014"/>
        </w:tabs>
        <w:spacing w:before="3" w:line="360" w:lineRule="auto"/>
        <w:ind w:right="142" w:firstLine="566"/>
        <w:rPr>
          <w:rFonts w:ascii="Montserrat" w:hAnsi="Montserrat"/>
          <w:sz w:val="20"/>
          <w:szCs w:val="20"/>
        </w:rPr>
      </w:pPr>
      <w:r w:rsidRPr="00D71574">
        <w:rPr>
          <w:rFonts w:ascii="Montserrat" w:hAnsi="Montserrat"/>
          <w:spacing w:val="-2"/>
          <w:sz w:val="20"/>
          <w:szCs w:val="20"/>
        </w:rPr>
        <w:t>Ne</w:t>
      </w:r>
      <w:r w:rsidRPr="00D71574">
        <w:rPr>
          <w:rFonts w:ascii="Montserrat" w:hAnsi="Montserrat"/>
          <w:spacing w:val="-9"/>
          <w:sz w:val="20"/>
          <w:szCs w:val="20"/>
        </w:rPr>
        <w:t xml:space="preserve"> </w:t>
      </w:r>
      <w:r w:rsidRPr="00D71574">
        <w:rPr>
          <w:rFonts w:ascii="Montserrat" w:hAnsi="Montserrat"/>
          <w:spacing w:val="-2"/>
          <w:sz w:val="20"/>
          <w:szCs w:val="20"/>
        </w:rPr>
        <w:t>vėliau</w:t>
      </w:r>
      <w:r w:rsidRPr="00D71574">
        <w:rPr>
          <w:rFonts w:ascii="Montserrat" w:hAnsi="Montserrat"/>
          <w:spacing w:val="-9"/>
          <w:sz w:val="20"/>
          <w:szCs w:val="20"/>
        </w:rPr>
        <w:t xml:space="preserve"> </w:t>
      </w:r>
      <w:r w:rsidRPr="00D71574">
        <w:rPr>
          <w:rFonts w:ascii="Montserrat" w:hAnsi="Montserrat"/>
          <w:spacing w:val="-2"/>
          <w:sz w:val="20"/>
          <w:szCs w:val="20"/>
        </w:rPr>
        <w:t>kaip</w:t>
      </w:r>
      <w:r w:rsidRPr="00D71574">
        <w:rPr>
          <w:rFonts w:ascii="Montserrat" w:hAnsi="Montserrat"/>
          <w:spacing w:val="-6"/>
          <w:sz w:val="20"/>
          <w:szCs w:val="20"/>
        </w:rPr>
        <w:t xml:space="preserve"> </w:t>
      </w:r>
      <w:r w:rsidRPr="00D71574">
        <w:rPr>
          <w:rFonts w:ascii="Montserrat" w:hAnsi="Montserrat"/>
          <w:spacing w:val="-2"/>
          <w:sz w:val="20"/>
          <w:szCs w:val="20"/>
        </w:rPr>
        <w:t>per</w:t>
      </w:r>
      <w:r w:rsidRPr="00D71574">
        <w:rPr>
          <w:rFonts w:ascii="Montserrat" w:hAnsi="Montserrat"/>
          <w:spacing w:val="-11"/>
          <w:sz w:val="20"/>
          <w:szCs w:val="20"/>
        </w:rPr>
        <w:t xml:space="preserve"> </w:t>
      </w:r>
      <w:r w:rsidRPr="00D71574">
        <w:rPr>
          <w:rFonts w:ascii="Montserrat" w:hAnsi="Montserrat"/>
          <w:spacing w:val="-2"/>
          <w:sz w:val="20"/>
          <w:szCs w:val="20"/>
        </w:rPr>
        <w:t>14</w:t>
      </w:r>
      <w:r w:rsidRPr="00D71574">
        <w:rPr>
          <w:rFonts w:ascii="Montserrat" w:hAnsi="Montserrat"/>
          <w:spacing w:val="-9"/>
          <w:sz w:val="20"/>
          <w:szCs w:val="20"/>
        </w:rPr>
        <w:t xml:space="preserve"> </w:t>
      </w:r>
      <w:r w:rsidRPr="00D71574">
        <w:rPr>
          <w:rFonts w:ascii="Montserrat" w:hAnsi="Montserrat"/>
          <w:spacing w:val="-2"/>
          <w:sz w:val="20"/>
          <w:szCs w:val="20"/>
        </w:rPr>
        <w:t>kalendorinių</w:t>
      </w:r>
      <w:r w:rsidRPr="00D71574">
        <w:rPr>
          <w:rFonts w:ascii="Montserrat" w:hAnsi="Montserrat"/>
          <w:spacing w:val="-5"/>
          <w:sz w:val="20"/>
          <w:szCs w:val="20"/>
        </w:rPr>
        <w:t xml:space="preserve"> </w:t>
      </w:r>
      <w:r w:rsidRPr="00D71574">
        <w:rPr>
          <w:rFonts w:ascii="Montserrat" w:hAnsi="Montserrat"/>
          <w:spacing w:val="-2"/>
          <w:sz w:val="20"/>
          <w:szCs w:val="20"/>
        </w:rPr>
        <w:t>dienų</w:t>
      </w:r>
      <w:r w:rsidRPr="00D71574">
        <w:rPr>
          <w:rFonts w:ascii="Montserrat" w:hAnsi="Montserrat"/>
          <w:spacing w:val="-5"/>
          <w:sz w:val="20"/>
          <w:szCs w:val="20"/>
        </w:rPr>
        <w:t xml:space="preserve"> </w:t>
      </w:r>
      <w:r w:rsidRPr="00D71574">
        <w:rPr>
          <w:rFonts w:ascii="Montserrat" w:hAnsi="Montserrat"/>
          <w:spacing w:val="-2"/>
          <w:sz w:val="20"/>
          <w:szCs w:val="20"/>
        </w:rPr>
        <w:t>nuo</w:t>
      </w:r>
      <w:r w:rsidRPr="00D71574">
        <w:rPr>
          <w:rFonts w:ascii="Montserrat" w:hAnsi="Montserrat"/>
          <w:spacing w:val="-6"/>
          <w:sz w:val="20"/>
          <w:szCs w:val="20"/>
        </w:rPr>
        <w:t xml:space="preserve"> </w:t>
      </w:r>
      <w:r w:rsidRPr="00D71574">
        <w:rPr>
          <w:rFonts w:ascii="Montserrat" w:hAnsi="Montserrat"/>
          <w:spacing w:val="-2"/>
          <w:sz w:val="20"/>
          <w:szCs w:val="20"/>
        </w:rPr>
        <w:t>paslaugų</w:t>
      </w:r>
      <w:r w:rsidRPr="00D71574">
        <w:rPr>
          <w:rFonts w:ascii="Montserrat" w:hAnsi="Montserrat"/>
          <w:spacing w:val="-8"/>
          <w:sz w:val="20"/>
          <w:szCs w:val="20"/>
        </w:rPr>
        <w:t xml:space="preserve"> </w:t>
      </w:r>
      <w:r w:rsidRPr="00D71574">
        <w:rPr>
          <w:rFonts w:ascii="Montserrat" w:hAnsi="Montserrat"/>
          <w:spacing w:val="-2"/>
          <w:sz w:val="20"/>
          <w:szCs w:val="20"/>
        </w:rPr>
        <w:t>teikimo</w:t>
      </w:r>
      <w:r w:rsidRPr="00D71574">
        <w:rPr>
          <w:rFonts w:ascii="Montserrat" w:hAnsi="Montserrat"/>
          <w:spacing w:val="-9"/>
          <w:sz w:val="20"/>
          <w:szCs w:val="20"/>
        </w:rPr>
        <w:t xml:space="preserve"> </w:t>
      </w:r>
      <w:r w:rsidRPr="00D71574">
        <w:rPr>
          <w:rFonts w:ascii="Montserrat" w:hAnsi="Montserrat"/>
          <w:spacing w:val="-2"/>
          <w:sz w:val="20"/>
          <w:szCs w:val="20"/>
        </w:rPr>
        <w:t>pradžios</w:t>
      </w:r>
      <w:r w:rsidRPr="00D71574">
        <w:rPr>
          <w:rFonts w:ascii="Montserrat" w:hAnsi="Montserrat"/>
          <w:spacing w:val="-8"/>
          <w:sz w:val="20"/>
          <w:szCs w:val="20"/>
        </w:rPr>
        <w:t xml:space="preserve"> </w:t>
      </w:r>
      <w:r w:rsidRPr="00D71574">
        <w:rPr>
          <w:rFonts w:ascii="Montserrat" w:hAnsi="Montserrat"/>
          <w:spacing w:val="-2"/>
          <w:sz w:val="20"/>
          <w:szCs w:val="20"/>
        </w:rPr>
        <w:t>pateikti</w:t>
      </w:r>
      <w:r w:rsidRPr="00D71574">
        <w:rPr>
          <w:rFonts w:ascii="Montserrat" w:hAnsi="Montserrat"/>
          <w:spacing w:val="-11"/>
          <w:sz w:val="20"/>
          <w:szCs w:val="20"/>
        </w:rPr>
        <w:t xml:space="preserve"> </w:t>
      </w:r>
      <w:r w:rsidRPr="00D71574">
        <w:rPr>
          <w:rFonts w:ascii="Montserrat" w:hAnsi="Montserrat"/>
          <w:spacing w:val="-2"/>
          <w:sz w:val="20"/>
          <w:szCs w:val="20"/>
        </w:rPr>
        <w:t xml:space="preserve">Užsakovui </w:t>
      </w:r>
      <w:r w:rsidRPr="00D71574">
        <w:rPr>
          <w:rFonts w:ascii="Montserrat" w:hAnsi="Montserrat"/>
          <w:sz w:val="20"/>
          <w:szCs w:val="20"/>
        </w:rPr>
        <w:t xml:space="preserve">pirmų priežiūros vykdymo metų preliminarų priežiūros paslaugų vykdymo planą. Antrų ir trečių paslaugų teikimo metų priežiūros vykdymo planus pateikti kiekvienais kalendoriniais metais iki sausio </w:t>
      </w:r>
      <w:r w:rsidR="00795D6C">
        <w:rPr>
          <w:rFonts w:ascii="Montserrat" w:hAnsi="Montserrat"/>
          <w:sz w:val="20"/>
          <w:szCs w:val="20"/>
        </w:rPr>
        <w:t>25</w:t>
      </w:r>
      <w:r w:rsidRPr="00D71574">
        <w:rPr>
          <w:rFonts w:ascii="Montserrat" w:hAnsi="Montserrat"/>
          <w:sz w:val="20"/>
          <w:szCs w:val="20"/>
        </w:rPr>
        <w:t xml:space="preserve"> d.</w:t>
      </w:r>
    </w:p>
    <w:p w14:paraId="536CCAB2" w14:textId="6C403EBA" w:rsidR="00BB212C" w:rsidRPr="00D71574" w:rsidRDefault="000D4D45">
      <w:pPr>
        <w:pStyle w:val="ListParagraph"/>
        <w:numPr>
          <w:ilvl w:val="1"/>
          <w:numId w:val="1"/>
        </w:numPr>
        <w:tabs>
          <w:tab w:val="left" w:pos="1014"/>
        </w:tabs>
        <w:spacing w:before="6" w:line="360" w:lineRule="auto"/>
        <w:ind w:right="142" w:firstLine="566"/>
        <w:rPr>
          <w:rFonts w:ascii="Montserrat" w:hAnsi="Montserrat"/>
          <w:sz w:val="20"/>
          <w:szCs w:val="20"/>
        </w:rPr>
      </w:pPr>
      <w:r w:rsidRPr="00D71574">
        <w:rPr>
          <w:rFonts w:ascii="Montserrat" w:hAnsi="Montserrat"/>
          <w:sz w:val="20"/>
          <w:szCs w:val="20"/>
        </w:rPr>
        <w:t>Pasibaigus</w:t>
      </w:r>
      <w:r w:rsidRPr="00D71574">
        <w:rPr>
          <w:rFonts w:ascii="Montserrat" w:hAnsi="Montserrat"/>
          <w:spacing w:val="-7"/>
          <w:sz w:val="20"/>
          <w:szCs w:val="20"/>
        </w:rPr>
        <w:t xml:space="preserve"> </w:t>
      </w:r>
      <w:r w:rsidRPr="00D71574">
        <w:rPr>
          <w:rFonts w:ascii="Montserrat" w:hAnsi="Montserrat"/>
          <w:sz w:val="20"/>
          <w:szCs w:val="20"/>
        </w:rPr>
        <w:t>kalendoriniams</w:t>
      </w:r>
      <w:r w:rsidRPr="00D71574">
        <w:rPr>
          <w:rFonts w:ascii="Montserrat" w:hAnsi="Montserrat"/>
          <w:spacing w:val="-8"/>
          <w:sz w:val="20"/>
          <w:szCs w:val="20"/>
        </w:rPr>
        <w:t xml:space="preserve"> </w:t>
      </w:r>
      <w:r w:rsidRPr="00D71574">
        <w:rPr>
          <w:rFonts w:ascii="Montserrat" w:hAnsi="Montserrat"/>
          <w:sz w:val="20"/>
          <w:szCs w:val="20"/>
        </w:rPr>
        <w:t>metams,</w:t>
      </w:r>
      <w:r w:rsidRPr="00D71574">
        <w:rPr>
          <w:rFonts w:ascii="Montserrat" w:hAnsi="Montserrat"/>
          <w:spacing w:val="-8"/>
          <w:sz w:val="20"/>
          <w:szCs w:val="20"/>
        </w:rPr>
        <w:t xml:space="preserve"> </w:t>
      </w:r>
      <w:r w:rsidRPr="00D71574">
        <w:rPr>
          <w:rFonts w:ascii="Montserrat" w:hAnsi="Montserrat"/>
          <w:sz w:val="20"/>
          <w:szCs w:val="20"/>
        </w:rPr>
        <w:t>esant</w:t>
      </w:r>
      <w:r w:rsidRPr="00D71574">
        <w:rPr>
          <w:rFonts w:ascii="Montserrat" w:hAnsi="Montserrat"/>
          <w:spacing w:val="-8"/>
          <w:sz w:val="20"/>
          <w:szCs w:val="20"/>
        </w:rPr>
        <w:t xml:space="preserve"> </w:t>
      </w:r>
      <w:r w:rsidRPr="00D71574">
        <w:rPr>
          <w:rFonts w:ascii="Montserrat" w:hAnsi="Montserrat"/>
          <w:sz w:val="20"/>
          <w:szCs w:val="20"/>
        </w:rPr>
        <w:t>Užsakovo</w:t>
      </w:r>
      <w:r w:rsidRPr="00D71574">
        <w:rPr>
          <w:rFonts w:ascii="Montserrat" w:hAnsi="Montserrat"/>
          <w:spacing w:val="-8"/>
          <w:sz w:val="20"/>
          <w:szCs w:val="20"/>
        </w:rPr>
        <w:t xml:space="preserve"> </w:t>
      </w:r>
      <w:r w:rsidRPr="00D71574">
        <w:rPr>
          <w:rFonts w:ascii="Montserrat" w:hAnsi="Montserrat"/>
          <w:sz w:val="20"/>
          <w:szCs w:val="20"/>
        </w:rPr>
        <w:t>nurodymui,</w:t>
      </w:r>
      <w:r w:rsidR="00795D6C">
        <w:rPr>
          <w:rFonts w:ascii="Montserrat" w:hAnsi="Montserrat"/>
          <w:spacing w:val="40"/>
          <w:sz w:val="20"/>
          <w:szCs w:val="20"/>
        </w:rPr>
        <w:t xml:space="preserve"> </w:t>
      </w:r>
      <w:r w:rsidRPr="00D71574">
        <w:rPr>
          <w:rFonts w:ascii="Montserrat" w:hAnsi="Montserrat"/>
          <w:sz w:val="20"/>
          <w:szCs w:val="20"/>
        </w:rPr>
        <w:t>iki</w:t>
      </w:r>
      <w:r w:rsidRPr="00D71574">
        <w:rPr>
          <w:rFonts w:ascii="Montserrat" w:hAnsi="Montserrat"/>
          <w:spacing w:val="-9"/>
          <w:sz w:val="20"/>
          <w:szCs w:val="20"/>
        </w:rPr>
        <w:t xml:space="preserve"> </w:t>
      </w:r>
      <w:r w:rsidRPr="00D71574">
        <w:rPr>
          <w:rFonts w:ascii="Montserrat" w:hAnsi="Montserrat"/>
          <w:sz w:val="20"/>
          <w:szCs w:val="20"/>
        </w:rPr>
        <w:t>sausio</w:t>
      </w:r>
      <w:r w:rsidRPr="00D71574">
        <w:rPr>
          <w:rFonts w:ascii="Montserrat" w:hAnsi="Montserrat"/>
          <w:spacing w:val="-9"/>
          <w:sz w:val="20"/>
          <w:szCs w:val="20"/>
        </w:rPr>
        <w:t xml:space="preserve"> </w:t>
      </w:r>
      <w:r w:rsidRPr="00D71574">
        <w:rPr>
          <w:rFonts w:ascii="Montserrat" w:hAnsi="Montserrat"/>
          <w:sz w:val="20"/>
          <w:szCs w:val="20"/>
        </w:rPr>
        <w:t>25</w:t>
      </w:r>
      <w:r w:rsidRPr="00D71574">
        <w:rPr>
          <w:rFonts w:ascii="Montserrat" w:hAnsi="Montserrat"/>
          <w:spacing w:val="-9"/>
          <w:sz w:val="20"/>
          <w:szCs w:val="20"/>
        </w:rPr>
        <w:t xml:space="preserve"> </w:t>
      </w:r>
      <w:r w:rsidRPr="00D71574">
        <w:rPr>
          <w:rFonts w:ascii="Montserrat" w:hAnsi="Montserrat"/>
          <w:sz w:val="20"/>
          <w:szCs w:val="20"/>
        </w:rPr>
        <w:t>d.</w:t>
      </w:r>
      <w:r w:rsidRPr="00D71574">
        <w:rPr>
          <w:rFonts w:ascii="Montserrat" w:hAnsi="Montserrat"/>
          <w:spacing w:val="-8"/>
          <w:sz w:val="20"/>
          <w:szCs w:val="20"/>
        </w:rPr>
        <w:t xml:space="preserve"> </w:t>
      </w:r>
      <w:r w:rsidRPr="00D71574">
        <w:rPr>
          <w:rFonts w:ascii="Montserrat" w:hAnsi="Montserrat"/>
          <w:sz w:val="20"/>
          <w:szCs w:val="20"/>
        </w:rPr>
        <w:t xml:space="preserve">pateikti </w:t>
      </w:r>
      <w:r w:rsidRPr="00D71574">
        <w:rPr>
          <w:rFonts w:ascii="Montserrat" w:hAnsi="Montserrat"/>
          <w:sz w:val="20"/>
          <w:szCs w:val="20"/>
        </w:rPr>
        <w:lastRenderedPageBreak/>
        <w:t>ataskaitą apie per praėjusius metus šalintus gedimus, nurodant bendrą šviesoforų postų gedimų skaičių,</w:t>
      </w:r>
      <w:r w:rsidRPr="00D71574">
        <w:rPr>
          <w:rFonts w:ascii="Montserrat" w:hAnsi="Montserrat"/>
          <w:spacing w:val="-8"/>
          <w:sz w:val="20"/>
          <w:szCs w:val="20"/>
        </w:rPr>
        <w:t xml:space="preserve"> </w:t>
      </w:r>
      <w:r w:rsidRPr="00D71574">
        <w:rPr>
          <w:rFonts w:ascii="Montserrat" w:hAnsi="Montserrat"/>
          <w:sz w:val="20"/>
          <w:szCs w:val="20"/>
        </w:rPr>
        <w:t>suremontuotos,</w:t>
      </w:r>
      <w:r w:rsidRPr="00D71574">
        <w:rPr>
          <w:rFonts w:ascii="Montserrat" w:hAnsi="Montserrat"/>
          <w:spacing w:val="-8"/>
          <w:sz w:val="20"/>
          <w:szCs w:val="20"/>
        </w:rPr>
        <w:t xml:space="preserve"> </w:t>
      </w:r>
      <w:r w:rsidRPr="00D71574">
        <w:rPr>
          <w:rFonts w:ascii="Montserrat" w:hAnsi="Montserrat"/>
          <w:sz w:val="20"/>
          <w:szCs w:val="20"/>
        </w:rPr>
        <w:t>utilizuotos</w:t>
      </w:r>
      <w:r w:rsidRPr="00D71574">
        <w:rPr>
          <w:rFonts w:ascii="Montserrat" w:hAnsi="Montserrat"/>
          <w:spacing w:val="-8"/>
          <w:sz w:val="20"/>
          <w:szCs w:val="20"/>
        </w:rPr>
        <w:t xml:space="preserve"> </w:t>
      </w:r>
      <w:r w:rsidRPr="00D71574">
        <w:rPr>
          <w:rFonts w:ascii="Montserrat" w:hAnsi="Montserrat"/>
          <w:sz w:val="20"/>
          <w:szCs w:val="20"/>
        </w:rPr>
        <w:t>šviesoforų</w:t>
      </w:r>
      <w:r w:rsidRPr="00D71574">
        <w:rPr>
          <w:rFonts w:ascii="Montserrat" w:hAnsi="Montserrat"/>
          <w:spacing w:val="-6"/>
          <w:sz w:val="20"/>
          <w:szCs w:val="20"/>
        </w:rPr>
        <w:t xml:space="preserve"> </w:t>
      </w:r>
      <w:r w:rsidRPr="00D71574">
        <w:rPr>
          <w:rFonts w:ascii="Montserrat" w:hAnsi="Montserrat"/>
          <w:sz w:val="20"/>
          <w:szCs w:val="20"/>
        </w:rPr>
        <w:t>postų</w:t>
      </w:r>
      <w:r w:rsidRPr="00D71574">
        <w:rPr>
          <w:rFonts w:ascii="Montserrat" w:hAnsi="Montserrat"/>
          <w:spacing w:val="-8"/>
          <w:sz w:val="20"/>
          <w:szCs w:val="20"/>
        </w:rPr>
        <w:t xml:space="preserve"> </w:t>
      </w:r>
      <w:r w:rsidRPr="00D71574">
        <w:rPr>
          <w:rFonts w:ascii="Montserrat" w:hAnsi="Montserrat"/>
          <w:sz w:val="20"/>
          <w:szCs w:val="20"/>
        </w:rPr>
        <w:t>įrangos</w:t>
      </w:r>
      <w:r w:rsidRPr="00D71574">
        <w:rPr>
          <w:rFonts w:ascii="Montserrat" w:hAnsi="Montserrat"/>
          <w:spacing w:val="-8"/>
          <w:sz w:val="20"/>
          <w:szCs w:val="20"/>
        </w:rPr>
        <w:t xml:space="preserve"> </w:t>
      </w:r>
      <w:r w:rsidRPr="00D71574">
        <w:rPr>
          <w:rFonts w:ascii="Montserrat" w:hAnsi="Montserrat"/>
          <w:sz w:val="20"/>
          <w:szCs w:val="20"/>
        </w:rPr>
        <w:t>ir</w:t>
      </w:r>
      <w:r w:rsidRPr="00D71574">
        <w:rPr>
          <w:rFonts w:ascii="Montserrat" w:hAnsi="Montserrat"/>
          <w:spacing w:val="-10"/>
          <w:sz w:val="20"/>
          <w:szCs w:val="20"/>
        </w:rPr>
        <w:t xml:space="preserve"> </w:t>
      </w:r>
      <w:r w:rsidRPr="00D71574">
        <w:rPr>
          <w:rFonts w:ascii="Montserrat" w:hAnsi="Montserrat"/>
          <w:sz w:val="20"/>
          <w:szCs w:val="20"/>
        </w:rPr>
        <w:t>jos</w:t>
      </w:r>
      <w:r w:rsidRPr="00D71574">
        <w:rPr>
          <w:rFonts w:ascii="Montserrat" w:hAnsi="Montserrat"/>
          <w:spacing w:val="-8"/>
          <w:sz w:val="20"/>
          <w:szCs w:val="20"/>
        </w:rPr>
        <w:t xml:space="preserve"> </w:t>
      </w:r>
      <w:r w:rsidRPr="00D71574">
        <w:rPr>
          <w:rFonts w:ascii="Montserrat" w:hAnsi="Montserrat"/>
          <w:sz w:val="20"/>
          <w:szCs w:val="20"/>
        </w:rPr>
        <w:t>komponentų</w:t>
      </w:r>
      <w:r w:rsidRPr="00D71574">
        <w:rPr>
          <w:rFonts w:ascii="Montserrat" w:hAnsi="Montserrat"/>
          <w:spacing w:val="-8"/>
          <w:sz w:val="20"/>
          <w:szCs w:val="20"/>
        </w:rPr>
        <w:t xml:space="preserve"> </w:t>
      </w:r>
      <w:r w:rsidRPr="00D71574">
        <w:rPr>
          <w:rFonts w:ascii="Montserrat" w:hAnsi="Montserrat"/>
          <w:sz w:val="20"/>
          <w:szCs w:val="20"/>
        </w:rPr>
        <w:t>kiekius,</w:t>
      </w:r>
      <w:r w:rsidRPr="00D71574">
        <w:rPr>
          <w:rFonts w:ascii="Montserrat" w:hAnsi="Montserrat"/>
          <w:spacing w:val="-8"/>
          <w:sz w:val="20"/>
          <w:szCs w:val="20"/>
        </w:rPr>
        <w:t xml:space="preserve"> </w:t>
      </w:r>
      <w:r w:rsidRPr="00D71574">
        <w:rPr>
          <w:rFonts w:ascii="Montserrat" w:hAnsi="Montserrat"/>
          <w:sz w:val="20"/>
          <w:szCs w:val="20"/>
        </w:rPr>
        <w:t>papildomai atliktų</w:t>
      </w:r>
      <w:r w:rsidRPr="00D71574">
        <w:rPr>
          <w:rFonts w:ascii="Montserrat" w:hAnsi="Montserrat"/>
          <w:spacing w:val="-9"/>
          <w:sz w:val="20"/>
          <w:szCs w:val="20"/>
        </w:rPr>
        <w:t xml:space="preserve"> </w:t>
      </w:r>
      <w:r w:rsidRPr="00D71574">
        <w:rPr>
          <w:rFonts w:ascii="Montserrat" w:hAnsi="Montserrat"/>
          <w:sz w:val="20"/>
          <w:szCs w:val="20"/>
        </w:rPr>
        <w:t>paslaugų,</w:t>
      </w:r>
      <w:r w:rsidRPr="00D71574">
        <w:rPr>
          <w:rFonts w:ascii="Montserrat" w:hAnsi="Montserrat"/>
          <w:spacing w:val="-8"/>
          <w:sz w:val="20"/>
          <w:szCs w:val="20"/>
        </w:rPr>
        <w:t xml:space="preserve"> </w:t>
      </w:r>
      <w:r w:rsidRPr="00D71574">
        <w:rPr>
          <w:rFonts w:ascii="Montserrat" w:hAnsi="Montserrat"/>
          <w:sz w:val="20"/>
          <w:szCs w:val="20"/>
        </w:rPr>
        <w:t>pagal</w:t>
      </w:r>
      <w:r w:rsidRPr="00D71574">
        <w:rPr>
          <w:rFonts w:ascii="Montserrat" w:hAnsi="Montserrat"/>
          <w:spacing w:val="-12"/>
          <w:sz w:val="20"/>
          <w:szCs w:val="20"/>
        </w:rPr>
        <w:t xml:space="preserve"> </w:t>
      </w:r>
      <w:r w:rsidRPr="00D71574">
        <w:rPr>
          <w:rFonts w:ascii="Montserrat" w:hAnsi="Montserrat"/>
          <w:sz w:val="20"/>
          <w:szCs w:val="20"/>
        </w:rPr>
        <w:t>techninės</w:t>
      </w:r>
      <w:r w:rsidRPr="00D71574">
        <w:rPr>
          <w:rFonts w:ascii="Montserrat" w:hAnsi="Montserrat"/>
          <w:spacing w:val="-11"/>
          <w:sz w:val="20"/>
          <w:szCs w:val="20"/>
        </w:rPr>
        <w:t xml:space="preserve"> </w:t>
      </w:r>
      <w:r w:rsidRPr="00D71574">
        <w:rPr>
          <w:rFonts w:ascii="Montserrat" w:hAnsi="Montserrat"/>
          <w:sz w:val="20"/>
          <w:szCs w:val="20"/>
        </w:rPr>
        <w:t>specifikacijos</w:t>
      </w:r>
      <w:r w:rsidRPr="00D71574">
        <w:rPr>
          <w:rFonts w:ascii="Montserrat" w:hAnsi="Montserrat"/>
          <w:spacing w:val="-11"/>
          <w:sz w:val="20"/>
          <w:szCs w:val="20"/>
        </w:rPr>
        <w:t xml:space="preserve"> </w:t>
      </w:r>
      <w:r w:rsidRPr="00D71574">
        <w:rPr>
          <w:rFonts w:ascii="Montserrat" w:hAnsi="Montserrat"/>
          <w:sz w:val="20"/>
          <w:szCs w:val="20"/>
        </w:rPr>
        <w:t>3</w:t>
      </w:r>
      <w:r w:rsidRPr="00D71574">
        <w:rPr>
          <w:rFonts w:ascii="Montserrat" w:hAnsi="Montserrat"/>
          <w:spacing w:val="-9"/>
          <w:sz w:val="20"/>
          <w:szCs w:val="20"/>
        </w:rPr>
        <w:t xml:space="preserve"> </w:t>
      </w:r>
      <w:r w:rsidRPr="00D71574">
        <w:rPr>
          <w:rFonts w:ascii="Montserrat" w:hAnsi="Montserrat"/>
          <w:sz w:val="20"/>
          <w:szCs w:val="20"/>
        </w:rPr>
        <w:t>priedo</w:t>
      </w:r>
      <w:r w:rsidRPr="00D71574">
        <w:rPr>
          <w:rFonts w:ascii="Montserrat" w:hAnsi="Montserrat"/>
          <w:spacing w:val="-11"/>
          <w:sz w:val="20"/>
          <w:szCs w:val="20"/>
        </w:rPr>
        <w:t xml:space="preserve"> </w:t>
      </w:r>
      <w:r w:rsidRPr="00D71574">
        <w:rPr>
          <w:rFonts w:ascii="Montserrat" w:hAnsi="Montserrat"/>
          <w:sz w:val="20"/>
          <w:szCs w:val="20"/>
        </w:rPr>
        <w:t>kiekius,</w:t>
      </w:r>
      <w:r w:rsidRPr="00D71574">
        <w:rPr>
          <w:rFonts w:ascii="Montserrat" w:hAnsi="Montserrat"/>
          <w:spacing w:val="-11"/>
          <w:sz w:val="20"/>
          <w:szCs w:val="20"/>
        </w:rPr>
        <w:t xml:space="preserve"> </w:t>
      </w:r>
      <w:r w:rsidRPr="00D71574">
        <w:rPr>
          <w:rFonts w:ascii="Montserrat" w:hAnsi="Montserrat"/>
          <w:sz w:val="20"/>
          <w:szCs w:val="20"/>
        </w:rPr>
        <w:t>praėjusių</w:t>
      </w:r>
      <w:r w:rsidRPr="00D71574">
        <w:rPr>
          <w:rFonts w:ascii="Montserrat" w:hAnsi="Montserrat"/>
          <w:spacing w:val="-11"/>
          <w:sz w:val="20"/>
          <w:szCs w:val="20"/>
        </w:rPr>
        <w:t xml:space="preserve"> </w:t>
      </w:r>
      <w:r w:rsidRPr="00D71574">
        <w:rPr>
          <w:rFonts w:ascii="Montserrat" w:hAnsi="Montserrat"/>
          <w:sz w:val="20"/>
          <w:szCs w:val="20"/>
        </w:rPr>
        <w:t>metų</w:t>
      </w:r>
      <w:r w:rsidRPr="00D71574">
        <w:rPr>
          <w:rFonts w:ascii="Montserrat" w:hAnsi="Montserrat"/>
          <w:spacing w:val="-9"/>
          <w:sz w:val="20"/>
          <w:szCs w:val="20"/>
        </w:rPr>
        <w:t xml:space="preserve"> </w:t>
      </w:r>
      <w:r w:rsidRPr="00D71574">
        <w:rPr>
          <w:rFonts w:ascii="Montserrat" w:hAnsi="Montserrat"/>
          <w:sz w:val="20"/>
          <w:szCs w:val="20"/>
        </w:rPr>
        <w:t>draudiminių</w:t>
      </w:r>
      <w:r w:rsidRPr="00D71574">
        <w:rPr>
          <w:rFonts w:ascii="Montserrat" w:hAnsi="Montserrat"/>
          <w:spacing w:val="-9"/>
          <w:sz w:val="20"/>
          <w:szCs w:val="20"/>
        </w:rPr>
        <w:t xml:space="preserve"> </w:t>
      </w:r>
      <w:r w:rsidRPr="00D71574">
        <w:rPr>
          <w:rFonts w:ascii="Montserrat" w:hAnsi="Montserrat"/>
          <w:sz w:val="20"/>
          <w:szCs w:val="20"/>
        </w:rPr>
        <w:t>eismo įvykių</w:t>
      </w:r>
      <w:r w:rsidRPr="00D71574">
        <w:rPr>
          <w:rFonts w:ascii="Montserrat" w:hAnsi="Montserrat"/>
          <w:spacing w:val="-18"/>
          <w:sz w:val="20"/>
          <w:szCs w:val="20"/>
        </w:rPr>
        <w:t xml:space="preserve"> </w:t>
      </w:r>
      <w:r w:rsidRPr="00D71574">
        <w:rPr>
          <w:rFonts w:ascii="Montserrat" w:hAnsi="Montserrat"/>
          <w:sz w:val="20"/>
          <w:szCs w:val="20"/>
        </w:rPr>
        <w:t>suvestinę</w:t>
      </w:r>
      <w:r w:rsidRPr="00D71574">
        <w:rPr>
          <w:rFonts w:ascii="Montserrat" w:hAnsi="Montserrat"/>
          <w:spacing w:val="-18"/>
          <w:sz w:val="20"/>
          <w:szCs w:val="20"/>
        </w:rPr>
        <w:t xml:space="preserve"> </w:t>
      </w:r>
      <w:r w:rsidRPr="00D71574">
        <w:rPr>
          <w:rFonts w:ascii="Montserrat" w:hAnsi="Montserrat"/>
          <w:sz w:val="20"/>
          <w:szCs w:val="20"/>
        </w:rPr>
        <w:t>ataskaitą,</w:t>
      </w:r>
      <w:r w:rsidRPr="00D71574">
        <w:rPr>
          <w:rFonts w:ascii="Montserrat" w:hAnsi="Montserrat"/>
          <w:spacing w:val="-17"/>
          <w:sz w:val="20"/>
          <w:szCs w:val="20"/>
        </w:rPr>
        <w:t xml:space="preserve"> </w:t>
      </w:r>
      <w:r w:rsidRPr="00D71574">
        <w:rPr>
          <w:rFonts w:ascii="Montserrat" w:hAnsi="Montserrat"/>
          <w:sz w:val="20"/>
          <w:szCs w:val="20"/>
        </w:rPr>
        <w:t>šalinant</w:t>
      </w:r>
      <w:r w:rsidRPr="00D71574">
        <w:rPr>
          <w:rFonts w:ascii="Montserrat" w:hAnsi="Montserrat"/>
          <w:spacing w:val="-18"/>
          <w:sz w:val="20"/>
          <w:szCs w:val="20"/>
        </w:rPr>
        <w:t xml:space="preserve"> </w:t>
      </w:r>
      <w:r w:rsidRPr="00D71574">
        <w:rPr>
          <w:rFonts w:ascii="Montserrat" w:hAnsi="Montserrat"/>
          <w:sz w:val="20"/>
          <w:szCs w:val="20"/>
        </w:rPr>
        <w:t>šviesoforų</w:t>
      </w:r>
      <w:r w:rsidRPr="00D71574">
        <w:rPr>
          <w:rFonts w:ascii="Montserrat" w:hAnsi="Montserrat"/>
          <w:spacing w:val="-17"/>
          <w:sz w:val="20"/>
          <w:szCs w:val="20"/>
        </w:rPr>
        <w:t xml:space="preserve"> </w:t>
      </w:r>
      <w:r w:rsidRPr="00D71574">
        <w:rPr>
          <w:rFonts w:ascii="Montserrat" w:hAnsi="Montserrat"/>
          <w:sz w:val="20"/>
          <w:szCs w:val="20"/>
        </w:rPr>
        <w:t>postų</w:t>
      </w:r>
      <w:r w:rsidRPr="00D71574">
        <w:rPr>
          <w:rFonts w:ascii="Montserrat" w:hAnsi="Montserrat"/>
          <w:spacing w:val="-18"/>
          <w:sz w:val="20"/>
          <w:szCs w:val="20"/>
        </w:rPr>
        <w:t xml:space="preserve"> </w:t>
      </w:r>
      <w:r w:rsidRPr="00D71574">
        <w:rPr>
          <w:rFonts w:ascii="Montserrat" w:hAnsi="Montserrat"/>
          <w:sz w:val="20"/>
          <w:szCs w:val="20"/>
        </w:rPr>
        <w:t>gedimus</w:t>
      </w:r>
      <w:r w:rsidRPr="00D71574">
        <w:rPr>
          <w:rFonts w:ascii="Montserrat" w:hAnsi="Montserrat"/>
          <w:spacing w:val="-18"/>
          <w:sz w:val="20"/>
          <w:szCs w:val="20"/>
        </w:rPr>
        <w:t xml:space="preserve"> </w:t>
      </w:r>
      <w:r w:rsidRPr="00D71574">
        <w:rPr>
          <w:rFonts w:ascii="Montserrat" w:hAnsi="Montserrat"/>
          <w:sz w:val="20"/>
          <w:szCs w:val="20"/>
        </w:rPr>
        <w:t>ir</w:t>
      </w:r>
      <w:r w:rsidRPr="00D71574">
        <w:rPr>
          <w:rFonts w:ascii="Montserrat" w:hAnsi="Montserrat"/>
          <w:spacing w:val="-17"/>
          <w:sz w:val="20"/>
          <w:szCs w:val="20"/>
        </w:rPr>
        <w:t xml:space="preserve"> </w:t>
      </w:r>
      <w:r w:rsidRPr="00D71574">
        <w:rPr>
          <w:rFonts w:ascii="Montserrat" w:hAnsi="Montserrat"/>
          <w:sz w:val="20"/>
          <w:szCs w:val="20"/>
        </w:rPr>
        <w:t>kitus</w:t>
      </w:r>
      <w:r w:rsidRPr="00D71574">
        <w:rPr>
          <w:rFonts w:ascii="Montserrat" w:hAnsi="Montserrat"/>
          <w:spacing w:val="-18"/>
          <w:sz w:val="20"/>
          <w:szCs w:val="20"/>
        </w:rPr>
        <w:t xml:space="preserve"> </w:t>
      </w:r>
      <w:r w:rsidRPr="00D71574">
        <w:rPr>
          <w:rFonts w:ascii="Montserrat" w:hAnsi="Montserrat"/>
          <w:sz w:val="20"/>
          <w:szCs w:val="20"/>
        </w:rPr>
        <w:t>trūkumus,</w:t>
      </w:r>
      <w:r w:rsidRPr="00D71574">
        <w:rPr>
          <w:rFonts w:ascii="Montserrat" w:hAnsi="Montserrat"/>
          <w:spacing w:val="-17"/>
          <w:sz w:val="20"/>
          <w:szCs w:val="20"/>
        </w:rPr>
        <w:t xml:space="preserve"> </w:t>
      </w:r>
      <w:r w:rsidRPr="00D71574">
        <w:rPr>
          <w:rFonts w:ascii="Montserrat" w:hAnsi="Montserrat"/>
          <w:sz w:val="20"/>
          <w:szCs w:val="20"/>
        </w:rPr>
        <w:t>aktus</w:t>
      </w:r>
      <w:r w:rsidRPr="00D71574">
        <w:rPr>
          <w:rFonts w:ascii="Montserrat" w:hAnsi="Montserrat"/>
          <w:spacing w:val="-18"/>
          <w:sz w:val="20"/>
          <w:szCs w:val="20"/>
        </w:rPr>
        <w:t xml:space="preserve"> </w:t>
      </w:r>
      <w:r w:rsidRPr="00D71574">
        <w:rPr>
          <w:rFonts w:ascii="Montserrat" w:hAnsi="Montserrat"/>
          <w:sz w:val="20"/>
          <w:szCs w:val="20"/>
        </w:rPr>
        <w:t>su</w:t>
      </w:r>
      <w:r w:rsidRPr="00D71574">
        <w:rPr>
          <w:rFonts w:ascii="Montserrat" w:hAnsi="Montserrat"/>
          <w:spacing w:val="-17"/>
          <w:sz w:val="20"/>
          <w:szCs w:val="20"/>
        </w:rPr>
        <w:t xml:space="preserve"> </w:t>
      </w:r>
      <w:r w:rsidRPr="00D71574">
        <w:rPr>
          <w:rFonts w:ascii="Montserrat" w:hAnsi="Montserrat"/>
          <w:sz w:val="20"/>
          <w:szCs w:val="20"/>
        </w:rPr>
        <w:t xml:space="preserve">sunaudotų </w:t>
      </w:r>
      <w:r w:rsidRPr="00D71574">
        <w:rPr>
          <w:rFonts w:ascii="Montserrat" w:hAnsi="Montserrat"/>
          <w:spacing w:val="-2"/>
          <w:sz w:val="20"/>
          <w:szCs w:val="20"/>
        </w:rPr>
        <w:t>medžiagų</w:t>
      </w:r>
      <w:r w:rsidRPr="00D71574">
        <w:rPr>
          <w:rFonts w:ascii="Montserrat" w:hAnsi="Montserrat"/>
          <w:spacing w:val="-16"/>
          <w:sz w:val="20"/>
          <w:szCs w:val="20"/>
        </w:rPr>
        <w:t xml:space="preserve"> </w:t>
      </w:r>
      <w:r w:rsidRPr="00D71574">
        <w:rPr>
          <w:rFonts w:ascii="Montserrat" w:hAnsi="Montserrat"/>
          <w:spacing w:val="-2"/>
          <w:sz w:val="20"/>
          <w:szCs w:val="20"/>
        </w:rPr>
        <w:t>ir</w:t>
      </w:r>
      <w:r w:rsidRPr="00D71574">
        <w:rPr>
          <w:rFonts w:ascii="Montserrat" w:hAnsi="Montserrat"/>
          <w:spacing w:val="-16"/>
          <w:sz w:val="20"/>
          <w:szCs w:val="20"/>
        </w:rPr>
        <w:t xml:space="preserve"> </w:t>
      </w:r>
      <w:r w:rsidRPr="00D71574">
        <w:rPr>
          <w:rFonts w:ascii="Montserrat" w:hAnsi="Montserrat"/>
          <w:spacing w:val="-2"/>
          <w:sz w:val="20"/>
          <w:szCs w:val="20"/>
        </w:rPr>
        <w:t>(ar)</w:t>
      </w:r>
      <w:r w:rsidRPr="00D71574">
        <w:rPr>
          <w:rFonts w:ascii="Montserrat" w:hAnsi="Montserrat"/>
          <w:spacing w:val="-15"/>
          <w:sz w:val="20"/>
          <w:szCs w:val="20"/>
        </w:rPr>
        <w:t xml:space="preserve"> </w:t>
      </w:r>
      <w:r w:rsidRPr="00D71574">
        <w:rPr>
          <w:rFonts w:ascii="Montserrat" w:hAnsi="Montserrat"/>
          <w:spacing w:val="-2"/>
          <w:sz w:val="20"/>
          <w:szCs w:val="20"/>
        </w:rPr>
        <w:t>detalių</w:t>
      </w:r>
      <w:r w:rsidRPr="00D71574">
        <w:rPr>
          <w:rFonts w:ascii="Montserrat" w:hAnsi="Montserrat"/>
          <w:spacing w:val="-16"/>
          <w:sz w:val="20"/>
          <w:szCs w:val="20"/>
        </w:rPr>
        <w:t xml:space="preserve"> </w:t>
      </w:r>
      <w:r w:rsidRPr="00D71574">
        <w:rPr>
          <w:rFonts w:ascii="Montserrat" w:hAnsi="Montserrat"/>
          <w:spacing w:val="-2"/>
          <w:sz w:val="20"/>
          <w:szCs w:val="20"/>
        </w:rPr>
        <w:t>kiekiais,</w:t>
      </w:r>
      <w:r w:rsidRPr="00D71574">
        <w:rPr>
          <w:rFonts w:ascii="Montserrat" w:hAnsi="Montserrat"/>
          <w:spacing w:val="-15"/>
          <w:sz w:val="20"/>
          <w:szCs w:val="20"/>
        </w:rPr>
        <w:t xml:space="preserve"> </w:t>
      </w:r>
      <w:r w:rsidRPr="00D71574">
        <w:rPr>
          <w:rFonts w:ascii="Montserrat" w:hAnsi="Montserrat"/>
          <w:spacing w:val="-2"/>
          <w:sz w:val="20"/>
          <w:szCs w:val="20"/>
        </w:rPr>
        <w:t>nurodant</w:t>
      </w:r>
      <w:r w:rsidRPr="00D71574">
        <w:rPr>
          <w:rFonts w:ascii="Montserrat" w:hAnsi="Montserrat"/>
          <w:spacing w:val="-16"/>
          <w:sz w:val="20"/>
          <w:szCs w:val="20"/>
        </w:rPr>
        <w:t xml:space="preserve"> </w:t>
      </w:r>
      <w:r w:rsidRPr="00D71574">
        <w:rPr>
          <w:rFonts w:ascii="Montserrat" w:hAnsi="Montserrat"/>
          <w:spacing w:val="-2"/>
          <w:sz w:val="20"/>
          <w:szCs w:val="20"/>
        </w:rPr>
        <w:t>šviesoforų</w:t>
      </w:r>
      <w:r w:rsidRPr="00D71574">
        <w:rPr>
          <w:rFonts w:ascii="Montserrat" w:hAnsi="Montserrat"/>
          <w:spacing w:val="-16"/>
          <w:sz w:val="20"/>
          <w:szCs w:val="20"/>
        </w:rPr>
        <w:t xml:space="preserve"> </w:t>
      </w:r>
      <w:r w:rsidRPr="00D71574">
        <w:rPr>
          <w:rFonts w:ascii="Montserrat" w:hAnsi="Montserrat"/>
          <w:spacing w:val="-2"/>
          <w:sz w:val="20"/>
          <w:szCs w:val="20"/>
        </w:rPr>
        <w:t>postų,</w:t>
      </w:r>
      <w:r w:rsidRPr="00D71574">
        <w:rPr>
          <w:rFonts w:ascii="Montserrat" w:hAnsi="Montserrat"/>
          <w:spacing w:val="-15"/>
          <w:sz w:val="20"/>
          <w:szCs w:val="20"/>
        </w:rPr>
        <w:t xml:space="preserve"> </w:t>
      </w:r>
      <w:r w:rsidRPr="00D71574">
        <w:rPr>
          <w:rFonts w:ascii="Montserrat" w:hAnsi="Montserrat"/>
          <w:spacing w:val="-2"/>
          <w:sz w:val="20"/>
          <w:szCs w:val="20"/>
        </w:rPr>
        <w:t>kuriose</w:t>
      </w:r>
      <w:r w:rsidRPr="00D71574">
        <w:rPr>
          <w:rFonts w:ascii="Montserrat" w:hAnsi="Montserrat"/>
          <w:spacing w:val="-14"/>
          <w:sz w:val="20"/>
          <w:szCs w:val="20"/>
        </w:rPr>
        <w:t xml:space="preserve"> </w:t>
      </w:r>
      <w:r w:rsidRPr="00D71574">
        <w:rPr>
          <w:rFonts w:ascii="Montserrat" w:hAnsi="Montserrat"/>
          <w:spacing w:val="-2"/>
          <w:sz w:val="20"/>
          <w:szCs w:val="20"/>
        </w:rPr>
        <w:t>pakeistos</w:t>
      </w:r>
      <w:r w:rsidRPr="00D71574">
        <w:rPr>
          <w:rFonts w:ascii="Montserrat" w:hAnsi="Montserrat"/>
          <w:spacing w:val="-16"/>
          <w:sz w:val="20"/>
          <w:szCs w:val="20"/>
        </w:rPr>
        <w:t xml:space="preserve"> </w:t>
      </w:r>
      <w:r w:rsidRPr="00D71574">
        <w:rPr>
          <w:rFonts w:ascii="Montserrat" w:hAnsi="Montserrat"/>
          <w:spacing w:val="-2"/>
          <w:sz w:val="20"/>
          <w:szCs w:val="20"/>
        </w:rPr>
        <w:t>(sumontuotos)</w:t>
      </w:r>
      <w:r w:rsidRPr="00D71574">
        <w:rPr>
          <w:rFonts w:ascii="Montserrat" w:hAnsi="Montserrat"/>
          <w:spacing w:val="-14"/>
          <w:sz w:val="20"/>
          <w:szCs w:val="20"/>
        </w:rPr>
        <w:t xml:space="preserve"> </w:t>
      </w:r>
      <w:r w:rsidRPr="00D71574">
        <w:rPr>
          <w:rFonts w:ascii="Montserrat" w:hAnsi="Montserrat"/>
          <w:spacing w:val="-2"/>
          <w:sz w:val="20"/>
          <w:szCs w:val="20"/>
        </w:rPr>
        <w:t xml:space="preserve">detalės </w:t>
      </w:r>
      <w:r w:rsidRPr="00D71574">
        <w:rPr>
          <w:rFonts w:ascii="Montserrat" w:hAnsi="Montserrat"/>
          <w:sz w:val="20"/>
          <w:szCs w:val="20"/>
        </w:rPr>
        <w:t>ir pateikiant jų pagaminimo datą, identifikacinius numerius bei, esant poreikiui, kitą papildomai Užsakovo pageidaujamą informaciją.</w:t>
      </w:r>
      <w:r w:rsidR="00E700E2">
        <w:rPr>
          <w:rFonts w:ascii="Montserrat" w:hAnsi="Montserrat"/>
          <w:sz w:val="20"/>
          <w:szCs w:val="20"/>
        </w:rPr>
        <w:t xml:space="preserve"> Užsakovas turi teisę atsisakyti dalies </w:t>
      </w:r>
      <w:r w:rsidR="00F25DBB">
        <w:rPr>
          <w:rFonts w:ascii="Montserrat" w:hAnsi="Montserrat"/>
          <w:sz w:val="20"/>
          <w:szCs w:val="20"/>
        </w:rPr>
        <w:t xml:space="preserve">teikiamų ataskaitų jeigu </w:t>
      </w:r>
      <w:r w:rsidR="007A3F40">
        <w:rPr>
          <w:rFonts w:ascii="Montserrat" w:hAnsi="Montserrat"/>
          <w:sz w:val="20"/>
          <w:szCs w:val="20"/>
        </w:rPr>
        <w:t xml:space="preserve">paslaugų teikimo laikotarpiu bus galimybė gauti informaciją iš </w:t>
      </w:r>
      <w:r w:rsidR="00B65ED7">
        <w:rPr>
          <w:rFonts w:ascii="Montserrat" w:hAnsi="Montserrat"/>
          <w:sz w:val="20"/>
          <w:szCs w:val="20"/>
        </w:rPr>
        <w:t xml:space="preserve">informacinių sistemų ar </w:t>
      </w:r>
      <w:r w:rsidR="00E463A5">
        <w:rPr>
          <w:rFonts w:ascii="Montserrat" w:hAnsi="Montserrat"/>
          <w:sz w:val="20"/>
          <w:szCs w:val="20"/>
        </w:rPr>
        <w:t xml:space="preserve">naudojamų elektroninių formų. </w:t>
      </w:r>
    </w:p>
    <w:p w14:paraId="0FA8EE93" w14:textId="358FE95A" w:rsidR="00BB212C" w:rsidRPr="00D71574" w:rsidRDefault="000D4D45">
      <w:pPr>
        <w:pStyle w:val="ListParagraph"/>
        <w:numPr>
          <w:ilvl w:val="1"/>
          <w:numId w:val="1"/>
        </w:numPr>
        <w:tabs>
          <w:tab w:val="left" w:pos="1014"/>
        </w:tabs>
        <w:spacing w:before="9" w:line="360" w:lineRule="auto"/>
        <w:ind w:right="146" w:firstLine="566"/>
        <w:rPr>
          <w:rFonts w:ascii="Montserrat" w:hAnsi="Montserrat"/>
          <w:sz w:val="20"/>
          <w:szCs w:val="20"/>
        </w:rPr>
      </w:pPr>
      <w:r w:rsidRPr="00D71574">
        <w:rPr>
          <w:rFonts w:ascii="Montserrat" w:hAnsi="Montserrat"/>
          <w:sz w:val="20"/>
          <w:szCs w:val="20"/>
        </w:rPr>
        <w:t xml:space="preserve">Po elektros (įvadinių jėgos ar signalinių) kabelių remonto darbų, atlikti remontuoto kabelio varžų matavimus ir ne vėliau nei per </w:t>
      </w:r>
      <w:r w:rsidR="00B65ED7">
        <w:rPr>
          <w:rFonts w:ascii="Montserrat" w:hAnsi="Montserrat"/>
          <w:sz w:val="20"/>
          <w:szCs w:val="20"/>
        </w:rPr>
        <w:t>5</w:t>
      </w:r>
      <w:r w:rsidRPr="00D71574">
        <w:rPr>
          <w:rFonts w:ascii="Montserrat" w:hAnsi="Montserrat"/>
          <w:sz w:val="20"/>
          <w:szCs w:val="20"/>
        </w:rPr>
        <w:t xml:space="preserve"> darbo dienas pateikti Užsakovui varžų matavimo </w:t>
      </w:r>
      <w:r w:rsidRPr="00D71574">
        <w:rPr>
          <w:rFonts w:ascii="Montserrat" w:hAnsi="Montserrat"/>
          <w:spacing w:val="-2"/>
          <w:sz w:val="20"/>
          <w:szCs w:val="20"/>
        </w:rPr>
        <w:t>protokolą.</w:t>
      </w:r>
    </w:p>
    <w:p w14:paraId="5ED5440F" w14:textId="77777777" w:rsidR="00BB212C" w:rsidRPr="00DA6D44" w:rsidRDefault="000D4D45">
      <w:pPr>
        <w:pStyle w:val="ListParagraph"/>
        <w:numPr>
          <w:ilvl w:val="0"/>
          <w:numId w:val="1"/>
        </w:numPr>
        <w:tabs>
          <w:tab w:val="left" w:pos="1014"/>
        </w:tabs>
        <w:spacing w:before="3" w:line="360" w:lineRule="auto"/>
        <w:ind w:left="23" w:right="141" w:firstLine="707"/>
        <w:jc w:val="both"/>
        <w:rPr>
          <w:rFonts w:ascii="Montserrat" w:hAnsi="Montserrat"/>
          <w:sz w:val="20"/>
          <w:szCs w:val="20"/>
          <w:highlight w:val="yellow"/>
          <w:rPrChange w:id="0" w:author="Gintarė Bartusevičiūtė" w:date="2025-11-06T10:37:00Z" w16du:dateUtc="2025-11-06T08:37:00Z">
            <w:rPr>
              <w:rFonts w:ascii="Montserrat" w:hAnsi="Montserrat"/>
              <w:sz w:val="20"/>
              <w:szCs w:val="20"/>
            </w:rPr>
          </w:rPrChange>
        </w:rPr>
      </w:pPr>
      <w:commentRangeStart w:id="1"/>
      <w:r w:rsidRPr="00DA6D44">
        <w:rPr>
          <w:rFonts w:ascii="Montserrat" w:hAnsi="Montserrat"/>
          <w:sz w:val="20"/>
          <w:szCs w:val="20"/>
          <w:highlight w:val="yellow"/>
          <w:rPrChange w:id="2" w:author="Gintarė Bartusevičiūtė" w:date="2025-11-06T10:37:00Z" w16du:dateUtc="2025-11-06T08:37:00Z">
            <w:rPr>
              <w:rFonts w:ascii="Montserrat" w:hAnsi="Montserrat"/>
              <w:sz w:val="20"/>
              <w:szCs w:val="20"/>
            </w:rPr>
          </w:rPrChange>
        </w:rPr>
        <w:t>Paslaugų teikimo laikotarpiu paslaugų teikėjas turi taikyti aplinkos apsaugos vadybos sistemos</w:t>
      </w:r>
      <w:r w:rsidRPr="00DA6D44">
        <w:rPr>
          <w:rFonts w:ascii="Montserrat" w:hAnsi="Montserrat"/>
          <w:spacing w:val="-18"/>
          <w:sz w:val="20"/>
          <w:szCs w:val="20"/>
          <w:highlight w:val="yellow"/>
          <w:rPrChange w:id="3" w:author="Gintarė Bartusevičiūtė" w:date="2025-11-06T10:37:00Z" w16du:dateUtc="2025-11-06T08:37:00Z">
            <w:rPr>
              <w:rFonts w:ascii="Montserrat" w:hAnsi="Montserrat"/>
              <w:spacing w:val="-18"/>
              <w:sz w:val="20"/>
              <w:szCs w:val="20"/>
            </w:rPr>
          </w:rPrChange>
        </w:rPr>
        <w:t xml:space="preserve"> </w:t>
      </w:r>
      <w:r w:rsidRPr="00DA6D44">
        <w:rPr>
          <w:rFonts w:ascii="Montserrat" w:hAnsi="Montserrat"/>
          <w:sz w:val="20"/>
          <w:szCs w:val="20"/>
          <w:highlight w:val="yellow"/>
          <w:rPrChange w:id="4" w:author="Gintarė Bartusevičiūtė" w:date="2025-11-06T10:37:00Z" w16du:dateUtc="2025-11-06T08:37:00Z">
            <w:rPr>
              <w:rFonts w:ascii="Montserrat" w:hAnsi="Montserrat"/>
              <w:sz w:val="20"/>
              <w:szCs w:val="20"/>
            </w:rPr>
          </w:rPrChange>
        </w:rPr>
        <w:t>reikalavimus</w:t>
      </w:r>
      <w:r w:rsidRPr="00DA6D44">
        <w:rPr>
          <w:rFonts w:ascii="Montserrat" w:hAnsi="Montserrat"/>
          <w:spacing w:val="-18"/>
          <w:sz w:val="20"/>
          <w:szCs w:val="20"/>
          <w:highlight w:val="yellow"/>
          <w:rPrChange w:id="5" w:author="Gintarė Bartusevičiūtė" w:date="2025-11-06T10:37:00Z" w16du:dateUtc="2025-11-06T08:37:00Z">
            <w:rPr>
              <w:rFonts w:ascii="Montserrat" w:hAnsi="Montserrat"/>
              <w:spacing w:val="-18"/>
              <w:sz w:val="20"/>
              <w:szCs w:val="20"/>
            </w:rPr>
          </w:rPrChange>
        </w:rPr>
        <w:t xml:space="preserve"> </w:t>
      </w:r>
      <w:r w:rsidRPr="00DA6D44">
        <w:rPr>
          <w:rFonts w:ascii="Montserrat" w:hAnsi="Montserrat"/>
          <w:sz w:val="20"/>
          <w:szCs w:val="20"/>
          <w:highlight w:val="yellow"/>
          <w:rPrChange w:id="6" w:author="Gintarė Bartusevičiūtė" w:date="2025-11-06T10:37:00Z" w16du:dateUtc="2025-11-06T08:37:00Z">
            <w:rPr>
              <w:rFonts w:ascii="Montserrat" w:hAnsi="Montserrat"/>
              <w:sz w:val="20"/>
              <w:szCs w:val="20"/>
            </w:rPr>
          </w:rPrChange>
        </w:rPr>
        <w:t>pagal</w:t>
      </w:r>
      <w:r w:rsidRPr="00DA6D44">
        <w:rPr>
          <w:rFonts w:ascii="Montserrat" w:hAnsi="Montserrat"/>
          <w:spacing w:val="-17"/>
          <w:sz w:val="20"/>
          <w:szCs w:val="20"/>
          <w:highlight w:val="yellow"/>
          <w:rPrChange w:id="7" w:author="Gintarė Bartusevičiūtė" w:date="2025-11-06T10:37:00Z" w16du:dateUtc="2025-11-06T08:37:00Z">
            <w:rPr>
              <w:rFonts w:ascii="Montserrat" w:hAnsi="Montserrat"/>
              <w:spacing w:val="-17"/>
              <w:sz w:val="20"/>
              <w:szCs w:val="20"/>
            </w:rPr>
          </w:rPrChange>
        </w:rPr>
        <w:t xml:space="preserve"> </w:t>
      </w:r>
      <w:r w:rsidRPr="00DA6D44">
        <w:rPr>
          <w:rFonts w:ascii="Montserrat" w:hAnsi="Montserrat"/>
          <w:sz w:val="20"/>
          <w:szCs w:val="20"/>
          <w:highlight w:val="yellow"/>
          <w:rPrChange w:id="8" w:author="Gintarė Bartusevičiūtė" w:date="2025-11-06T10:37:00Z" w16du:dateUtc="2025-11-06T08:37:00Z">
            <w:rPr>
              <w:rFonts w:ascii="Montserrat" w:hAnsi="Montserrat"/>
              <w:sz w:val="20"/>
              <w:szCs w:val="20"/>
            </w:rPr>
          </w:rPrChange>
        </w:rPr>
        <w:t>standartą</w:t>
      </w:r>
      <w:r w:rsidRPr="00DA6D44">
        <w:rPr>
          <w:rFonts w:ascii="Montserrat" w:hAnsi="Montserrat"/>
          <w:spacing w:val="-18"/>
          <w:sz w:val="20"/>
          <w:szCs w:val="20"/>
          <w:highlight w:val="yellow"/>
          <w:rPrChange w:id="9" w:author="Gintarė Bartusevičiūtė" w:date="2025-11-06T10:37:00Z" w16du:dateUtc="2025-11-06T08:37:00Z">
            <w:rPr>
              <w:rFonts w:ascii="Montserrat" w:hAnsi="Montserrat"/>
              <w:spacing w:val="-18"/>
              <w:sz w:val="20"/>
              <w:szCs w:val="20"/>
            </w:rPr>
          </w:rPrChange>
        </w:rPr>
        <w:t xml:space="preserve"> </w:t>
      </w:r>
      <w:r w:rsidRPr="00DA6D44">
        <w:rPr>
          <w:rFonts w:ascii="Montserrat" w:hAnsi="Montserrat"/>
          <w:sz w:val="20"/>
          <w:szCs w:val="20"/>
          <w:highlight w:val="yellow"/>
          <w:rPrChange w:id="10" w:author="Gintarė Bartusevičiūtė" w:date="2025-11-06T10:37:00Z" w16du:dateUtc="2025-11-06T08:37:00Z">
            <w:rPr>
              <w:rFonts w:ascii="Montserrat" w:hAnsi="Montserrat"/>
              <w:sz w:val="20"/>
              <w:szCs w:val="20"/>
            </w:rPr>
          </w:rPrChange>
        </w:rPr>
        <w:t>LST</w:t>
      </w:r>
      <w:r w:rsidRPr="00DA6D44">
        <w:rPr>
          <w:rFonts w:ascii="Montserrat" w:hAnsi="Montserrat"/>
          <w:spacing w:val="-17"/>
          <w:sz w:val="20"/>
          <w:szCs w:val="20"/>
          <w:highlight w:val="yellow"/>
          <w:rPrChange w:id="11" w:author="Gintarė Bartusevičiūtė" w:date="2025-11-06T10:37:00Z" w16du:dateUtc="2025-11-06T08:37:00Z">
            <w:rPr>
              <w:rFonts w:ascii="Montserrat" w:hAnsi="Montserrat"/>
              <w:spacing w:val="-17"/>
              <w:sz w:val="20"/>
              <w:szCs w:val="20"/>
            </w:rPr>
          </w:rPrChange>
        </w:rPr>
        <w:t xml:space="preserve"> </w:t>
      </w:r>
      <w:r w:rsidRPr="00DA6D44">
        <w:rPr>
          <w:rFonts w:ascii="Montserrat" w:hAnsi="Montserrat"/>
          <w:sz w:val="20"/>
          <w:szCs w:val="20"/>
          <w:highlight w:val="yellow"/>
          <w:rPrChange w:id="12" w:author="Gintarė Bartusevičiūtė" w:date="2025-11-06T10:37:00Z" w16du:dateUtc="2025-11-06T08:37:00Z">
            <w:rPr>
              <w:rFonts w:ascii="Montserrat" w:hAnsi="Montserrat"/>
              <w:sz w:val="20"/>
              <w:szCs w:val="20"/>
            </w:rPr>
          </w:rPrChange>
        </w:rPr>
        <w:t>EN</w:t>
      </w:r>
      <w:r w:rsidRPr="00DA6D44">
        <w:rPr>
          <w:rFonts w:ascii="Montserrat" w:hAnsi="Montserrat"/>
          <w:spacing w:val="-18"/>
          <w:sz w:val="20"/>
          <w:szCs w:val="20"/>
          <w:highlight w:val="yellow"/>
          <w:rPrChange w:id="13" w:author="Gintarė Bartusevičiūtė" w:date="2025-11-06T10:37:00Z" w16du:dateUtc="2025-11-06T08:37:00Z">
            <w:rPr>
              <w:rFonts w:ascii="Montserrat" w:hAnsi="Montserrat"/>
              <w:spacing w:val="-18"/>
              <w:sz w:val="20"/>
              <w:szCs w:val="20"/>
            </w:rPr>
          </w:rPrChange>
        </w:rPr>
        <w:t xml:space="preserve"> </w:t>
      </w:r>
      <w:r w:rsidRPr="00DA6D44">
        <w:rPr>
          <w:rFonts w:ascii="Montserrat" w:hAnsi="Montserrat"/>
          <w:sz w:val="20"/>
          <w:szCs w:val="20"/>
          <w:highlight w:val="yellow"/>
          <w:rPrChange w:id="14" w:author="Gintarė Bartusevičiūtė" w:date="2025-11-06T10:37:00Z" w16du:dateUtc="2025-11-06T08:37:00Z">
            <w:rPr>
              <w:rFonts w:ascii="Montserrat" w:hAnsi="Montserrat"/>
              <w:sz w:val="20"/>
              <w:szCs w:val="20"/>
            </w:rPr>
          </w:rPrChange>
        </w:rPr>
        <w:t>ISO</w:t>
      </w:r>
      <w:r w:rsidRPr="00DA6D44">
        <w:rPr>
          <w:rFonts w:ascii="Montserrat" w:hAnsi="Montserrat"/>
          <w:spacing w:val="-18"/>
          <w:sz w:val="20"/>
          <w:szCs w:val="20"/>
          <w:highlight w:val="yellow"/>
          <w:rPrChange w:id="15" w:author="Gintarė Bartusevičiūtė" w:date="2025-11-06T10:37:00Z" w16du:dateUtc="2025-11-06T08:37:00Z">
            <w:rPr>
              <w:rFonts w:ascii="Montserrat" w:hAnsi="Montserrat"/>
              <w:spacing w:val="-18"/>
              <w:sz w:val="20"/>
              <w:szCs w:val="20"/>
            </w:rPr>
          </w:rPrChange>
        </w:rPr>
        <w:t xml:space="preserve"> </w:t>
      </w:r>
      <w:r w:rsidRPr="00DA6D44">
        <w:rPr>
          <w:rFonts w:ascii="Montserrat" w:hAnsi="Montserrat"/>
          <w:sz w:val="20"/>
          <w:szCs w:val="20"/>
          <w:highlight w:val="yellow"/>
          <w:rPrChange w:id="16" w:author="Gintarė Bartusevičiūtė" w:date="2025-11-06T10:37:00Z" w16du:dateUtc="2025-11-06T08:37:00Z">
            <w:rPr>
              <w:rFonts w:ascii="Montserrat" w:hAnsi="Montserrat"/>
              <w:sz w:val="20"/>
              <w:szCs w:val="20"/>
            </w:rPr>
          </w:rPrChange>
        </w:rPr>
        <w:t>14001</w:t>
      </w:r>
      <w:r w:rsidRPr="00DA6D44">
        <w:rPr>
          <w:rFonts w:ascii="Montserrat" w:hAnsi="Montserrat"/>
          <w:spacing w:val="-17"/>
          <w:sz w:val="20"/>
          <w:szCs w:val="20"/>
          <w:highlight w:val="yellow"/>
          <w:rPrChange w:id="17" w:author="Gintarė Bartusevičiūtė" w:date="2025-11-06T10:37:00Z" w16du:dateUtc="2025-11-06T08:37:00Z">
            <w:rPr>
              <w:rFonts w:ascii="Montserrat" w:hAnsi="Montserrat"/>
              <w:spacing w:val="-17"/>
              <w:sz w:val="20"/>
              <w:szCs w:val="20"/>
            </w:rPr>
          </w:rPrChange>
        </w:rPr>
        <w:t xml:space="preserve"> </w:t>
      </w:r>
      <w:r w:rsidRPr="00DA6D44">
        <w:rPr>
          <w:rFonts w:ascii="Montserrat" w:hAnsi="Montserrat"/>
          <w:sz w:val="20"/>
          <w:szCs w:val="20"/>
          <w:highlight w:val="yellow"/>
          <w:rPrChange w:id="18" w:author="Gintarė Bartusevičiūtė" w:date="2025-11-06T10:37:00Z" w16du:dateUtc="2025-11-06T08:37:00Z">
            <w:rPr>
              <w:rFonts w:ascii="Montserrat" w:hAnsi="Montserrat"/>
              <w:sz w:val="20"/>
              <w:szCs w:val="20"/>
            </w:rPr>
          </w:rPrChange>
        </w:rPr>
        <w:t>„Aplinkos</w:t>
      </w:r>
      <w:r w:rsidRPr="00DA6D44">
        <w:rPr>
          <w:rFonts w:ascii="Montserrat" w:hAnsi="Montserrat"/>
          <w:spacing w:val="-18"/>
          <w:sz w:val="20"/>
          <w:szCs w:val="20"/>
          <w:highlight w:val="yellow"/>
          <w:rPrChange w:id="19" w:author="Gintarė Bartusevičiūtė" w:date="2025-11-06T10:37:00Z" w16du:dateUtc="2025-11-06T08:37:00Z">
            <w:rPr>
              <w:rFonts w:ascii="Montserrat" w:hAnsi="Montserrat"/>
              <w:spacing w:val="-18"/>
              <w:sz w:val="20"/>
              <w:szCs w:val="20"/>
            </w:rPr>
          </w:rPrChange>
        </w:rPr>
        <w:t xml:space="preserve"> </w:t>
      </w:r>
      <w:r w:rsidRPr="00DA6D44">
        <w:rPr>
          <w:rFonts w:ascii="Montserrat" w:hAnsi="Montserrat"/>
          <w:sz w:val="20"/>
          <w:szCs w:val="20"/>
          <w:highlight w:val="yellow"/>
          <w:rPrChange w:id="20" w:author="Gintarė Bartusevičiūtė" w:date="2025-11-06T10:37:00Z" w16du:dateUtc="2025-11-06T08:37:00Z">
            <w:rPr>
              <w:rFonts w:ascii="Montserrat" w:hAnsi="Montserrat"/>
              <w:sz w:val="20"/>
              <w:szCs w:val="20"/>
            </w:rPr>
          </w:rPrChange>
        </w:rPr>
        <w:t>vadybos</w:t>
      </w:r>
      <w:r w:rsidRPr="00DA6D44">
        <w:rPr>
          <w:rFonts w:ascii="Montserrat" w:hAnsi="Montserrat"/>
          <w:spacing w:val="-17"/>
          <w:sz w:val="20"/>
          <w:szCs w:val="20"/>
          <w:highlight w:val="yellow"/>
          <w:rPrChange w:id="21" w:author="Gintarė Bartusevičiūtė" w:date="2025-11-06T10:37:00Z" w16du:dateUtc="2025-11-06T08:37:00Z">
            <w:rPr>
              <w:rFonts w:ascii="Montserrat" w:hAnsi="Montserrat"/>
              <w:spacing w:val="-17"/>
              <w:sz w:val="20"/>
              <w:szCs w:val="20"/>
            </w:rPr>
          </w:rPrChange>
        </w:rPr>
        <w:t xml:space="preserve"> </w:t>
      </w:r>
      <w:r w:rsidRPr="00DA6D44">
        <w:rPr>
          <w:rFonts w:ascii="Montserrat" w:hAnsi="Montserrat"/>
          <w:sz w:val="20"/>
          <w:szCs w:val="20"/>
          <w:highlight w:val="yellow"/>
          <w:rPrChange w:id="22" w:author="Gintarė Bartusevičiūtė" w:date="2025-11-06T10:37:00Z" w16du:dateUtc="2025-11-06T08:37:00Z">
            <w:rPr>
              <w:rFonts w:ascii="Montserrat" w:hAnsi="Montserrat"/>
              <w:sz w:val="20"/>
              <w:szCs w:val="20"/>
            </w:rPr>
          </w:rPrChange>
        </w:rPr>
        <w:t>sistemos.</w:t>
      </w:r>
      <w:r w:rsidRPr="00DA6D44">
        <w:rPr>
          <w:rFonts w:ascii="Montserrat" w:hAnsi="Montserrat"/>
          <w:spacing w:val="-18"/>
          <w:sz w:val="20"/>
          <w:szCs w:val="20"/>
          <w:highlight w:val="yellow"/>
          <w:rPrChange w:id="23" w:author="Gintarė Bartusevičiūtė" w:date="2025-11-06T10:37:00Z" w16du:dateUtc="2025-11-06T08:37:00Z">
            <w:rPr>
              <w:rFonts w:ascii="Montserrat" w:hAnsi="Montserrat"/>
              <w:spacing w:val="-18"/>
              <w:sz w:val="20"/>
              <w:szCs w:val="20"/>
            </w:rPr>
          </w:rPrChange>
        </w:rPr>
        <w:t xml:space="preserve"> </w:t>
      </w:r>
      <w:r w:rsidRPr="00DA6D44">
        <w:rPr>
          <w:rFonts w:ascii="Montserrat" w:hAnsi="Montserrat"/>
          <w:sz w:val="20"/>
          <w:szCs w:val="20"/>
          <w:highlight w:val="yellow"/>
          <w:rPrChange w:id="24" w:author="Gintarė Bartusevičiūtė" w:date="2025-11-06T10:37:00Z" w16du:dateUtc="2025-11-06T08:37:00Z">
            <w:rPr>
              <w:rFonts w:ascii="Montserrat" w:hAnsi="Montserrat"/>
              <w:sz w:val="20"/>
              <w:szCs w:val="20"/>
            </w:rPr>
          </w:rPrChange>
        </w:rPr>
        <w:t>Reikalavimai ir naudojimo gairės“ arba Europos Sąjungos aplinkosaugos vadybos ir audito sistemą ar kitus aplinkos apsaugos vadybos standartus, pagrįstus atitinkamais Europos arba tarptautinių standartizacijos organizacijų priimtais standartais.</w:t>
      </w:r>
      <w:commentRangeEnd w:id="1"/>
      <w:r w:rsidR="00605712" w:rsidRPr="00DA6D44">
        <w:rPr>
          <w:rStyle w:val="CommentReference"/>
          <w:rFonts w:ascii="Montserrat" w:hAnsi="Montserrat"/>
          <w:sz w:val="20"/>
          <w:szCs w:val="20"/>
          <w:highlight w:val="yellow"/>
          <w:rPrChange w:id="25" w:author="Gintarė Bartusevičiūtė" w:date="2025-11-06T10:37:00Z" w16du:dateUtc="2025-11-06T08:37:00Z">
            <w:rPr>
              <w:rStyle w:val="CommentReference"/>
              <w:rFonts w:ascii="Montserrat" w:hAnsi="Montserrat"/>
              <w:sz w:val="20"/>
              <w:szCs w:val="20"/>
            </w:rPr>
          </w:rPrChange>
        </w:rPr>
        <w:commentReference w:id="1"/>
      </w:r>
    </w:p>
    <w:p w14:paraId="1E1B0E90" w14:textId="77777777" w:rsidR="00605C34" w:rsidRDefault="000D4D45" w:rsidP="00605C34">
      <w:pPr>
        <w:pStyle w:val="ListParagraph"/>
        <w:numPr>
          <w:ilvl w:val="0"/>
          <w:numId w:val="1"/>
        </w:numPr>
        <w:tabs>
          <w:tab w:val="left" w:pos="1014"/>
        </w:tabs>
        <w:spacing w:before="7" w:line="360" w:lineRule="auto"/>
        <w:ind w:left="23" w:right="146" w:firstLine="566"/>
        <w:jc w:val="both"/>
        <w:rPr>
          <w:rFonts w:ascii="Montserrat" w:hAnsi="Montserrat"/>
          <w:sz w:val="20"/>
          <w:szCs w:val="20"/>
        </w:rPr>
      </w:pPr>
      <w:r w:rsidRPr="00D71574">
        <w:rPr>
          <w:rFonts w:ascii="Montserrat" w:hAnsi="Montserrat"/>
          <w:sz w:val="20"/>
          <w:szCs w:val="20"/>
        </w:rPr>
        <w:t xml:space="preserve">Teikti visas šioje techninėje specifikacijoje nurodytas ataskaitas Užsakovo nurodytu el. paštu </w:t>
      </w:r>
      <w:r w:rsidRPr="001375CC">
        <w:rPr>
          <w:rFonts w:ascii="Montserrat" w:hAnsi="Montserrat"/>
          <w:sz w:val="20"/>
          <w:szCs w:val="20"/>
        </w:rPr>
        <w:t>ir Užsakovo pageidaujamu elektroniniu formatu (Excel, Word, Pdf, Adoc). Paslaugų teikėjas ataskaitų pateikimo sąnaudas turi įskaičiuoti į pasiūlymo kainą.</w:t>
      </w:r>
    </w:p>
    <w:p w14:paraId="78D0595A" w14:textId="0BE2A890" w:rsidR="00BB212C" w:rsidRPr="00D716A2" w:rsidRDefault="00B31B6A" w:rsidP="003C5782">
      <w:pPr>
        <w:pStyle w:val="ListParagraph"/>
        <w:numPr>
          <w:ilvl w:val="0"/>
          <w:numId w:val="1"/>
        </w:numPr>
        <w:tabs>
          <w:tab w:val="left" w:pos="1014"/>
        </w:tabs>
        <w:spacing w:before="7" w:line="360" w:lineRule="auto"/>
        <w:ind w:left="23" w:right="146" w:firstLine="566"/>
        <w:jc w:val="both"/>
        <w:rPr>
          <w:rFonts w:ascii="Montserrat" w:hAnsi="Montserrat"/>
          <w:sz w:val="20"/>
          <w:szCs w:val="20"/>
        </w:rPr>
      </w:pPr>
      <w:r w:rsidRPr="00D716A2">
        <w:rPr>
          <w:rFonts w:ascii="Montserrat" w:hAnsi="Montserrat"/>
          <w:sz w:val="20"/>
          <w:szCs w:val="20"/>
        </w:rPr>
        <w:t>Paslaugų teikėjas į gedimus turi reaguoti ir juos šalinti</w:t>
      </w:r>
      <w:r w:rsidR="000D4D45" w:rsidRPr="00D716A2">
        <w:rPr>
          <w:rFonts w:ascii="Montserrat" w:hAnsi="Montserrat"/>
          <w:sz w:val="20"/>
          <w:szCs w:val="20"/>
        </w:rPr>
        <w:t xml:space="preserve"> pagal</w:t>
      </w:r>
      <w:r w:rsidR="000D4D45" w:rsidRPr="00D716A2">
        <w:rPr>
          <w:rFonts w:ascii="Montserrat" w:hAnsi="Montserrat"/>
          <w:spacing w:val="50"/>
          <w:sz w:val="20"/>
          <w:szCs w:val="20"/>
        </w:rPr>
        <w:t xml:space="preserve"> </w:t>
      </w:r>
      <w:r w:rsidR="000D4D45" w:rsidRPr="00D716A2">
        <w:rPr>
          <w:rFonts w:ascii="Montserrat" w:hAnsi="Montserrat"/>
          <w:sz w:val="20"/>
          <w:szCs w:val="20"/>
        </w:rPr>
        <w:t>jų</w:t>
      </w:r>
      <w:r w:rsidR="000D4D45" w:rsidRPr="00D716A2">
        <w:rPr>
          <w:rFonts w:ascii="Montserrat" w:hAnsi="Montserrat"/>
          <w:spacing w:val="50"/>
          <w:sz w:val="20"/>
          <w:szCs w:val="20"/>
        </w:rPr>
        <w:t xml:space="preserve"> </w:t>
      </w:r>
      <w:r w:rsidR="000D4D45" w:rsidRPr="00D716A2">
        <w:rPr>
          <w:rFonts w:ascii="Montserrat" w:hAnsi="Montserrat"/>
          <w:sz w:val="20"/>
          <w:szCs w:val="20"/>
        </w:rPr>
        <w:t>svarbą-prioritetą</w:t>
      </w:r>
      <w:r w:rsidR="006B7368" w:rsidRPr="00D716A2">
        <w:rPr>
          <w:rFonts w:ascii="Montserrat" w:hAnsi="Montserrat"/>
          <w:sz w:val="20"/>
          <w:szCs w:val="20"/>
        </w:rPr>
        <w:t>, kurie pateikti</w:t>
      </w:r>
      <w:r w:rsidR="003C5782" w:rsidRPr="00D716A2">
        <w:rPr>
          <w:rFonts w:ascii="Montserrat" w:hAnsi="Montserrat"/>
          <w:sz w:val="20"/>
          <w:szCs w:val="20"/>
        </w:rPr>
        <w:t xml:space="preserve"> ir aprašyti</w:t>
      </w:r>
      <w:r w:rsidR="000D4D45" w:rsidRPr="00D716A2">
        <w:rPr>
          <w:rFonts w:ascii="Montserrat" w:hAnsi="Montserrat"/>
          <w:spacing w:val="49"/>
          <w:sz w:val="20"/>
          <w:szCs w:val="20"/>
        </w:rPr>
        <w:t xml:space="preserve"> </w:t>
      </w:r>
      <w:r w:rsidR="000D4D45" w:rsidRPr="00D716A2">
        <w:rPr>
          <w:rFonts w:ascii="Montserrat" w:hAnsi="Montserrat"/>
          <w:sz w:val="20"/>
          <w:szCs w:val="20"/>
        </w:rPr>
        <w:t>techninės</w:t>
      </w:r>
      <w:r w:rsidR="000D4D45" w:rsidRPr="00D716A2">
        <w:rPr>
          <w:rFonts w:ascii="Montserrat" w:hAnsi="Montserrat"/>
          <w:spacing w:val="51"/>
          <w:sz w:val="20"/>
          <w:szCs w:val="20"/>
        </w:rPr>
        <w:t xml:space="preserve"> </w:t>
      </w:r>
      <w:r w:rsidR="000D4D45" w:rsidRPr="00D716A2">
        <w:rPr>
          <w:rFonts w:ascii="Montserrat" w:hAnsi="Montserrat"/>
          <w:sz w:val="20"/>
          <w:szCs w:val="20"/>
        </w:rPr>
        <w:t>specifikacijos</w:t>
      </w:r>
      <w:r w:rsidR="000D4D45" w:rsidRPr="00D716A2">
        <w:rPr>
          <w:rFonts w:ascii="Montserrat" w:hAnsi="Montserrat"/>
          <w:spacing w:val="55"/>
          <w:sz w:val="20"/>
          <w:szCs w:val="20"/>
        </w:rPr>
        <w:t xml:space="preserve"> </w:t>
      </w:r>
      <w:r w:rsidR="000D4D45" w:rsidRPr="00D716A2">
        <w:rPr>
          <w:rFonts w:ascii="Montserrat" w:hAnsi="Montserrat"/>
          <w:sz w:val="20"/>
          <w:szCs w:val="20"/>
        </w:rPr>
        <w:t>5</w:t>
      </w:r>
      <w:r w:rsidR="000D4D45" w:rsidRPr="00D716A2">
        <w:rPr>
          <w:rFonts w:ascii="Montserrat" w:hAnsi="Montserrat"/>
          <w:spacing w:val="51"/>
          <w:sz w:val="20"/>
          <w:szCs w:val="20"/>
        </w:rPr>
        <w:t xml:space="preserve"> </w:t>
      </w:r>
      <w:r w:rsidR="000D4D45" w:rsidRPr="00D716A2">
        <w:rPr>
          <w:rFonts w:ascii="Montserrat" w:hAnsi="Montserrat"/>
          <w:spacing w:val="-2"/>
          <w:sz w:val="20"/>
          <w:szCs w:val="20"/>
        </w:rPr>
        <w:t>punkte</w:t>
      </w:r>
      <w:r w:rsidR="000D4D45" w:rsidRPr="00D716A2">
        <w:rPr>
          <w:rFonts w:ascii="Montserrat" w:hAnsi="Montserrat"/>
          <w:sz w:val="20"/>
          <w:szCs w:val="20"/>
        </w:rPr>
        <w:t>. Paslaugų</w:t>
      </w:r>
      <w:r w:rsidR="000D4D45" w:rsidRPr="00D716A2">
        <w:rPr>
          <w:rFonts w:ascii="Montserrat" w:hAnsi="Montserrat"/>
          <w:spacing w:val="-1"/>
          <w:sz w:val="20"/>
          <w:szCs w:val="20"/>
        </w:rPr>
        <w:t xml:space="preserve"> </w:t>
      </w:r>
      <w:r w:rsidR="000D4D45" w:rsidRPr="00D716A2">
        <w:rPr>
          <w:rFonts w:ascii="Montserrat" w:hAnsi="Montserrat"/>
          <w:sz w:val="20"/>
          <w:szCs w:val="20"/>
        </w:rPr>
        <w:t>teikėjas, nustatęs</w:t>
      </w:r>
      <w:r w:rsidR="000D4D45" w:rsidRPr="00D716A2">
        <w:rPr>
          <w:rFonts w:ascii="Montserrat" w:hAnsi="Montserrat"/>
          <w:spacing w:val="-1"/>
          <w:sz w:val="20"/>
          <w:szCs w:val="20"/>
        </w:rPr>
        <w:t xml:space="preserve"> </w:t>
      </w:r>
      <w:r w:rsidR="000D4D45" w:rsidRPr="00D716A2">
        <w:rPr>
          <w:rFonts w:ascii="Montserrat" w:hAnsi="Montserrat"/>
          <w:sz w:val="20"/>
          <w:szCs w:val="20"/>
        </w:rPr>
        <w:t>gedimą</w:t>
      </w:r>
      <w:r w:rsidR="00BC5D86">
        <w:rPr>
          <w:rFonts w:ascii="Montserrat" w:hAnsi="Montserrat"/>
          <w:sz w:val="20"/>
          <w:szCs w:val="20"/>
        </w:rPr>
        <w:t xml:space="preserve"> savarankiškai</w:t>
      </w:r>
      <w:r w:rsidR="000D4D45" w:rsidRPr="00D716A2">
        <w:rPr>
          <w:rFonts w:ascii="Montserrat" w:hAnsi="Montserrat"/>
          <w:sz w:val="20"/>
          <w:szCs w:val="20"/>
        </w:rPr>
        <w:t>,</w:t>
      </w:r>
      <w:r w:rsidR="000D4D45" w:rsidRPr="00D716A2">
        <w:rPr>
          <w:rFonts w:ascii="Montserrat" w:hAnsi="Montserrat"/>
          <w:spacing w:val="-1"/>
          <w:sz w:val="20"/>
          <w:szCs w:val="20"/>
        </w:rPr>
        <w:t xml:space="preserve"> </w:t>
      </w:r>
      <w:r w:rsidR="000D4D45" w:rsidRPr="00D716A2">
        <w:rPr>
          <w:rFonts w:ascii="Montserrat" w:hAnsi="Montserrat"/>
          <w:sz w:val="20"/>
          <w:szCs w:val="20"/>
        </w:rPr>
        <w:t>privalo</w:t>
      </w:r>
      <w:r w:rsidR="000D4D45" w:rsidRPr="00D716A2">
        <w:rPr>
          <w:rFonts w:ascii="Montserrat" w:hAnsi="Montserrat"/>
          <w:spacing w:val="2"/>
          <w:sz w:val="20"/>
          <w:szCs w:val="20"/>
        </w:rPr>
        <w:t xml:space="preserve"> </w:t>
      </w:r>
      <w:r w:rsidR="000D4D45" w:rsidRPr="00D716A2">
        <w:rPr>
          <w:rFonts w:ascii="Montserrat" w:hAnsi="Montserrat"/>
          <w:sz w:val="20"/>
          <w:szCs w:val="20"/>
        </w:rPr>
        <w:t>jį</w:t>
      </w:r>
      <w:r w:rsidR="000D4D45" w:rsidRPr="00D716A2">
        <w:rPr>
          <w:rFonts w:ascii="Montserrat" w:hAnsi="Montserrat"/>
          <w:spacing w:val="-2"/>
          <w:sz w:val="20"/>
          <w:szCs w:val="20"/>
        </w:rPr>
        <w:t xml:space="preserve"> </w:t>
      </w:r>
      <w:r w:rsidR="000D4D45" w:rsidRPr="00D716A2">
        <w:rPr>
          <w:rFonts w:ascii="Montserrat" w:hAnsi="Montserrat"/>
          <w:spacing w:val="-5"/>
          <w:sz w:val="20"/>
          <w:szCs w:val="20"/>
        </w:rPr>
        <w:t>iš</w:t>
      </w:r>
      <w:r w:rsidR="000D4D45" w:rsidRPr="00D716A2">
        <w:rPr>
          <w:rFonts w:ascii="Montserrat" w:hAnsi="Montserrat"/>
          <w:sz w:val="20"/>
          <w:szCs w:val="20"/>
        </w:rPr>
        <w:t xml:space="preserve">karto užregistruoti gedimų registravimo sistemoje, atsižvelgdamas į techninės specifikacijos 5 punkte nurodytus gedimų svarbos-prioriteto apibrėžimus. Užsakovas, nustatęs paslaugų teikėjo </w:t>
      </w:r>
      <w:r w:rsidR="000D4D45" w:rsidRPr="00D716A2">
        <w:rPr>
          <w:rFonts w:ascii="Montserrat" w:hAnsi="Montserrat"/>
          <w:spacing w:val="-2"/>
          <w:sz w:val="20"/>
          <w:szCs w:val="20"/>
        </w:rPr>
        <w:t>netinkamai</w:t>
      </w:r>
      <w:r w:rsidR="000D4D45" w:rsidRPr="00D716A2">
        <w:rPr>
          <w:rFonts w:ascii="Montserrat" w:hAnsi="Montserrat"/>
          <w:spacing w:val="-4"/>
          <w:sz w:val="20"/>
          <w:szCs w:val="20"/>
        </w:rPr>
        <w:t xml:space="preserve"> </w:t>
      </w:r>
      <w:r w:rsidR="000D4D45" w:rsidRPr="00D716A2">
        <w:rPr>
          <w:rFonts w:ascii="Montserrat" w:hAnsi="Montserrat"/>
          <w:spacing w:val="-2"/>
          <w:sz w:val="20"/>
          <w:szCs w:val="20"/>
        </w:rPr>
        <w:t>priskirtą gedimo svarbą-prioritetą suformuotai</w:t>
      </w:r>
      <w:r w:rsidR="000D4D45" w:rsidRPr="00D716A2">
        <w:rPr>
          <w:rFonts w:ascii="Montserrat" w:hAnsi="Montserrat"/>
          <w:spacing w:val="-4"/>
          <w:sz w:val="20"/>
          <w:szCs w:val="20"/>
        </w:rPr>
        <w:t xml:space="preserve"> </w:t>
      </w:r>
      <w:r w:rsidR="000D4D45" w:rsidRPr="00D716A2">
        <w:rPr>
          <w:rFonts w:ascii="Montserrat" w:hAnsi="Montserrat"/>
          <w:spacing w:val="-2"/>
          <w:sz w:val="20"/>
          <w:szCs w:val="20"/>
        </w:rPr>
        <w:t>užklausai, turi</w:t>
      </w:r>
      <w:r w:rsidR="000D4D45" w:rsidRPr="00D716A2">
        <w:rPr>
          <w:rFonts w:ascii="Montserrat" w:hAnsi="Montserrat"/>
          <w:spacing w:val="-4"/>
          <w:sz w:val="20"/>
          <w:szCs w:val="20"/>
        </w:rPr>
        <w:t xml:space="preserve"> </w:t>
      </w:r>
      <w:r w:rsidR="000D4D45" w:rsidRPr="00D716A2">
        <w:rPr>
          <w:rFonts w:ascii="Montserrat" w:hAnsi="Montserrat"/>
          <w:spacing w:val="-2"/>
          <w:sz w:val="20"/>
          <w:szCs w:val="20"/>
        </w:rPr>
        <w:t>teisę vienašališkai</w:t>
      </w:r>
      <w:r w:rsidR="000D4D45" w:rsidRPr="00D716A2">
        <w:rPr>
          <w:rFonts w:ascii="Montserrat" w:hAnsi="Montserrat"/>
          <w:spacing w:val="-4"/>
          <w:sz w:val="20"/>
          <w:szCs w:val="20"/>
        </w:rPr>
        <w:t xml:space="preserve"> </w:t>
      </w:r>
      <w:r w:rsidR="000D4D45" w:rsidRPr="00D716A2">
        <w:rPr>
          <w:rFonts w:ascii="Montserrat" w:hAnsi="Montserrat"/>
          <w:spacing w:val="-2"/>
          <w:sz w:val="20"/>
          <w:szCs w:val="20"/>
        </w:rPr>
        <w:t xml:space="preserve">pakeisti </w:t>
      </w:r>
      <w:r w:rsidR="000D4D45" w:rsidRPr="00D716A2">
        <w:rPr>
          <w:rFonts w:ascii="Montserrat" w:hAnsi="Montserrat"/>
          <w:sz w:val="20"/>
          <w:szCs w:val="20"/>
        </w:rPr>
        <w:t>paslaugų</w:t>
      </w:r>
      <w:r w:rsidR="000D4D45" w:rsidRPr="00D716A2">
        <w:rPr>
          <w:rFonts w:ascii="Montserrat" w:hAnsi="Montserrat"/>
          <w:spacing w:val="-18"/>
          <w:sz w:val="20"/>
          <w:szCs w:val="20"/>
        </w:rPr>
        <w:t xml:space="preserve"> </w:t>
      </w:r>
      <w:r w:rsidR="000D4D45" w:rsidRPr="00D716A2">
        <w:rPr>
          <w:rFonts w:ascii="Montserrat" w:hAnsi="Montserrat"/>
          <w:sz w:val="20"/>
          <w:szCs w:val="20"/>
        </w:rPr>
        <w:t>teikėjo</w:t>
      </w:r>
      <w:r w:rsidR="000D4D45" w:rsidRPr="00D716A2">
        <w:rPr>
          <w:rFonts w:ascii="Montserrat" w:hAnsi="Montserrat"/>
          <w:spacing w:val="-18"/>
          <w:sz w:val="20"/>
          <w:szCs w:val="20"/>
        </w:rPr>
        <w:t xml:space="preserve"> </w:t>
      </w:r>
      <w:r w:rsidR="000D4D45" w:rsidRPr="00D716A2">
        <w:rPr>
          <w:rFonts w:ascii="Montserrat" w:hAnsi="Montserrat"/>
          <w:sz w:val="20"/>
          <w:szCs w:val="20"/>
        </w:rPr>
        <w:t>priskirtą</w:t>
      </w:r>
      <w:r w:rsidR="000D4D45" w:rsidRPr="00D716A2">
        <w:rPr>
          <w:rFonts w:ascii="Montserrat" w:hAnsi="Montserrat"/>
          <w:spacing w:val="-17"/>
          <w:sz w:val="20"/>
          <w:szCs w:val="20"/>
        </w:rPr>
        <w:t xml:space="preserve"> </w:t>
      </w:r>
      <w:r w:rsidR="000D4D45" w:rsidRPr="00D716A2">
        <w:rPr>
          <w:rFonts w:ascii="Montserrat" w:hAnsi="Montserrat"/>
          <w:sz w:val="20"/>
          <w:szCs w:val="20"/>
        </w:rPr>
        <w:t>gedimo</w:t>
      </w:r>
      <w:r w:rsidR="000D4D45" w:rsidRPr="00D716A2">
        <w:rPr>
          <w:rFonts w:ascii="Montserrat" w:hAnsi="Montserrat"/>
          <w:spacing w:val="-18"/>
          <w:sz w:val="20"/>
          <w:szCs w:val="20"/>
        </w:rPr>
        <w:t xml:space="preserve"> </w:t>
      </w:r>
      <w:r w:rsidR="000D4D45" w:rsidRPr="00D716A2">
        <w:rPr>
          <w:rFonts w:ascii="Montserrat" w:hAnsi="Montserrat"/>
          <w:sz w:val="20"/>
          <w:szCs w:val="20"/>
        </w:rPr>
        <w:t>svarbą-prioritetą.</w:t>
      </w:r>
      <w:r w:rsidR="000D4D45" w:rsidRPr="00D716A2">
        <w:rPr>
          <w:rFonts w:ascii="Montserrat" w:hAnsi="Montserrat"/>
          <w:spacing w:val="-17"/>
          <w:sz w:val="20"/>
          <w:szCs w:val="20"/>
        </w:rPr>
        <w:t xml:space="preserve"> </w:t>
      </w:r>
      <w:r w:rsidR="000D4D45" w:rsidRPr="00D716A2">
        <w:rPr>
          <w:rFonts w:ascii="Montserrat" w:hAnsi="Montserrat"/>
          <w:sz w:val="20"/>
          <w:szCs w:val="20"/>
        </w:rPr>
        <w:t>Priskirtos</w:t>
      </w:r>
      <w:r w:rsidR="000D4D45" w:rsidRPr="00D716A2">
        <w:rPr>
          <w:rFonts w:ascii="Montserrat" w:hAnsi="Montserrat"/>
          <w:spacing w:val="-18"/>
          <w:sz w:val="20"/>
          <w:szCs w:val="20"/>
        </w:rPr>
        <w:t xml:space="preserve"> </w:t>
      </w:r>
      <w:r w:rsidR="000D4D45" w:rsidRPr="00D716A2">
        <w:rPr>
          <w:rFonts w:ascii="Montserrat" w:hAnsi="Montserrat"/>
          <w:sz w:val="20"/>
          <w:szCs w:val="20"/>
        </w:rPr>
        <w:t>gedimo</w:t>
      </w:r>
      <w:r w:rsidR="000D4D45" w:rsidRPr="00D716A2">
        <w:rPr>
          <w:rFonts w:ascii="Montserrat" w:hAnsi="Montserrat"/>
          <w:spacing w:val="-18"/>
          <w:sz w:val="20"/>
          <w:szCs w:val="20"/>
        </w:rPr>
        <w:t xml:space="preserve"> </w:t>
      </w:r>
      <w:r w:rsidR="000D4D45" w:rsidRPr="00D716A2">
        <w:rPr>
          <w:rFonts w:ascii="Montserrat" w:hAnsi="Montserrat"/>
          <w:sz w:val="20"/>
          <w:szCs w:val="20"/>
        </w:rPr>
        <w:t>svarbos-prioriteto</w:t>
      </w:r>
      <w:r w:rsidR="000D4D45" w:rsidRPr="00D716A2">
        <w:rPr>
          <w:rFonts w:ascii="Montserrat" w:hAnsi="Montserrat"/>
          <w:spacing w:val="-17"/>
          <w:sz w:val="20"/>
          <w:szCs w:val="20"/>
        </w:rPr>
        <w:t xml:space="preserve"> </w:t>
      </w:r>
      <w:r w:rsidR="000D4D45" w:rsidRPr="00D716A2">
        <w:rPr>
          <w:rFonts w:ascii="Montserrat" w:hAnsi="Montserrat"/>
          <w:sz w:val="20"/>
          <w:szCs w:val="20"/>
        </w:rPr>
        <w:t>pakeitimas nepratęsia ir neturi įtakos gedimo šalinimo terminui, skaičiuojamam pagal Užsakovo nustatytą svarbą-prioritetą t. y. laikoma, kad gedimui iš karto buvo priskirta Užsakovo nustatyta svarba</w:t>
      </w:r>
      <w:r w:rsidR="00F17E2A">
        <w:rPr>
          <w:rFonts w:ascii="Montserrat" w:hAnsi="Montserrat"/>
          <w:sz w:val="20"/>
          <w:szCs w:val="20"/>
        </w:rPr>
        <w:t xml:space="preserve"> </w:t>
      </w:r>
      <w:r w:rsidR="000D4D45" w:rsidRPr="00D716A2">
        <w:rPr>
          <w:rFonts w:ascii="Montserrat" w:hAnsi="Montserrat"/>
          <w:sz w:val="20"/>
          <w:szCs w:val="20"/>
        </w:rPr>
        <w:t>- prioritetas.</w:t>
      </w:r>
      <w:r w:rsidR="00916656">
        <w:rPr>
          <w:rFonts w:ascii="Montserrat" w:hAnsi="Montserrat"/>
          <w:sz w:val="20"/>
          <w:szCs w:val="20"/>
        </w:rPr>
        <w:t xml:space="preserve"> </w:t>
      </w:r>
      <w:r w:rsidR="00A05539">
        <w:rPr>
          <w:rFonts w:ascii="Montserrat" w:hAnsi="Montserrat"/>
          <w:sz w:val="20"/>
          <w:szCs w:val="20"/>
        </w:rPr>
        <w:t>Paslaugų teikėjui a</w:t>
      </w:r>
      <w:r w:rsidR="00916656">
        <w:rPr>
          <w:rFonts w:ascii="Montserrat" w:hAnsi="Montserrat"/>
          <w:sz w:val="20"/>
          <w:szCs w:val="20"/>
        </w:rPr>
        <w:t xml:space="preserve">tvykus į sankryžą ir paaiškėjus papildomoms aplinkybėms dėl gedimo kilimo priežasties, </w:t>
      </w:r>
      <w:r w:rsidR="00A05539">
        <w:rPr>
          <w:rFonts w:ascii="Montserrat" w:hAnsi="Montserrat"/>
          <w:sz w:val="20"/>
          <w:szCs w:val="20"/>
        </w:rPr>
        <w:t>Paslaugų teikėjas gali kreiptis į Užsakovą</w:t>
      </w:r>
      <w:r w:rsidR="009912C8">
        <w:rPr>
          <w:rFonts w:ascii="Montserrat" w:hAnsi="Montserrat"/>
          <w:sz w:val="20"/>
          <w:szCs w:val="20"/>
        </w:rPr>
        <w:t xml:space="preserve"> per HD</w:t>
      </w:r>
      <w:r w:rsidR="008C3565">
        <w:rPr>
          <w:rFonts w:ascii="Montserrat" w:hAnsi="Montserrat"/>
          <w:sz w:val="20"/>
          <w:szCs w:val="20"/>
        </w:rPr>
        <w:t>,</w:t>
      </w:r>
      <w:r w:rsidR="009A09CC">
        <w:rPr>
          <w:rFonts w:ascii="Montserrat" w:hAnsi="Montserrat"/>
          <w:sz w:val="20"/>
          <w:szCs w:val="20"/>
        </w:rPr>
        <w:t xml:space="preserve"> nurodant papildomas aplinkybes</w:t>
      </w:r>
      <w:r w:rsidR="001C5330">
        <w:rPr>
          <w:rFonts w:ascii="Montserrat" w:hAnsi="Montserrat"/>
          <w:sz w:val="20"/>
          <w:szCs w:val="20"/>
        </w:rPr>
        <w:t xml:space="preserve"> ir pateikiant jų egzistavimo įrodymus (pvz. įvykęs eismo įvykis)</w:t>
      </w:r>
      <w:r w:rsidR="009A09CC">
        <w:rPr>
          <w:rFonts w:ascii="Montserrat" w:hAnsi="Montserrat"/>
          <w:sz w:val="20"/>
          <w:szCs w:val="20"/>
        </w:rPr>
        <w:t xml:space="preserve"> ir prašyti svar</w:t>
      </w:r>
      <w:r w:rsidR="008C3565">
        <w:rPr>
          <w:rFonts w:ascii="Montserrat" w:hAnsi="Montserrat"/>
          <w:sz w:val="20"/>
          <w:szCs w:val="20"/>
        </w:rPr>
        <w:t>bos-prioriteto lygio pakeitimo pagal</w:t>
      </w:r>
      <w:r w:rsidR="00632BDE">
        <w:rPr>
          <w:rFonts w:ascii="Montserrat" w:hAnsi="Montserrat"/>
          <w:sz w:val="20"/>
          <w:szCs w:val="20"/>
        </w:rPr>
        <w:t xml:space="preserve"> </w:t>
      </w:r>
      <w:r w:rsidR="001C5330">
        <w:rPr>
          <w:rFonts w:ascii="Montserrat" w:hAnsi="Montserrat"/>
          <w:sz w:val="20"/>
          <w:szCs w:val="20"/>
        </w:rPr>
        <w:t>aktualią situaciją ir reikiamų atlikti gedimo šalinimo darbų apimtis. Užsakovas</w:t>
      </w:r>
      <w:r w:rsidR="002053FF">
        <w:rPr>
          <w:rFonts w:ascii="Montserrat" w:hAnsi="Montserrat"/>
          <w:sz w:val="20"/>
          <w:szCs w:val="20"/>
        </w:rPr>
        <w:t>, įvertinęs pateiktą informaciją turi teisę sutikti arba atmesti prašymą. Atmetus prašymą taikom</w:t>
      </w:r>
      <w:r w:rsidR="0050656D">
        <w:rPr>
          <w:rFonts w:ascii="Montserrat" w:hAnsi="Montserrat"/>
          <w:sz w:val="20"/>
          <w:szCs w:val="20"/>
        </w:rPr>
        <w:t>as pirminis svarbos-prioriteto lygis skaič</w:t>
      </w:r>
      <w:r w:rsidR="00F10059">
        <w:rPr>
          <w:rFonts w:ascii="Montserrat" w:hAnsi="Montserrat"/>
          <w:sz w:val="20"/>
          <w:szCs w:val="20"/>
        </w:rPr>
        <w:t>i</w:t>
      </w:r>
      <w:r w:rsidR="0050656D">
        <w:rPr>
          <w:rFonts w:ascii="Montserrat" w:hAnsi="Montserrat"/>
          <w:sz w:val="20"/>
          <w:szCs w:val="20"/>
        </w:rPr>
        <w:t xml:space="preserve">uojant terminą nuo gedimo registravimo HD momento. </w:t>
      </w:r>
      <w:r w:rsidR="000D4D45" w:rsidRPr="00D716A2">
        <w:rPr>
          <w:rFonts w:ascii="Montserrat" w:hAnsi="Montserrat"/>
          <w:sz w:val="20"/>
          <w:szCs w:val="20"/>
        </w:rPr>
        <w:t>Paslaugų</w:t>
      </w:r>
      <w:r w:rsidR="000D4D45" w:rsidRPr="00D716A2">
        <w:rPr>
          <w:rFonts w:ascii="Montserrat" w:hAnsi="Montserrat"/>
          <w:spacing w:val="-12"/>
          <w:sz w:val="20"/>
          <w:szCs w:val="20"/>
        </w:rPr>
        <w:t xml:space="preserve"> </w:t>
      </w:r>
      <w:r w:rsidR="000D4D45" w:rsidRPr="00D716A2">
        <w:rPr>
          <w:rFonts w:ascii="Montserrat" w:hAnsi="Montserrat"/>
          <w:sz w:val="20"/>
          <w:szCs w:val="20"/>
        </w:rPr>
        <w:t>teikėjas</w:t>
      </w:r>
      <w:r w:rsidR="000D4D45" w:rsidRPr="00D716A2">
        <w:rPr>
          <w:rFonts w:ascii="Montserrat" w:hAnsi="Montserrat"/>
          <w:spacing w:val="-12"/>
          <w:sz w:val="20"/>
          <w:szCs w:val="20"/>
        </w:rPr>
        <w:t xml:space="preserve"> </w:t>
      </w:r>
      <w:r w:rsidR="000D4D45" w:rsidRPr="00D716A2">
        <w:rPr>
          <w:rFonts w:ascii="Montserrat" w:hAnsi="Montserrat"/>
          <w:sz w:val="20"/>
          <w:szCs w:val="20"/>
        </w:rPr>
        <w:t>privalo</w:t>
      </w:r>
      <w:r w:rsidR="000D4D45" w:rsidRPr="00D716A2">
        <w:rPr>
          <w:rFonts w:ascii="Montserrat" w:hAnsi="Montserrat"/>
          <w:spacing w:val="-14"/>
          <w:sz w:val="20"/>
          <w:szCs w:val="20"/>
        </w:rPr>
        <w:t xml:space="preserve"> </w:t>
      </w:r>
      <w:r w:rsidR="000D4D45" w:rsidRPr="00D716A2">
        <w:rPr>
          <w:rFonts w:ascii="Montserrat" w:hAnsi="Montserrat"/>
          <w:sz w:val="20"/>
          <w:szCs w:val="20"/>
        </w:rPr>
        <w:t>sureaguoti</w:t>
      </w:r>
      <w:r w:rsidR="000D4D45" w:rsidRPr="00D716A2">
        <w:rPr>
          <w:rFonts w:ascii="Montserrat" w:hAnsi="Montserrat"/>
          <w:spacing w:val="-12"/>
          <w:sz w:val="20"/>
          <w:szCs w:val="20"/>
        </w:rPr>
        <w:t xml:space="preserve"> </w:t>
      </w:r>
      <w:r w:rsidR="000D4D45" w:rsidRPr="00D716A2">
        <w:rPr>
          <w:rFonts w:ascii="Montserrat" w:hAnsi="Montserrat"/>
          <w:sz w:val="20"/>
          <w:szCs w:val="20"/>
        </w:rPr>
        <w:t>į</w:t>
      </w:r>
      <w:r w:rsidR="000D4D45" w:rsidRPr="00D716A2">
        <w:rPr>
          <w:rFonts w:ascii="Montserrat" w:hAnsi="Montserrat"/>
          <w:spacing w:val="-14"/>
          <w:sz w:val="20"/>
          <w:szCs w:val="20"/>
        </w:rPr>
        <w:t xml:space="preserve"> </w:t>
      </w:r>
      <w:r w:rsidR="000D4D45" w:rsidRPr="00D716A2">
        <w:rPr>
          <w:rFonts w:ascii="Montserrat" w:hAnsi="Montserrat"/>
          <w:sz w:val="20"/>
          <w:szCs w:val="20"/>
        </w:rPr>
        <w:t>gedimus</w:t>
      </w:r>
      <w:r w:rsidR="000D4D45" w:rsidRPr="00D716A2">
        <w:rPr>
          <w:rFonts w:ascii="Montserrat" w:hAnsi="Montserrat"/>
          <w:spacing w:val="-12"/>
          <w:sz w:val="20"/>
          <w:szCs w:val="20"/>
        </w:rPr>
        <w:t xml:space="preserve"> </w:t>
      </w:r>
      <w:r w:rsidR="000D4D45" w:rsidRPr="00D716A2">
        <w:rPr>
          <w:rFonts w:ascii="Montserrat" w:hAnsi="Montserrat"/>
          <w:sz w:val="20"/>
          <w:szCs w:val="20"/>
        </w:rPr>
        <w:t>per</w:t>
      </w:r>
      <w:r w:rsidR="000D4D45" w:rsidRPr="00D716A2">
        <w:rPr>
          <w:rFonts w:ascii="Montserrat" w:hAnsi="Montserrat"/>
          <w:spacing w:val="-14"/>
          <w:sz w:val="20"/>
          <w:szCs w:val="20"/>
        </w:rPr>
        <w:t xml:space="preserve"> </w:t>
      </w:r>
      <w:r w:rsidR="000D4D45" w:rsidRPr="00D716A2">
        <w:rPr>
          <w:rFonts w:ascii="Montserrat" w:hAnsi="Montserrat"/>
          <w:sz w:val="20"/>
          <w:szCs w:val="20"/>
        </w:rPr>
        <w:t>15</w:t>
      </w:r>
      <w:r w:rsidR="000D4D45" w:rsidRPr="00D716A2">
        <w:rPr>
          <w:rFonts w:ascii="Montserrat" w:hAnsi="Montserrat"/>
          <w:spacing w:val="-11"/>
          <w:sz w:val="20"/>
          <w:szCs w:val="20"/>
        </w:rPr>
        <w:t xml:space="preserve"> </w:t>
      </w:r>
      <w:r w:rsidR="000D4D45" w:rsidRPr="00D716A2">
        <w:rPr>
          <w:rFonts w:ascii="Montserrat" w:hAnsi="Montserrat"/>
          <w:sz w:val="20"/>
          <w:szCs w:val="20"/>
        </w:rPr>
        <w:t>minučių</w:t>
      </w:r>
      <w:r w:rsidR="000D4D45" w:rsidRPr="00D716A2">
        <w:rPr>
          <w:rFonts w:ascii="Montserrat" w:hAnsi="Montserrat"/>
          <w:spacing w:val="-13"/>
          <w:sz w:val="20"/>
          <w:szCs w:val="20"/>
        </w:rPr>
        <w:t xml:space="preserve"> </w:t>
      </w:r>
      <w:r w:rsidR="000D4D45" w:rsidRPr="00D716A2">
        <w:rPr>
          <w:rFonts w:ascii="Montserrat" w:hAnsi="Montserrat"/>
          <w:sz w:val="20"/>
          <w:szCs w:val="20"/>
        </w:rPr>
        <w:t>nuo</w:t>
      </w:r>
      <w:r w:rsidR="000D4D45" w:rsidRPr="00D716A2">
        <w:rPr>
          <w:rFonts w:ascii="Montserrat" w:hAnsi="Montserrat"/>
          <w:spacing w:val="-14"/>
          <w:sz w:val="20"/>
          <w:szCs w:val="20"/>
        </w:rPr>
        <w:t xml:space="preserve"> </w:t>
      </w:r>
      <w:r w:rsidR="000D4D45" w:rsidRPr="00D716A2">
        <w:rPr>
          <w:rFonts w:ascii="Montserrat" w:hAnsi="Montserrat"/>
          <w:sz w:val="20"/>
          <w:szCs w:val="20"/>
        </w:rPr>
        <w:t>Užsakovo</w:t>
      </w:r>
      <w:r w:rsidR="000D4D45" w:rsidRPr="00D716A2">
        <w:rPr>
          <w:rFonts w:ascii="Montserrat" w:hAnsi="Montserrat"/>
          <w:spacing w:val="-14"/>
          <w:sz w:val="20"/>
          <w:szCs w:val="20"/>
        </w:rPr>
        <w:t xml:space="preserve"> </w:t>
      </w:r>
      <w:r w:rsidR="000D4D45" w:rsidRPr="00D716A2">
        <w:rPr>
          <w:rFonts w:ascii="Montserrat" w:hAnsi="Montserrat"/>
          <w:sz w:val="20"/>
          <w:szCs w:val="20"/>
        </w:rPr>
        <w:t>pranešimo apie gedimą užregistravimo gedimų registravimo sistemoje.</w:t>
      </w:r>
    </w:p>
    <w:p w14:paraId="6C00C5C2" w14:textId="294D3E34" w:rsidR="00BB212C" w:rsidRPr="00D71574" w:rsidRDefault="000D4D45">
      <w:pPr>
        <w:pStyle w:val="ListParagraph"/>
        <w:numPr>
          <w:ilvl w:val="0"/>
          <w:numId w:val="1"/>
        </w:numPr>
        <w:tabs>
          <w:tab w:val="left" w:pos="1015"/>
        </w:tabs>
        <w:spacing w:line="233" w:lineRule="exact"/>
        <w:ind w:left="1015" w:hanging="426"/>
        <w:jc w:val="both"/>
        <w:rPr>
          <w:rFonts w:ascii="Montserrat" w:hAnsi="Montserrat"/>
          <w:sz w:val="20"/>
          <w:szCs w:val="20"/>
        </w:rPr>
      </w:pPr>
      <w:r w:rsidRPr="00D71574">
        <w:rPr>
          <w:rFonts w:ascii="Montserrat" w:hAnsi="Montserrat"/>
          <w:w w:val="95"/>
          <w:sz w:val="20"/>
          <w:szCs w:val="20"/>
        </w:rPr>
        <w:t>Gedimų</w:t>
      </w:r>
      <w:r w:rsidRPr="00D71574">
        <w:rPr>
          <w:rFonts w:ascii="Montserrat" w:hAnsi="Montserrat"/>
          <w:spacing w:val="29"/>
          <w:sz w:val="20"/>
          <w:szCs w:val="20"/>
        </w:rPr>
        <w:t xml:space="preserve"> </w:t>
      </w:r>
      <w:r w:rsidRPr="00D71574">
        <w:rPr>
          <w:rFonts w:ascii="Montserrat" w:hAnsi="Montserrat"/>
          <w:w w:val="95"/>
          <w:sz w:val="20"/>
          <w:szCs w:val="20"/>
        </w:rPr>
        <w:t>svarbos-prioriteto</w:t>
      </w:r>
      <w:r w:rsidRPr="00D71574">
        <w:rPr>
          <w:rFonts w:ascii="Montserrat" w:hAnsi="Montserrat"/>
          <w:spacing w:val="31"/>
          <w:sz w:val="20"/>
          <w:szCs w:val="20"/>
        </w:rPr>
        <w:t xml:space="preserve"> </w:t>
      </w:r>
      <w:r w:rsidRPr="00D71574">
        <w:rPr>
          <w:rFonts w:ascii="Montserrat" w:hAnsi="Montserrat"/>
          <w:w w:val="95"/>
          <w:sz w:val="20"/>
          <w:szCs w:val="20"/>
        </w:rPr>
        <w:t>lygiai</w:t>
      </w:r>
      <w:r w:rsidRPr="00D71574">
        <w:rPr>
          <w:rFonts w:ascii="Montserrat" w:hAnsi="Montserrat"/>
          <w:spacing w:val="-10"/>
          <w:w w:val="85"/>
          <w:sz w:val="20"/>
          <w:szCs w:val="20"/>
        </w:rPr>
        <w:t>:</w:t>
      </w:r>
    </w:p>
    <w:p w14:paraId="74AF8B40" w14:textId="77777777" w:rsidR="00BB212C" w:rsidRPr="000E26DC" w:rsidRDefault="000D4D45" w:rsidP="000E26DC">
      <w:pPr>
        <w:pStyle w:val="ListParagraph"/>
        <w:numPr>
          <w:ilvl w:val="1"/>
          <w:numId w:val="1"/>
        </w:numPr>
        <w:tabs>
          <w:tab w:val="left" w:pos="1156"/>
        </w:tabs>
        <w:spacing w:before="124" w:line="360" w:lineRule="auto"/>
        <w:ind w:left="1156" w:hanging="567"/>
        <w:rPr>
          <w:rFonts w:ascii="Montserrat" w:hAnsi="Montserrat"/>
          <w:b/>
          <w:sz w:val="20"/>
          <w:szCs w:val="20"/>
        </w:rPr>
      </w:pPr>
      <w:r w:rsidRPr="00FC2CDC">
        <w:rPr>
          <w:rFonts w:ascii="Montserrat" w:hAnsi="Montserrat"/>
          <w:b/>
          <w:spacing w:val="-8"/>
          <w:sz w:val="20"/>
          <w:szCs w:val="20"/>
          <w:u w:val="single"/>
        </w:rPr>
        <w:t xml:space="preserve"> </w:t>
      </w:r>
      <w:r w:rsidRPr="000E26DC">
        <w:rPr>
          <w:rFonts w:ascii="Montserrat" w:hAnsi="Montserrat"/>
          <w:b/>
          <w:w w:val="70"/>
          <w:sz w:val="20"/>
          <w:szCs w:val="20"/>
          <w:u w:val="single"/>
        </w:rPr>
        <w:t>1</w:t>
      </w:r>
      <w:r w:rsidRPr="000E26DC">
        <w:rPr>
          <w:rFonts w:ascii="Montserrat" w:hAnsi="Montserrat"/>
          <w:b/>
          <w:spacing w:val="-6"/>
          <w:sz w:val="20"/>
          <w:szCs w:val="20"/>
          <w:u w:val="single"/>
        </w:rPr>
        <w:t xml:space="preserve"> </w:t>
      </w:r>
      <w:r w:rsidRPr="000E26DC">
        <w:rPr>
          <w:rFonts w:ascii="Montserrat" w:hAnsi="Montserrat"/>
          <w:b/>
          <w:spacing w:val="-2"/>
          <w:w w:val="90"/>
          <w:sz w:val="20"/>
          <w:szCs w:val="20"/>
          <w:u w:val="single"/>
        </w:rPr>
        <w:t>lygis</w:t>
      </w:r>
      <w:r w:rsidRPr="000E26DC">
        <w:rPr>
          <w:rFonts w:ascii="Montserrat" w:hAnsi="Montserrat"/>
          <w:b/>
          <w:spacing w:val="-2"/>
          <w:w w:val="90"/>
          <w:sz w:val="20"/>
          <w:szCs w:val="20"/>
        </w:rPr>
        <w:t>:</w:t>
      </w:r>
    </w:p>
    <w:p w14:paraId="0D7E061F" w14:textId="2C67BDC9" w:rsidR="00BB212C" w:rsidRPr="000E26DC" w:rsidRDefault="00CD7233" w:rsidP="000E26DC">
      <w:pPr>
        <w:pStyle w:val="ListParagraph"/>
        <w:numPr>
          <w:ilvl w:val="2"/>
          <w:numId w:val="1"/>
        </w:numPr>
        <w:tabs>
          <w:tab w:val="left" w:pos="1153"/>
        </w:tabs>
        <w:spacing w:before="122" w:line="360" w:lineRule="auto"/>
        <w:ind w:right="143" w:firstLine="566"/>
        <w:rPr>
          <w:rFonts w:ascii="Montserrat" w:hAnsi="Montserrat"/>
          <w:sz w:val="20"/>
          <w:szCs w:val="20"/>
        </w:rPr>
      </w:pPr>
      <w:r w:rsidRPr="000E26DC">
        <w:rPr>
          <w:rFonts w:ascii="Montserrat" w:hAnsi="Montserrat"/>
          <w:sz w:val="20"/>
          <w:szCs w:val="20"/>
        </w:rPr>
        <w:t>Š</w:t>
      </w:r>
      <w:r w:rsidR="000D4D45" w:rsidRPr="000E26DC">
        <w:rPr>
          <w:rFonts w:ascii="Montserrat" w:hAnsi="Montserrat"/>
          <w:sz w:val="20"/>
          <w:szCs w:val="20"/>
        </w:rPr>
        <w:t xml:space="preserve">viesoforai neveikia (juodi), mirksi (geltoni) arba šviesoforų signalai reguliavimo metu </w:t>
      </w:r>
      <w:r w:rsidR="000D4D45" w:rsidRPr="000E26DC">
        <w:rPr>
          <w:rFonts w:ascii="Montserrat" w:hAnsi="Montserrat"/>
          <w:spacing w:val="-2"/>
          <w:sz w:val="20"/>
          <w:szCs w:val="20"/>
        </w:rPr>
        <w:t>nepersijunginėja</w:t>
      </w:r>
      <w:r w:rsidR="005A6823" w:rsidRPr="000E26DC">
        <w:rPr>
          <w:rFonts w:ascii="Montserrat" w:hAnsi="Montserrat"/>
          <w:spacing w:val="-2"/>
          <w:sz w:val="20"/>
          <w:szCs w:val="20"/>
        </w:rPr>
        <w:t>;</w:t>
      </w:r>
    </w:p>
    <w:p w14:paraId="210085A9" w14:textId="2F660568" w:rsidR="00BB212C" w:rsidRPr="000E26DC" w:rsidRDefault="000D4D45" w:rsidP="000E26DC">
      <w:pPr>
        <w:pStyle w:val="ListParagraph"/>
        <w:numPr>
          <w:ilvl w:val="2"/>
          <w:numId w:val="1"/>
        </w:numPr>
        <w:tabs>
          <w:tab w:val="left" w:pos="1153"/>
        </w:tabs>
        <w:spacing w:before="1" w:line="360" w:lineRule="auto"/>
        <w:ind w:left="1153" w:hanging="564"/>
        <w:rPr>
          <w:rFonts w:ascii="Montserrat" w:hAnsi="Montserrat"/>
          <w:sz w:val="20"/>
          <w:szCs w:val="20"/>
        </w:rPr>
      </w:pPr>
      <w:r w:rsidRPr="000E26DC">
        <w:rPr>
          <w:rFonts w:ascii="Montserrat" w:hAnsi="Montserrat"/>
          <w:spacing w:val="-2"/>
          <w:sz w:val="20"/>
          <w:szCs w:val="20"/>
        </w:rPr>
        <w:t>neveikia</w:t>
      </w:r>
      <w:r w:rsidRPr="000E26DC">
        <w:rPr>
          <w:rFonts w:ascii="Montserrat" w:hAnsi="Montserrat"/>
          <w:spacing w:val="-12"/>
          <w:sz w:val="20"/>
          <w:szCs w:val="20"/>
        </w:rPr>
        <w:t xml:space="preserve"> </w:t>
      </w:r>
      <w:r w:rsidRPr="000E26DC">
        <w:rPr>
          <w:rFonts w:ascii="Montserrat" w:hAnsi="Montserrat"/>
          <w:spacing w:val="-2"/>
          <w:sz w:val="20"/>
          <w:szCs w:val="20"/>
        </w:rPr>
        <w:t>šviesoforų</w:t>
      </w:r>
      <w:r w:rsidRPr="000E26DC">
        <w:rPr>
          <w:rFonts w:ascii="Montserrat" w:hAnsi="Montserrat"/>
          <w:spacing w:val="-10"/>
          <w:sz w:val="20"/>
          <w:szCs w:val="20"/>
        </w:rPr>
        <w:t xml:space="preserve"> </w:t>
      </w:r>
      <w:r w:rsidRPr="000E26DC">
        <w:rPr>
          <w:rFonts w:ascii="Montserrat" w:hAnsi="Montserrat"/>
          <w:spacing w:val="-2"/>
          <w:sz w:val="20"/>
          <w:szCs w:val="20"/>
        </w:rPr>
        <w:t>valdiklis</w:t>
      </w:r>
      <w:r w:rsidRPr="000E26DC">
        <w:rPr>
          <w:rFonts w:ascii="Montserrat" w:hAnsi="Montserrat"/>
          <w:spacing w:val="-9"/>
          <w:sz w:val="20"/>
          <w:szCs w:val="20"/>
        </w:rPr>
        <w:t xml:space="preserve"> </w:t>
      </w:r>
      <w:r w:rsidRPr="000E26DC">
        <w:rPr>
          <w:rFonts w:ascii="Montserrat" w:hAnsi="Montserrat"/>
          <w:spacing w:val="-2"/>
          <w:sz w:val="20"/>
          <w:szCs w:val="20"/>
        </w:rPr>
        <w:t>arba</w:t>
      </w:r>
      <w:r w:rsidRPr="000E26DC">
        <w:rPr>
          <w:rFonts w:ascii="Montserrat" w:hAnsi="Montserrat"/>
          <w:spacing w:val="-11"/>
          <w:sz w:val="20"/>
          <w:szCs w:val="20"/>
        </w:rPr>
        <w:t xml:space="preserve"> </w:t>
      </w:r>
      <w:r w:rsidRPr="000E26DC">
        <w:rPr>
          <w:rFonts w:ascii="Montserrat" w:hAnsi="Montserrat"/>
          <w:spacing w:val="-2"/>
          <w:sz w:val="20"/>
          <w:szCs w:val="20"/>
        </w:rPr>
        <w:t>sutriko</w:t>
      </w:r>
      <w:r w:rsidRPr="000E26DC">
        <w:rPr>
          <w:rFonts w:ascii="Montserrat" w:hAnsi="Montserrat"/>
          <w:spacing w:val="-9"/>
          <w:sz w:val="20"/>
          <w:szCs w:val="20"/>
        </w:rPr>
        <w:t xml:space="preserve"> </w:t>
      </w:r>
      <w:r w:rsidRPr="000E26DC">
        <w:rPr>
          <w:rFonts w:ascii="Montserrat" w:hAnsi="Montserrat"/>
          <w:spacing w:val="-2"/>
          <w:sz w:val="20"/>
          <w:szCs w:val="20"/>
        </w:rPr>
        <w:t>jo</w:t>
      </w:r>
      <w:r w:rsidRPr="000E26DC">
        <w:rPr>
          <w:rFonts w:ascii="Montserrat" w:hAnsi="Montserrat"/>
          <w:spacing w:val="-11"/>
          <w:sz w:val="20"/>
          <w:szCs w:val="20"/>
        </w:rPr>
        <w:t xml:space="preserve"> </w:t>
      </w:r>
      <w:r w:rsidRPr="000E26DC">
        <w:rPr>
          <w:rFonts w:ascii="Montserrat" w:hAnsi="Montserrat"/>
          <w:spacing w:val="-2"/>
          <w:sz w:val="20"/>
          <w:szCs w:val="20"/>
        </w:rPr>
        <w:t>komponento</w:t>
      </w:r>
      <w:r w:rsidRPr="000E26DC">
        <w:rPr>
          <w:rFonts w:ascii="Montserrat" w:hAnsi="Montserrat"/>
          <w:spacing w:val="-12"/>
          <w:sz w:val="20"/>
          <w:szCs w:val="20"/>
        </w:rPr>
        <w:t xml:space="preserve"> </w:t>
      </w:r>
      <w:r w:rsidRPr="000E26DC">
        <w:rPr>
          <w:rFonts w:ascii="Montserrat" w:hAnsi="Montserrat"/>
          <w:spacing w:val="-2"/>
          <w:sz w:val="20"/>
          <w:szCs w:val="20"/>
        </w:rPr>
        <w:t>(ų)</w:t>
      </w:r>
      <w:r w:rsidRPr="000E26DC">
        <w:rPr>
          <w:rFonts w:ascii="Montserrat" w:hAnsi="Montserrat"/>
          <w:spacing w:val="-11"/>
          <w:sz w:val="20"/>
          <w:szCs w:val="20"/>
        </w:rPr>
        <w:t xml:space="preserve"> </w:t>
      </w:r>
      <w:r w:rsidRPr="000E26DC">
        <w:rPr>
          <w:rFonts w:ascii="Montserrat" w:hAnsi="Montserrat"/>
          <w:spacing w:val="-2"/>
          <w:sz w:val="20"/>
          <w:szCs w:val="20"/>
        </w:rPr>
        <w:t>veikimas;</w:t>
      </w:r>
    </w:p>
    <w:p w14:paraId="213270D9" w14:textId="7DF3E066" w:rsidR="002346B4" w:rsidRPr="000E26DC" w:rsidRDefault="002346B4" w:rsidP="000E26DC">
      <w:pPr>
        <w:pStyle w:val="ListParagraph"/>
        <w:numPr>
          <w:ilvl w:val="2"/>
          <w:numId w:val="1"/>
        </w:numPr>
        <w:tabs>
          <w:tab w:val="left" w:pos="1153"/>
        </w:tabs>
        <w:spacing w:line="360" w:lineRule="auto"/>
        <w:ind w:right="140" w:firstLine="566"/>
        <w:rPr>
          <w:rFonts w:ascii="Montserrat" w:hAnsi="Montserrat"/>
          <w:sz w:val="20"/>
          <w:szCs w:val="20"/>
        </w:rPr>
      </w:pPr>
      <w:r w:rsidRPr="000E26DC">
        <w:rPr>
          <w:rFonts w:ascii="Montserrat" w:hAnsi="Montserrat"/>
          <w:sz w:val="20"/>
          <w:szCs w:val="20"/>
        </w:rPr>
        <w:t>neužtikrinamas šviesoforų matomumas (</w:t>
      </w:r>
      <w:r w:rsidR="005A6823" w:rsidRPr="000E26DC">
        <w:rPr>
          <w:rFonts w:ascii="Montserrat" w:hAnsi="Montserrat"/>
          <w:sz w:val="20"/>
          <w:szCs w:val="20"/>
        </w:rPr>
        <w:t>kai</w:t>
      </w:r>
      <w:r w:rsidRPr="000E26DC">
        <w:rPr>
          <w:rFonts w:ascii="Montserrat" w:hAnsi="Montserrat"/>
          <w:sz w:val="20"/>
          <w:szCs w:val="20"/>
        </w:rPr>
        <w:t xml:space="preserve"> eismo dalyviai yra klaidinami);</w:t>
      </w:r>
    </w:p>
    <w:p w14:paraId="2C14698E" w14:textId="77777777" w:rsidR="00BB212C" w:rsidRPr="000E26DC" w:rsidRDefault="000D4D45" w:rsidP="000E26DC">
      <w:pPr>
        <w:pStyle w:val="ListParagraph"/>
        <w:numPr>
          <w:ilvl w:val="2"/>
          <w:numId w:val="1"/>
        </w:numPr>
        <w:tabs>
          <w:tab w:val="left" w:pos="1153"/>
        </w:tabs>
        <w:spacing w:before="122" w:line="360" w:lineRule="auto"/>
        <w:ind w:left="1153" w:hanging="564"/>
        <w:rPr>
          <w:rFonts w:ascii="Montserrat" w:hAnsi="Montserrat"/>
          <w:sz w:val="20"/>
          <w:szCs w:val="20"/>
        </w:rPr>
      </w:pPr>
      <w:r w:rsidRPr="000E26DC">
        <w:rPr>
          <w:rFonts w:ascii="Montserrat" w:hAnsi="Montserrat"/>
          <w:spacing w:val="-2"/>
          <w:sz w:val="20"/>
          <w:szCs w:val="20"/>
        </w:rPr>
        <w:t>neveikia,</w:t>
      </w:r>
      <w:r w:rsidRPr="000E26DC">
        <w:rPr>
          <w:rFonts w:ascii="Montserrat" w:hAnsi="Montserrat"/>
          <w:spacing w:val="-6"/>
          <w:sz w:val="20"/>
          <w:szCs w:val="20"/>
        </w:rPr>
        <w:t xml:space="preserve"> </w:t>
      </w:r>
      <w:r w:rsidRPr="000E26DC">
        <w:rPr>
          <w:rFonts w:ascii="Montserrat" w:hAnsi="Montserrat"/>
          <w:spacing w:val="-2"/>
          <w:sz w:val="20"/>
          <w:szCs w:val="20"/>
        </w:rPr>
        <w:t>užstrigo</w:t>
      </w:r>
      <w:r w:rsidRPr="000E26DC">
        <w:rPr>
          <w:rFonts w:ascii="Montserrat" w:hAnsi="Montserrat"/>
          <w:spacing w:val="-6"/>
          <w:sz w:val="20"/>
          <w:szCs w:val="20"/>
        </w:rPr>
        <w:t xml:space="preserve"> </w:t>
      </w:r>
      <w:r w:rsidRPr="000E26DC">
        <w:rPr>
          <w:rFonts w:ascii="Montserrat" w:hAnsi="Montserrat"/>
          <w:spacing w:val="-2"/>
          <w:sz w:val="20"/>
          <w:szCs w:val="20"/>
        </w:rPr>
        <w:t>šviesoforų</w:t>
      </w:r>
      <w:r w:rsidRPr="000E26DC">
        <w:rPr>
          <w:rFonts w:ascii="Montserrat" w:hAnsi="Montserrat"/>
          <w:spacing w:val="-5"/>
          <w:sz w:val="20"/>
          <w:szCs w:val="20"/>
        </w:rPr>
        <w:t xml:space="preserve"> </w:t>
      </w:r>
      <w:r w:rsidRPr="000E26DC">
        <w:rPr>
          <w:rFonts w:ascii="Montserrat" w:hAnsi="Montserrat"/>
          <w:spacing w:val="-2"/>
          <w:sz w:val="20"/>
          <w:szCs w:val="20"/>
        </w:rPr>
        <w:t>valdymo</w:t>
      </w:r>
      <w:r w:rsidRPr="000E26DC">
        <w:rPr>
          <w:rFonts w:ascii="Montserrat" w:hAnsi="Montserrat"/>
          <w:spacing w:val="-7"/>
          <w:sz w:val="20"/>
          <w:szCs w:val="20"/>
        </w:rPr>
        <w:t xml:space="preserve"> </w:t>
      </w:r>
      <w:r w:rsidRPr="000E26DC">
        <w:rPr>
          <w:rFonts w:ascii="Montserrat" w:hAnsi="Montserrat"/>
          <w:spacing w:val="-2"/>
          <w:sz w:val="20"/>
          <w:szCs w:val="20"/>
        </w:rPr>
        <w:t>programos</w:t>
      </w:r>
      <w:r w:rsidRPr="000E26DC">
        <w:rPr>
          <w:rFonts w:ascii="Montserrat" w:hAnsi="Montserrat"/>
          <w:spacing w:val="-5"/>
          <w:sz w:val="20"/>
          <w:szCs w:val="20"/>
        </w:rPr>
        <w:t xml:space="preserve"> </w:t>
      </w:r>
      <w:r w:rsidRPr="000E26DC">
        <w:rPr>
          <w:rFonts w:ascii="Montserrat" w:hAnsi="Montserrat"/>
          <w:spacing w:val="-2"/>
          <w:sz w:val="20"/>
          <w:szCs w:val="20"/>
        </w:rPr>
        <w:t>veikimas;</w:t>
      </w:r>
    </w:p>
    <w:p w14:paraId="2622392A" w14:textId="77777777" w:rsidR="00BB212C" w:rsidRPr="000E26DC" w:rsidRDefault="000D4D45" w:rsidP="000E26DC">
      <w:pPr>
        <w:pStyle w:val="ListParagraph"/>
        <w:numPr>
          <w:ilvl w:val="2"/>
          <w:numId w:val="1"/>
        </w:numPr>
        <w:tabs>
          <w:tab w:val="left" w:pos="1153"/>
        </w:tabs>
        <w:spacing w:before="122" w:line="360" w:lineRule="auto"/>
        <w:ind w:right="139" w:firstLine="566"/>
        <w:rPr>
          <w:rFonts w:ascii="Montserrat" w:hAnsi="Montserrat"/>
          <w:sz w:val="20"/>
          <w:szCs w:val="20"/>
        </w:rPr>
      </w:pPr>
      <w:r w:rsidRPr="000E26DC">
        <w:rPr>
          <w:rFonts w:ascii="Montserrat" w:hAnsi="Montserrat"/>
          <w:sz w:val="20"/>
          <w:szCs w:val="20"/>
        </w:rPr>
        <w:lastRenderedPageBreak/>
        <w:t>elektros energijos tiekimo sutrikimai (žema / aukšta įtampa arba jos nėra (išskyrus gedimus AB „Energijos skirstymo operatorius“ (toliau – ESO) elektros tinkle), kabelių gedimai Užsakovo atsakomybių ribose;</w:t>
      </w:r>
    </w:p>
    <w:p w14:paraId="2ED214AC" w14:textId="6A45BDA3" w:rsidR="00F470D5" w:rsidRPr="000E26DC" w:rsidRDefault="00B905C7" w:rsidP="000E26DC">
      <w:pPr>
        <w:pStyle w:val="ListParagraph"/>
        <w:numPr>
          <w:ilvl w:val="2"/>
          <w:numId w:val="1"/>
        </w:numPr>
        <w:tabs>
          <w:tab w:val="left" w:pos="1152"/>
        </w:tabs>
        <w:spacing w:line="360" w:lineRule="auto"/>
        <w:ind w:right="148" w:firstLine="566"/>
        <w:rPr>
          <w:rFonts w:ascii="Montserrat" w:hAnsi="Montserrat"/>
          <w:sz w:val="20"/>
          <w:szCs w:val="20"/>
        </w:rPr>
      </w:pPr>
      <w:r w:rsidRPr="000E26DC">
        <w:rPr>
          <w:rFonts w:ascii="Montserrat" w:hAnsi="Montserrat"/>
          <w:sz w:val="20"/>
          <w:szCs w:val="20"/>
        </w:rPr>
        <w:t xml:space="preserve">elektros generatoriaus </w:t>
      </w:r>
      <w:r w:rsidR="004C177F" w:rsidRPr="000E26DC">
        <w:rPr>
          <w:rFonts w:ascii="Montserrat" w:hAnsi="Montserrat"/>
          <w:sz w:val="20"/>
          <w:szCs w:val="20"/>
        </w:rPr>
        <w:t>pristatymas į sankryžą</w:t>
      </w:r>
      <w:r w:rsidR="0037429C" w:rsidRPr="000E26DC">
        <w:rPr>
          <w:rFonts w:ascii="Montserrat" w:hAnsi="Montserrat"/>
          <w:sz w:val="20"/>
          <w:szCs w:val="20"/>
        </w:rPr>
        <w:t xml:space="preserve"> (pagal techninės specifikacijos 21 p.)</w:t>
      </w:r>
      <w:r w:rsidR="004C177F" w:rsidRPr="000E26DC">
        <w:rPr>
          <w:rFonts w:ascii="Montserrat" w:hAnsi="Montserrat"/>
          <w:sz w:val="20"/>
          <w:szCs w:val="20"/>
        </w:rPr>
        <w:t xml:space="preserve"> ir</w:t>
      </w:r>
      <w:r w:rsidRPr="000E26DC">
        <w:rPr>
          <w:rFonts w:ascii="Montserrat" w:hAnsi="Montserrat"/>
          <w:sz w:val="20"/>
          <w:szCs w:val="20"/>
        </w:rPr>
        <w:t xml:space="preserve"> </w:t>
      </w:r>
      <w:r w:rsidR="007563C3" w:rsidRPr="000E26DC">
        <w:rPr>
          <w:rFonts w:ascii="Montserrat" w:hAnsi="Montserrat"/>
          <w:sz w:val="20"/>
          <w:szCs w:val="20"/>
        </w:rPr>
        <w:t>š</w:t>
      </w:r>
      <w:r w:rsidR="00E8240A" w:rsidRPr="000E26DC">
        <w:rPr>
          <w:rFonts w:ascii="Montserrat" w:hAnsi="Montserrat"/>
          <w:sz w:val="20"/>
          <w:szCs w:val="20"/>
        </w:rPr>
        <w:t>viesoforų paleidimas į</w:t>
      </w:r>
      <w:r w:rsidR="005D1364" w:rsidRPr="000E26DC">
        <w:rPr>
          <w:rFonts w:ascii="Montserrat" w:hAnsi="Montserrat"/>
          <w:sz w:val="20"/>
          <w:szCs w:val="20"/>
        </w:rPr>
        <w:t xml:space="preserve"> darbinį režimą nesant elektros</w:t>
      </w:r>
      <w:r w:rsidR="00E8240A" w:rsidRPr="000E26DC">
        <w:rPr>
          <w:rFonts w:ascii="Montserrat" w:hAnsi="Montserrat"/>
          <w:sz w:val="20"/>
          <w:szCs w:val="20"/>
        </w:rPr>
        <w:t xml:space="preserve"> </w:t>
      </w:r>
      <w:r w:rsidR="004C177F" w:rsidRPr="000E26DC">
        <w:rPr>
          <w:rFonts w:ascii="Montserrat" w:hAnsi="Montserrat"/>
          <w:sz w:val="20"/>
          <w:szCs w:val="20"/>
        </w:rPr>
        <w:t>įtampos</w:t>
      </w:r>
      <w:r w:rsidR="00E8240A" w:rsidRPr="000E26DC">
        <w:rPr>
          <w:rFonts w:ascii="Montserrat" w:hAnsi="Montserrat"/>
          <w:sz w:val="20"/>
          <w:szCs w:val="20"/>
        </w:rPr>
        <w:t xml:space="preserve"> (vienu metu ne daugiau kaip </w:t>
      </w:r>
      <w:r w:rsidR="007A0028">
        <w:rPr>
          <w:rFonts w:ascii="Montserrat" w:hAnsi="Montserrat"/>
          <w:sz w:val="20"/>
          <w:szCs w:val="20"/>
        </w:rPr>
        <w:t>4</w:t>
      </w:r>
      <w:r w:rsidR="00E8240A" w:rsidRPr="000E26DC">
        <w:rPr>
          <w:rFonts w:ascii="Montserrat" w:hAnsi="Montserrat"/>
          <w:sz w:val="20"/>
          <w:szCs w:val="20"/>
        </w:rPr>
        <w:t xml:space="preserve"> šviesoforų postai</w:t>
      </w:r>
      <w:r w:rsidR="007563C3" w:rsidRPr="000E26DC">
        <w:rPr>
          <w:rFonts w:ascii="Montserrat" w:hAnsi="Montserrat"/>
          <w:sz w:val="20"/>
          <w:szCs w:val="20"/>
        </w:rPr>
        <w:t>)</w:t>
      </w:r>
      <w:r w:rsidR="004C177F" w:rsidRPr="000E26DC">
        <w:rPr>
          <w:rFonts w:ascii="Montserrat" w:hAnsi="Montserrat"/>
          <w:sz w:val="20"/>
          <w:szCs w:val="20"/>
        </w:rPr>
        <w:t xml:space="preserve">. </w:t>
      </w:r>
    </w:p>
    <w:p w14:paraId="08DAB4CC" w14:textId="504D45E7" w:rsidR="00043893" w:rsidRPr="000E26DC" w:rsidRDefault="00043893" w:rsidP="000E26DC">
      <w:pPr>
        <w:pStyle w:val="ListParagraph"/>
        <w:numPr>
          <w:ilvl w:val="2"/>
          <w:numId w:val="1"/>
        </w:numPr>
        <w:tabs>
          <w:tab w:val="left" w:pos="1152"/>
        </w:tabs>
        <w:spacing w:line="360" w:lineRule="auto"/>
        <w:ind w:right="148" w:firstLine="566"/>
        <w:rPr>
          <w:rFonts w:ascii="Montserrat" w:hAnsi="Montserrat"/>
          <w:sz w:val="20"/>
          <w:szCs w:val="20"/>
        </w:rPr>
      </w:pPr>
      <w:r w:rsidRPr="000E26DC">
        <w:rPr>
          <w:rFonts w:ascii="Montserrat" w:hAnsi="Montserrat"/>
          <w:sz w:val="20"/>
          <w:szCs w:val="20"/>
        </w:rPr>
        <w:t>neužtikrinamas duomenų saugumas, galimas neautorizuotas pasijungimas prie šviesoforų</w:t>
      </w:r>
      <w:r w:rsidRPr="000E26DC">
        <w:rPr>
          <w:rFonts w:ascii="Montserrat" w:hAnsi="Montserrat"/>
          <w:spacing w:val="-4"/>
          <w:sz w:val="20"/>
          <w:szCs w:val="20"/>
        </w:rPr>
        <w:t xml:space="preserve"> </w:t>
      </w:r>
      <w:r w:rsidRPr="000E26DC">
        <w:rPr>
          <w:rFonts w:ascii="Montserrat" w:hAnsi="Montserrat"/>
          <w:sz w:val="20"/>
          <w:szCs w:val="20"/>
        </w:rPr>
        <w:t>posto (-ų)</w:t>
      </w:r>
      <w:r w:rsidRPr="000E26DC">
        <w:rPr>
          <w:rFonts w:ascii="Montserrat" w:hAnsi="Montserrat"/>
          <w:spacing w:val="-4"/>
          <w:sz w:val="20"/>
          <w:szCs w:val="20"/>
        </w:rPr>
        <w:t xml:space="preserve"> </w:t>
      </w:r>
      <w:r w:rsidRPr="000E26DC">
        <w:rPr>
          <w:rFonts w:ascii="Montserrat" w:hAnsi="Montserrat"/>
          <w:sz w:val="20"/>
          <w:szCs w:val="20"/>
        </w:rPr>
        <w:t>ir</w:t>
      </w:r>
      <w:r w:rsidRPr="000E26DC">
        <w:rPr>
          <w:rFonts w:ascii="Montserrat" w:hAnsi="Montserrat"/>
          <w:spacing w:val="-2"/>
          <w:sz w:val="20"/>
          <w:szCs w:val="20"/>
        </w:rPr>
        <w:t xml:space="preserve"> </w:t>
      </w:r>
      <w:r w:rsidRPr="000E26DC">
        <w:rPr>
          <w:rFonts w:ascii="Montserrat" w:hAnsi="Montserrat"/>
          <w:sz w:val="20"/>
          <w:szCs w:val="20"/>
        </w:rPr>
        <w:t>(ar)</w:t>
      </w:r>
      <w:r w:rsidRPr="000E26DC">
        <w:rPr>
          <w:rFonts w:ascii="Montserrat" w:hAnsi="Montserrat"/>
          <w:spacing w:val="-3"/>
          <w:sz w:val="20"/>
          <w:szCs w:val="20"/>
        </w:rPr>
        <w:t xml:space="preserve"> </w:t>
      </w:r>
      <w:r w:rsidRPr="000E26DC">
        <w:rPr>
          <w:rFonts w:ascii="Montserrat" w:hAnsi="Montserrat"/>
          <w:sz w:val="20"/>
          <w:szCs w:val="20"/>
        </w:rPr>
        <w:t>duomenų</w:t>
      </w:r>
      <w:r w:rsidRPr="000E26DC">
        <w:rPr>
          <w:rFonts w:ascii="Montserrat" w:hAnsi="Montserrat"/>
          <w:spacing w:val="-1"/>
          <w:sz w:val="20"/>
          <w:szCs w:val="20"/>
        </w:rPr>
        <w:t xml:space="preserve"> </w:t>
      </w:r>
      <w:r w:rsidRPr="000E26DC">
        <w:rPr>
          <w:rFonts w:ascii="Montserrat" w:hAnsi="Montserrat"/>
          <w:sz w:val="20"/>
          <w:szCs w:val="20"/>
        </w:rPr>
        <w:t>pakeitimas</w:t>
      </w:r>
      <w:r w:rsidRPr="000E26DC">
        <w:rPr>
          <w:rFonts w:ascii="Montserrat" w:hAnsi="Montserrat"/>
          <w:spacing w:val="-3"/>
          <w:sz w:val="20"/>
          <w:szCs w:val="20"/>
        </w:rPr>
        <w:t xml:space="preserve"> </w:t>
      </w:r>
      <w:r w:rsidRPr="000E26DC">
        <w:rPr>
          <w:rFonts w:ascii="Montserrat" w:hAnsi="Montserrat"/>
          <w:sz w:val="20"/>
          <w:szCs w:val="20"/>
        </w:rPr>
        <w:t>ar</w:t>
      </w:r>
      <w:r w:rsidRPr="000E26DC">
        <w:rPr>
          <w:rFonts w:ascii="Montserrat" w:hAnsi="Montserrat"/>
          <w:spacing w:val="-6"/>
          <w:sz w:val="20"/>
          <w:szCs w:val="20"/>
        </w:rPr>
        <w:t xml:space="preserve"> </w:t>
      </w:r>
      <w:r w:rsidRPr="000E26DC">
        <w:rPr>
          <w:rFonts w:ascii="Montserrat" w:hAnsi="Montserrat"/>
          <w:sz w:val="20"/>
          <w:szCs w:val="20"/>
        </w:rPr>
        <w:t>sunaikinimas.</w:t>
      </w:r>
    </w:p>
    <w:p w14:paraId="02601AD0" w14:textId="77777777" w:rsidR="00BB212C" w:rsidRPr="000E26DC" w:rsidRDefault="000D4D45" w:rsidP="000E26DC">
      <w:pPr>
        <w:pStyle w:val="ListParagraph"/>
        <w:numPr>
          <w:ilvl w:val="1"/>
          <w:numId w:val="1"/>
        </w:numPr>
        <w:tabs>
          <w:tab w:val="left" w:pos="1156"/>
        </w:tabs>
        <w:spacing w:line="360" w:lineRule="auto"/>
        <w:ind w:left="1156" w:hanging="567"/>
        <w:rPr>
          <w:rFonts w:ascii="Montserrat" w:hAnsi="Montserrat"/>
          <w:sz w:val="20"/>
          <w:szCs w:val="20"/>
        </w:rPr>
      </w:pPr>
      <w:r w:rsidRPr="000E26DC">
        <w:rPr>
          <w:rFonts w:ascii="Montserrat" w:hAnsi="Montserrat"/>
          <w:b/>
          <w:sz w:val="20"/>
          <w:szCs w:val="20"/>
          <w:u w:val="single"/>
        </w:rPr>
        <w:t>2</w:t>
      </w:r>
      <w:r w:rsidRPr="000E26DC">
        <w:rPr>
          <w:rFonts w:ascii="Montserrat" w:hAnsi="Montserrat"/>
          <w:b/>
          <w:spacing w:val="-13"/>
          <w:sz w:val="20"/>
          <w:szCs w:val="20"/>
          <w:u w:val="single"/>
        </w:rPr>
        <w:t xml:space="preserve"> </w:t>
      </w:r>
      <w:r w:rsidRPr="000E26DC">
        <w:rPr>
          <w:rFonts w:ascii="Montserrat" w:hAnsi="Montserrat"/>
          <w:b/>
          <w:spacing w:val="-2"/>
          <w:sz w:val="20"/>
          <w:szCs w:val="20"/>
          <w:u w:val="single"/>
        </w:rPr>
        <w:t>lygis</w:t>
      </w:r>
      <w:r w:rsidRPr="000E26DC">
        <w:rPr>
          <w:rFonts w:ascii="Montserrat" w:hAnsi="Montserrat"/>
          <w:spacing w:val="-2"/>
          <w:sz w:val="20"/>
          <w:szCs w:val="20"/>
          <w:u w:val="single"/>
        </w:rPr>
        <w:t>:</w:t>
      </w:r>
    </w:p>
    <w:p w14:paraId="3BF14FD7" w14:textId="064E9C5B" w:rsidR="00BB212C" w:rsidRPr="000E26DC" w:rsidRDefault="000D4D45" w:rsidP="000E26DC">
      <w:pPr>
        <w:pStyle w:val="ListParagraph"/>
        <w:numPr>
          <w:ilvl w:val="2"/>
          <w:numId w:val="1"/>
        </w:numPr>
        <w:tabs>
          <w:tab w:val="left" w:pos="1154"/>
        </w:tabs>
        <w:spacing w:before="123" w:line="360" w:lineRule="auto"/>
        <w:ind w:right="143" w:firstLine="566"/>
        <w:rPr>
          <w:rFonts w:ascii="Montserrat" w:hAnsi="Montserrat"/>
          <w:sz w:val="20"/>
          <w:szCs w:val="20"/>
        </w:rPr>
      </w:pPr>
      <w:r w:rsidRPr="000E26DC">
        <w:rPr>
          <w:rFonts w:ascii="Montserrat" w:hAnsi="Montserrat"/>
          <w:sz w:val="20"/>
          <w:szCs w:val="20"/>
        </w:rPr>
        <w:t>eismo</w:t>
      </w:r>
      <w:r w:rsidRPr="000E26DC">
        <w:rPr>
          <w:rFonts w:ascii="Montserrat" w:hAnsi="Montserrat"/>
          <w:spacing w:val="-8"/>
          <w:sz w:val="20"/>
          <w:szCs w:val="20"/>
        </w:rPr>
        <w:t xml:space="preserve"> </w:t>
      </w:r>
      <w:r w:rsidRPr="000E26DC">
        <w:rPr>
          <w:rFonts w:ascii="Montserrat" w:hAnsi="Montserrat"/>
          <w:sz w:val="20"/>
          <w:szCs w:val="20"/>
        </w:rPr>
        <w:t>įvykio</w:t>
      </w:r>
      <w:r w:rsidRPr="000E26DC">
        <w:rPr>
          <w:rFonts w:ascii="Montserrat" w:hAnsi="Montserrat"/>
          <w:spacing w:val="-8"/>
          <w:sz w:val="20"/>
          <w:szCs w:val="20"/>
        </w:rPr>
        <w:t xml:space="preserve"> </w:t>
      </w:r>
      <w:r w:rsidRPr="000E26DC">
        <w:rPr>
          <w:rFonts w:ascii="Montserrat" w:hAnsi="Montserrat"/>
          <w:sz w:val="20"/>
          <w:szCs w:val="20"/>
        </w:rPr>
        <w:t>metu</w:t>
      </w:r>
      <w:r w:rsidRPr="000E26DC">
        <w:rPr>
          <w:rFonts w:ascii="Montserrat" w:hAnsi="Montserrat"/>
          <w:spacing w:val="-10"/>
          <w:sz w:val="20"/>
          <w:szCs w:val="20"/>
        </w:rPr>
        <w:t xml:space="preserve"> </w:t>
      </w:r>
      <w:r w:rsidRPr="000E26DC">
        <w:rPr>
          <w:rFonts w:ascii="Montserrat" w:hAnsi="Montserrat"/>
          <w:sz w:val="20"/>
          <w:szCs w:val="20"/>
        </w:rPr>
        <w:t>apgadintas</w:t>
      </w:r>
      <w:r w:rsidRPr="000E26DC">
        <w:rPr>
          <w:rFonts w:ascii="Montserrat" w:hAnsi="Montserrat"/>
          <w:spacing w:val="-9"/>
          <w:sz w:val="20"/>
          <w:szCs w:val="20"/>
        </w:rPr>
        <w:t xml:space="preserve"> </w:t>
      </w:r>
      <w:r w:rsidRPr="000E26DC">
        <w:rPr>
          <w:rFonts w:ascii="Montserrat" w:hAnsi="Montserrat"/>
          <w:sz w:val="20"/>
          <w:szCs w:val="20"/>
        </w:rPr>
        <w:t>šviesoforų</w:t>
      </w:r>
      <w:r w:rsidRPr="000E26DC">
        <w:rPr>
          <w:rFonts w:ascii="Montserrat" w:hAnsi="Montserrat"/>
          <w:spacing w:val="-8"/>
          <w:sz w:val="20"/>
          <w:szCs w:val="20"/>
        </w:rPr>
        <w:t xml:space="preserve"> </w:t>
      </w:r>
      <w:r w:rsidRPr="000E26DC">
        <w:rPr>
          <w:rFonts w:ascii="Montserrat" w:hAnsi="Montserrat"/>
          <w:sz w:val="20"/>
          <w:szCs w:val="20"/>
        </w:rPr>
        <w:t>postas.</w:t>
      </w:r>
      <w:r w:rsidRPr="000E26DC">
        <w:rPr>
          <w:rFonts w:ascii="Montserrat" w:hAnsi="Montserrat"/>
          <w:spacing w:val="-5"/>
          <w:sz w:val="20"/>
          <w:szCs w:val="20"/>
        </w:rPr>
        <w:t xml:space="preserve"> </w:t>
      </w:r>
      <w:r w:rsidRPr="000E26DC">
        <w:rPr>
          <w:rFonts w:ascii="Montserrat" w:hAnsi="Montserrat"/>
          <w:sz w:val="20"/>
          <w:szCs w:val="20"/>
        </w:rPr>
        <w:t>Šviesoforų</w:t>
      </w:r>
      <w:r w:rsidRPr="000E26DC">
        <w:rPr>
          <w:rFonts w:ascii="Montserrat" w:hAnsi="Montserrat"/>
          <w:spacing w:val="-8"/>
          <w:sz w:val="20"/>
          <w:szCs w:val="20"/>
        </w:rPr>
        <w:t xml:space="preserve"> </w:t>
      </w:r>
      <w:r w:rsidRPr="000E26DC">
        <w:rPr>
          <w:rFonts w:ascii="Montserrat" w:hAnsi="Montserrat"/>
          <w:sz w:val="20"/>
          <w:szCs w:val="20"/>
        </w:rPr>
        <w:t>posto</w:t>
      </w:r>
      <w:r w:rsidRPr="000E26DC">
        <w:rPr>
          <w:rFonts w:ascii="Montserrat" w:hAnsi="Montserrat"/>
          <w:spacing w:val="-11"/>
          <w:sz w:val="20"/>
          <w:szCs w:val="20"/>
        </w:rPr>
        <w:t xml:space="preserve"> </w:t>
      </w:r>
      <w:r w:rsidR="009426B0" w:rsidRPr="000E26DC">
        <w:rPr>
          <w:rFonts w:ascii="Montserrat" w:hAnsi="Montserrat"/>
          <w:spacing w:val="-11"/>
          <w:sz w:val="20"/>
          <w:szCs w:val="20"/>
        </w:rPr>
        <w:t xml:space="preserve">paleidimas </w:t>
      </w:r>
      <w:r w:rsidRPr="000E26DC">
        <w:rPr>
          <w:rFonts w:ascii="Montserrat" w:hAnsi="Montserrat"/>
          <w:sz w:val="20"/>
          <w:szCs w:val="20"/>
        </w:rPr>
        <w:t>į</w:t>
      </w:r>
      <w:r w:rsidRPr="000E26DC">
        <w:rPr>
          <w:rFonts w:ascii="Montserrat" w:hAnsi="Montserrat"/>
          <w:spacing w:val="-9"/>
          <w:sz w:val="20"/>
          <w:szCs w:val="20"/>
        </w:rPr>
        <w:t xml:space="preserve"> </w:t>
      </w:r>
      <w:r w:rsidRPr="000E26DC">
        <w:rPr>
          <w:rFonts w:ascii="Montserrat" w:hAnsi="Montserrat"/>
          <w:sz w:val="20"/>
          <w:szCs w:val="20"/>
        </w:rPr>
        <w:t>veikimo režimą po eismo įvykio</w:t>
      </w:r>
      <w:r w:rsidR="009A16B9">
        <w:rPr>
          <w:rFonts w:ascii="Montserrat" w:hAnsi="Montserrat"/>
          <w:sz w:val="20"/>
          <w:szCs w:val="20"/>
        </w:rPr>
        <w:t xml:space="preserve"> </w:t>
      </w:r>
      <w:r w:rsidR="007F1F9F">
        <w:rPr>
          <w:rFonts w:ascii="Montserrat" w:hAnsi="Montserrat"/>
          <w:sz w:val="20"/>
          <w:szCs w:val="20"/>
        </w:rPr>
        <w:t>(kai nereikalingas atramos įrengimas ir/ar kasimo darbai)</w:t>
      </w:r>
      <w:r w:rsidR="002D58FD" w:rsidRPr="000E26DC">
        <w:rPr>
          <w:rFonts w:ascii="Montserrat" w:hAnsi="Montserrat"/>
          <w:sz w:val="20"/>
          <w:szCs w:val="20"/>
        </w:rPr>
        <w:t xml:space="preserve">. </w:t>
      </w:r>
    </w:p>
    <w:p w14:paraId="3390C061" w14:textId="77777777" w:rsidR="00BB212C" w:rsidRPr="000E26DC" w:rsidRDefault="000D4D45" w:rsidP="000E26DC">
      <w:pPr>
        <w:pStyle w:val="ListParagraph"/>
        <w:numPr>
          <w:ilvl w:val="2"/>
          <w:numId w:val="1"/>
        </w:numPr>
        <w:tabs>
          <w:tab w:val="left" w:pos="1154"/>
        </w:tabs>
        <w:spacing w:line="360" w:lineRule="auto"/>
        <w:ind w:right="142" w:firstLine="566"/>
        <w:rPr>
          <w:rFonts w:ascii="Montserrat" w:hAnsi="Montserrat"/>
          <w:sz w:val="20"/>
          <w:szCs w:val="20"/>
        </w:rPr>
      </w:pPr>
      <w:r w:rsidRPr="000E26DC">
        <w:rPr>
          <w:rFonts w:ascii="Montserrat" w:hAnsi="Montserrat"/>
          <w:sz w:val="20"/>
          <w:szCs w:val="20"/>
        </w:rPr>
        <w:t>neveikia šviesoforų</w:t>
      </w:r>
      <w:r w:rsidRPr="000E26DC">
        <w:rPr>
          <w:rFonts w:ascii="Montserrat" w:hAnsi="Montserrat"/>
          <w:spacing w:val="27"/>
          <w:sz w:val="20"/>
          <w:szCs w:val="20"/>
        </w:rPr>
        <w:t xml:space="preserve"> </w:t>
      </w:r>
      <w:r w:rsidRPr="000E26DC">
        <w:rPr>
          <w:rFonts w:ascii="Montserrat" w:hAnsi="Montserrat"/>
          <w:sz w:val="20"/>
          <w:szCs w:val="20"/>
        </w:rPr>
        <w:t>posto „adaptyvas“ (šviesoforų posto įranga veikia „kietu“ režimu (nelanksčiai, neprisitaikydama prie</w:t>
      </w:r>
      <w:r w:rsidRPr="000E26DC">
        <w:rPr>
          <w:rFonts w:ascii="Montserrat" w:hAnsi="Montserrat"/>
          <w:spacing w:val="-1"/>
          <w:sz w:val="20"/>
          <w:szCs w:val="20"/>
        </w:rPr>
        <w:t xml:space="preserve"> </w:t>
      </w:r>
      <w:r w:rsidRPr="000E26DC">
        <w:rPr>
          <w:rFonts w:ascii="Montserrat" w:hAnsi="Montserrat"/>
          <w:sz w:val="20"/>
          <w:szCs w:val="20"/>
        </w:rPr>
        <w:t>transporto</w:t>
      </w:r>
      <w:r w:rsidRPr="000E26DC">
        <w:rPr>
          <w:rFonts w:ascii="Montserrat" w:hAnsi="Montserrat"/>
          <w:spacing w:val="-1"/>
          <w:sz w:val="20"/>
          <w:szCs w:val="20"/>
        </w:rPr>
        <w:t xml:space="preserve"> </w:t>
      </w:r>
      <w:r w:rsidRPr="000E26DC">
        <w:rPr>
          <w:rFonts w:ascii="Montserrat" w:hAnsi="Montserrat"/>
          <w:sz w:val="20"/>
          <w:szCs w:val="20"/>
        </w:rPr>
        <w:t>srautų);</w:t>
      </w:r>
    </w:p>
    <w:p w14:paraId="5331087A" w14:textId="77777777" w:rsidR="00BB212C" w:rsidRPr="000E26DC" w:rsidRDefault="000D4D45" w:rsidP="000E26DC">
      <w:pPr>
        <w:pStyle w:val="ListParagraph"/>
        <w:numPr>
          <w:ilvl w:val="2"/>
          <w:numId w:val="1"/>
        </w:numPr>
        <w:tabs>
          <w:tab w:val="left" w:pos="1153"/>
        </w:tabs>
        <w:spacing w:line="360" w:lineRule="auto"/>
        <w:ind w:right="140" w:firstLine="566"/>
        <w:rPr>
          <w:rFonts w:ascii="Montserrat" w:hAnsi="Montserrat"/>
          <w:sz w:val="20"/>
          <w:szCs w:val="20"/>
        </w:rPr>
      </w:pPr>
      <w:r w:rsidRPr="000E26DC">
        <w:rPr>
          <w:rFonts w:ascii="Montserrat" w:hAnsi="Montserrat"/>
          <w:sz w:val="20"/>
          <w:szCs w:val="20"/>
        </w:rPr>
        <w:t>šviesoforų</w:t>
      </w:r>
      <w:r w:rsidRPr="000E26DC">
        <w:rPr>
          <w:rFonts w:ascii="Montserrat" w:hAnsi="Montserrat"/>
          <w:spacing w:val="-21"/>
          <w:sz w:val="20"/>
          <w:szCs w:val="20"/>
        </w:rPr>
        <w:t xml:space="preserve"> </w:t>
      </w:r>
      <w:r w:rsidRPr="000E26DC">
        <w:rPr>
          <w:rFonts w:ascii="Montserrat" w:hAnsi="Montserrat"/>
          <w:sz w:val="20"/>
          <w:szCs w:val="20"/>
        </w:rPr>
        <w:t>modulių</w:t>
      </w:r>
      <w:r w:rsidRPr="000E26DC">
        <w:rPr>
          <w:rFonts w:ascii="Montserrat" w:hAnsi="Montserrat"/>
          <w:spacing w:val="-21"/>
          <w:sz w:val="20"/>
          <w:szCs w:val="20"/>
        </w:rPr>
        <w:t xml:space="preserve"> </w:t>
      </w:r>
      <w:r w:rsidRPr="000E26DC">
        <w:rPr>
          <w:rFonts w:ascii="Montserrat" w:hAnsi="Montserrat"/>
          <w:sz w:val="20"/>
          <w:szCs w:val="20"/>
        </w:rPr>
        <w:t>gedimai,</w:t>
      </w:r>
      <w:r w:rsidRPr="000E26DC">
        <w:rPr>
          <w:rFonts w:ascii="Montserrat" w:hAnsi="Montserrat"/>
          <w:spacing w:val="-21"/>
          <w:sz w:val="20"/>
          <w:szCs w:val="20"/>
        </w:rPr>
        <w:t xml:space="preserve"> </w:t>
      </w:r>
      <w:r w:rsidRPr="000E26DC">
        <w:rPr>
          <w:rFonts w:ascii="Montserrat" w:hAnsi="Montserrat"/>
          <w:sz w:val="20"/>
          <w:szCs w:val="20"/>
        </w:rPr>
        <w:t>kai</w:t>
      </w:r>
      <w:r w:rsidRPr="000E26DC">
        <w:rPr>
          <w:rFonts w:ascii="Montserrat" w:hAnsi="Montserrat"/>
          <w:spacing w:val="-22"/>
          <w:sz w:val="20"/>
          <w:szCs w:val="20"/>
        </w:rPr>
        <w:t xml:space="preserve"> </w:t>
      </w:r>
      <w:r w:rsidRPr="000E26DC">
        <w:rPr>
          <w:rFonts w:ascii="Montserrat" w:hAnsi="Montserrat"/>
          <w:sz w:val="20"/>
          <w:szCs w:val="20"/>
        </w:rPr>
        <w:t>tai</w:t>
      </w:r>
      <w:r w:rsidRPr="000E26DC">
        <w:rPr>
          <w:rFonts w:ascii="Montserrat" w:hAnsi="Montserrat"/>
          <w:spacing w:val="-22"/>
          <w:sz w:val="20"/>
          <w:szCs w:val="20"/>
        </w:rPr>
        <w:t xml:space="preserve"> </w:t>
      </w:r>
      <w:r w:rsidRPr="000E26DC">
        <w:rPr>
          <w:rFonts w:ascii="Montserrat" w:hAnsi="Montserrat"/>
          <w:sz w:val="20"/>
          <w:szCs w:val="20"/>
        </w:rPr>
        <w:t>nedaro</w:t>
      </w:r>
      <w:r w:rsidRPr="000E26DC">
        <w:rPr>
          <w:rFonts w:ascii="Montserrat" w:hAnsi="Montserrat"/>
          <w:spacing w:val="-22"/>
          <w:sz w:val="20"/>
          <w:szCs w:val="20"/>
        </w:rPr>
        <w:t xml:space="preserve"> </w:t>
      </w:r>
      <w:r w:rsidRPr="000E26DC">
        <w:rPr>
          <w:rFonts w:ascii="Montserrat" w:hAnsi="Montserrat"/>
          <w:sz w:val="20"/>
          <w:szCs w:val="20"/>
        </w:rPr>
        <w:t>įtakos</w:t>
      </w:r>
      <w:r w:rsidRPr="000E26DC">
        <w:rPr>
          <w:rFonts w:ascii="Montserrat" w:hAnsi="Montserrat"/>
          <w:spacing w:val="-21"/>
          <w:sz w:val="20"/>
          <w:szCs w:val="20"/>
        </w:rPr>
        <w:t xml:space="preserve"> </w:t>
      </w:r>
      <w:r w:rsidRPr="000E26DC">
        <w:rPr>
          <w:rFonts w:ascii="Montserrat" w:hAnsi="Montserrat"/>
          <w:sz w:val="20"/>
          <w:szCs w:val="20"/>
        </w:rPr>
        <w:t>šviesoforų</w:t>
      </w:r>
      <w:r w:rsidRPr="000E26DC">
        <w:rPr>
          <w:rFonts w:ascii="Montserrat" w:hAnsi="Montserrat"/>
          <w:spacing w:val="-21"/>
          <w:sz w:val="20"/>
          <w:szCs w:val="20"/>
        </w:rPr>
        <w:t xml:space="preserve"> </w:t>
      </w:r>
      <w:r w:rsidRPr="000E26DC">
        <w:rPr>
          <w:rFonts w:ascii="Montserrat" w:hAnsi="Montserrat"/>
          <w:sz w:val="20"/>
          <w:szCs w:val="20"/>
        </w:rPr>
        <w:t>valdymui</w:t>
      </w:r>
      <w:r w:rsidRPr="000E26DC">
        <w:rPr>
          <w:rFonts w:ascii="Montserrat" w:hAnsi="Montserrat"/>
          <w:spacing w:val="-16"/>
          <w:sz w:val="20"/>
          <w:szCs w:val="20"/>
        </w:rPr>
        <w:t xml:space="preserve"> </w:t>
      </w:r>
      <w:r w:rsidRPr="000E26DC">
        <w:rPr>
          <w:rFonts w:ascii="Montserrat" w:hAnsi="Montserrat"/>
          <w:sz w:val="20"/>
          <w:szCs w:val="20"/>
        </w:rPr>
        <w:t>ir</w:t>
      </w:r>
      <w:r w:rsidRPr="000E26DC">
        <w:rPr>
          <w:rFonts w:ascii="Montserrat" w:hAnsi="Montserrat"/>
          <w:spacing w:val="-22"/>
          <w:sz w:val="20"/>
          <w:szCs w:val="20"/>
        </w:rPr>
        <w:t xml:space="preserve"> </w:t>
      </w:r>
      <w:r w:rsidRPr="000E26DC">
        <w:rPr>
          <w:rFonts w:ascii="Montserrat" w:hAnsi="Montserrat"/>
          <w:sz w:val="20"/>
          <w:szCs w:val="20"/>
        </w:rPr>
        <w:t>eismo</w:t>
      </w:r>
      <w:r w:rsidRPr="000E26DC">
        <w:rPr>
          <w:rFonts w:ascii="Montserrat" w:hAnsi="Montserrat"/>
          <w:spacing w:val="-22"/>
          <w:sz w:val="20"/>
          <w:szCs w:val="20"/>
        </w:rPr>
        <w:t xml:space="preserve"> </w:t>
      </w:r>
      <w:r w:rsidRPr="000E26DC">
        <w:rPr>
          <w:rFonts w:ascii="Montserrat" w:hAnsi="Montserrat"/>
          <w:sz w:val="20"/>
          <w:szCs w:val="20"/>
        </w:rPr>
        <w:t>saugumui (pagrindiniai</w:t>
      </w:r>
      <w:r w:rsidRPr="000E26DC">
        <w:rPr>
          <w:rFonts w:ascii="Montserrat" w:hAnsi="Montserrat"/>
          <w:spacing w:val="-8"/>
          <w:sz w:val="20"/>
          <w:szCs w:val="20"/>
        </w:rPr>
        <w:t xml:space="preserve"> </w:t>
      </w:r>
      <w:r w:rsidRPr="000E26DC">
        <w:rPr>
          <w:rFonts w:ascii="Montserrat" w:hAnsi="Montserrat"/>
          <w:sz w:val="20"/>
          <w:szCs w:val="20"/>
        </w:rPr>
        <w:t>šviesoforų</w:t>
      </w:r>
      <w:r w:rsidRPr="000E26DC">
        <w:rPr>
          <w:rFonts w:ascii="Montserrat" w:hAnsi="Montserrat"/>
          <w:spacing w:val="-4"/>
          <w:sz w:val="20"/>
          <w:szCs w:val="20"/>
        </w:rPr>
        <w:t xml:space="preserve"> </w:t>
      </w:r>
      <w:r w:rsidRPr="000E26DC">
        <w:rPr>
          <w:rFonts w:ascii="Montserrat" w:hAnsi="Montserrat"/>
          <w:sz w:val="20"/>
          <w:szCs w:val="20"/>
        </w:rPr>
        <w:t>posto</w:t>
      </w:r>
      <w:r w:rsidRPr="000E26DC">
        <w:rPr>
          <w:rFonts w:ascii="Montserrat" w:hAnsi="Montserrat"/>
          <w:spacing w:val="-6"/>
          <w:sz w:val="20"/>
          <w:szCs w:val="20"/>
        </w:rPr>
        <w:t xml:space="preserve"> </w:t>
      </w:r>
      <w:r w:rsidRPr="000E26DC">
        <w:rPr>
          <w:rFonts w:ascii="Montserrat" w:hAnsi="Montserrat"/>
          <w:sz w:val="20"/>
          <w:szCs w:val="20"/>
        </w:rPr>
        <w:t>šviesoforai</w:t>
      </w:r>
      <w:r w:rsidRPr="000E26DC">
        <w:rPr>
          <w:rFonts w:ascii="Montserrat" w:hAnsi="Montserrat"/>
          <w:spacing w:val="-8"/>
          <w:sz w:val="20"/>
          <w:szCs w:val="20"/>
        </w:rPr>
        <w:t xml:space="preserve"> </w:t>
      </w:r>
      <w:r w:rsidRPr="000E26DC">
        <w:rPr>
          <w:rFonts w:ascii="Montserrat" w:hAnsi="Montserrat"/>
          <w:sz w:val="20"/>
          <w:szCs w:val="20"/>
        </w:rPr>
        <w:t>veikia);</w:t>
      </w:r>
    </w:p>
    <w:p w14:paraId="1B1F15DA" w14:textId="77777777" w:rsidR="00BB212C" w:rsidRPr="000E26DC" w:rsidRDefault="000D4D45" w:rsidP="000E26DC">
      <w:pPr>
        <w:pStyle w:val="ListParagraph"/>
        <w:numPr>
          <w:ilvl w:val="2"/>
          <w:numId w:val="1"/>
        </w:numPr>
        <w:tabs>
          <w:tab w:val="left" w:pos="1153"/>
        </w:tabs>
        <w:spacing w:line="360" w:lineRule="auto"/>
        <w:ind w:left="1153" w:hanging="564"/>
        <w:rPr>
          <w:rFonts w:ascii="Montserrat" w:hAnsi="Montserrat"/>
          <w:sz w:val="20"/>
          <w:szCs w:val="20"/>
        </w:rPr>
      </w:pPr>
      <w:r w:rsidRPr="000E26DC">
        <w:rPr>
          <w:rFonts w:ascii="Montserrat" w:hAnsi="Montserrat"/>
          <w:sz w:val="20"/>
          <w:szCs w:val="20"/>
        </w:rPr>
        <w:t>transporto</w:t>
      </w:r>
      <w:r w:rsidRPr="000E26DC">
        <w:rPr>
          <w:rFonts w:ascii="Montserrat" w:hAnsi="Montserrat"/>
          <w:spacing w:val="-14"/>
          <w:sz w:val="20"/>
          <w:szCs w:val="20"/>
        </w:rPr>
        <w:t xml:space="preserve"> </w:t>
      </w:r>
      <w:r w:rsidRPr="000E26DC">
        <w:rPr>
          <w:rFonts w:ascii="Montserrat" w:hAnsi="Montserrat"/>
          <w:sz w:val="20"/>
          <w:szCs w:val="20"/>
        </w:rPr>
        <w:t>jutiklių</w:t>
      </w:r>
      <w:r w:rsidRPr="000E26DC">
        <w:rPr>
          <w:rFonts w:ascii="Montserrat" w:hAnsi="Montserrat"/>
          <w:spacing w:val="-12"/>
          <w:sz w:val="20"/>
          <w:szCs w:val="20"/>
        </w:rPr>
        <w:t xml:space="preserve"> </w:t>
      </w:r>
      <w:r w:rsidRPr="000E26DC">
        <w:rPr>
          <w:rFonts w:ascii="Montserrat" w:hAnsi="Montserrat"/>
          <w:sz w:val="20"/>
          <w:szCs w:val="20"/>
        </w:rPr>
        <w:t>gedimai</w:t>
      </w:r>
      <w:r w:rsidRPr="000E26DC">
        <w:rPr>
          <w:rFonts w:ascii="Montserrat" w:hAnsi="Montserrat"/>
          <w:spacing w:val="-12"/>
          <w:sz w:val="20"/>
          <w:szCs w:val="20"/>
        </w:rPr>
        <w:t xml:space="preserve"> </w:t>
      </w:r>
      <w:r w:rsidRPr="000E26DC">
        <w:rPr>
          <w:rFonts w:ascii="Montserrat" w:hAnsi="Montserrat"/>
          <w:sz w:val="20"/>
          <w:szCs w:val="20"/>
        </w:rPr>
        <w:t>(išskyrus</w:t>
      </w:r>
      <w:r w:rsidRPr="000E26DC">
        <w:rPr>
          <w:rFonts w:ascii="Montserrat" w:hAnsi="Montserrat"/>
          <w:spacing w:val="-10"/>
          <w:sz w:val="20"/>
          <w:szCs w:val="20"/>
        </w:rPr>
        <w:t xml:space="preserve"> </w:t>
      </w:r>
      <w:r w:rsidRPr="000E26DC">
        <w:rPr>
          <w:rFonts w:ascii="Montserrat" w:hAnsi="Montserrat"/>
          <w:sz w:val="20"/>
          <w:szCs w:val="20"/>
        </w:rPr>
        <w:t>pažeisto</w:t>
      </w:r>
      <w:r w:rsidRPr="000E26DC">
        <w:rPr>
          <w:rFonts w:ascii="Montserrat" w:hAnsi="Montserrat"/>
          <w:spacing w:val="-11"/>
          <w:sz w:val="20"/>
          <w:szCs w:val="20"/>
        </w:rPr>
        <w:t xml:space="preserve"> </w:t>
      </w:r>
      <w:r w:rsidRPr="000E26DC">
        <w:rPr>
          <w:rFonts w:ascii="Montserrat" w:hAnsi="Montserrat"/>
          <w:sz w:val="20"/>
          <w:szCs w:val="20"/>
        </w:rPr>
        <w:t>indukcinių</w:t>
      </w:r>
      <w:r w:rsidRPr="000E26DC">
        <w:rPr>
          <w:rFonts w:ascii="Montserrat" w:hAnsi="Montserrat"/>
          <w:spacing w:val="-12"/>
          <w:sz w:val="20"/>
          <w:szCs w:val="20"/>
        </w:rPr>
        <w:t xml:space="preserve"> </w:t>
      </w:r>
      <w:r w:rsidRPr="000E26DC">
        <w:rPr>
          <w:rFonts w:ascii="Montserrat" w:hAnsi="Montserrat"/>
          <w:sz w:val="20"/>
          <w:szCs w:val="20"/>
        </w:rPr>
        <w:t>kilpų</w:t>
      </w:r>
      <w:r w:rsidRPr="000E26DC">
        <w:rPr>
          <w:rFonts w:ascii="Montserrat" w:hAnsi="Montserrat"/>
          <w:spacing w:val="-12"/>
          <w:sz w:val="20"/>
          <w:szCs w:val="20"/>
        </w:rPr>
        <w:t xml:space="preserve"> </w:t>
      </w:r>
      <w:r w:rsidRPr="000E26DC">
        <w:rPr>
          <w:rFonts w:ascii="Montserrat" w:hAnsi="Montserrat"/>
          <w:sz w:val="20"/>
          <w:szCs w:val="20"/>
        </w:rPr>
        <w:t>kabelio</w:t>
      </w:r>
      <w:r w:rsidRPr="000E26DC">
        <w:rPr>
          <w:rFonts w:ascii="Montserrat" w:hAnsi="Montserrat"/>
          <w:spacing w:val="-10"/>
          <w:sz w:val="20"/>
          <w:szCs w:val="20"/>
        </w:rPr>
        <w:t xml:space="preserve"> </w:t>
      </w:r>
      <w:r w:rsidRPr="000E26DC">
        <w:rPr>
          <w:rFonts w:ascii="Montserrat" w:hAnsi="Montserrat"/>
          <w:sz w:val="20"/>
          <w:szCs w:val="20"/>
        </w:rPr>
        <w:t>keitimo</w:t>
      </w:r>
      <w:r w:rsidRPr="000E26DC">
        <w:rPr>
          <w:rFonts w:ascii="Montserrat" w:hAnsi="Montserrat"/>
          <w:spacing w:val="-13"/>
          <w:sz w:val="20"/>
          <w:szCs w:val="20"/>
        </w:rPr>
        <w:t xml:space="preserve"> </w:t>
      </w:r>
      <w:r w:rsidRPr="000E26DC">
        <w:rPr>
          <w:rFonts w:ascii="Montserrat" w:hAnsi="Montserrat"/>
          <w:spacing w:val="-2"/>
          <w:sz w:val="20"/>
          <w:szCs w:val="20"/>
        </w:rPr>
        <w:t>darbai);</w:t>
      </w:r>
    </w:p>
    <w:p w14:paraId="20335303" w14:textId="66AAF1AE" w:rsidR="00BB212C" w:rsidRPr="000E26DC" w:rsidRDefault="000D4D45" w:rsidP="000E26DC">
      <w:pPr>
        <w:pStyle w:val="ListParagraph"/>
        <w:numPr>
          <w:ilvl w:val="2"/>
          <w:numId w:val="1"/>
        </w:numPr>
        <w:tabs>
          <w:tab w:val="left" w:pos="1153"/>
        </w:tabs>
        <w:spacing w:before="120" w:line="360" w:lineRule="auto"/>
        <w:ind w:left="1153" w:hanging="564"/>
        <w:rPr>
          <w:rFonts w:ascii="Montserrat" w:hAnsi="Montserrat"/>
          <w:sz w:val="20"/>
          <w:szCs w:val="20"/>
        </w:rPr>
      </w:pPr>
      <w:r w:rsidRPr="000E26DC">
        <w:rPr>
          <w:rFonts w:ascii="Montserrat" w:hAnsi="Montserrat"/>
          <w:sz w:val="20"/>
          <w:szCs w:val="20"/>
        </w:rPr>
        <w:t>ryšio</w:t>
      </w:r>
      <w:r w:rsidRPr="000E26DC">
        <w:rPr>
          <w:rFonts w:ascii="Montserrat" w:hAnsi="Montserrat"/>
          <w:spacing w:val="-1"/>
          <w:sz w:val="20"/>
          <w:szCs w:val="20"/>
        </w:rPr>
        <w:t xml:space="preserve"> </w:t>
      </w:r>
      <w:r w:rsidRPr="000E26DC">
        <w:rPr>
          <w:rFonts w:ascii="Montserrat" w:hAnsi="Montserrat"/>
          <w:sz w:val="20"/>
          <w:szCs w:val="20"/>
        </w:rPr>
        <w:t>sutrikimai</w:t>
      </w:r>
      <w:r w:rsidRPr="000E26DC">
        <w:rPr>
          <w:rFonts w:ascii="Montserrat" w:hAnsi="Montserrat"/>
          <w:spacing w:val="-2"/>
          <w:sz w:val="20"/>
          <w:szCs w:val="20"/>
        </w:rPr>
        <w:t xml:space="preserve"> </w:t>
      </w:r>
      <w:r w:rsidRPr="000E26DC">
        <w:rPr>
          <w:rFonts w:ascii="Montserrat" w:hAnsi="Montserrat"/>
          <w:sz w:val="20"/>
          <w:szCs w:val="20"/>
        </w:rPr>
        <w:t>(valdiklyje esančios</w:t>
      </w:r>
      <w:r w:rsidRPr="000E26DC">
        <w:rPr>
          <w:rFonts w:ascii="Montserrat" w:hAnsi="Montserrat"/>
          <w:spacing w:val="1"/>
          <w:sz w:val="20"/>
          <w:szCs w:val="20"/>
        </w:rPr>
        <w:t xml:space="preserve"> </w:t>
      </w:r>
      <w:r w:rsidRPr="000E26DC">
        <w:rPr>
          <w:rFonts w:ascii="Montserrat" w:hAnsi="Montserrat"/>
          <w:sz w:val="20"/>
          <w:szCs w:val="20"/>
        </w:rPr>
        <w:t>ryšio</w:t>
      </w:r>
      <w:r w:rsidRPr="000E26DC">
        <w:rPr>
          <w:rFonts w:ascii="Montserrat" w:hAnsi="Montserrat"/>
          <w:spacing w:val="-1"/>
          <w:sz w:val="20"/>
          <w:szCs w:val="20"/>
        </w:rPr>
        <w:t xml:space="preserve"> </w:t>
      </w:r>
      <w:r w:rsidRPr="000E26DC">
        <w:rPr>
          <w:rFonts w:ascii="Montserrat" w:hAnsi="Montserrat"/>
          <w:spacing w:val="-2"/>
          <w:sz w:val="20"/>
          <w:szCs w:val="20"/>
        </w:rPr>
        <w:t>įrangos</w:t>
      </w:r>
      <w:r w:rsidR="00FA06E0" w:rsidRPr="000E26DC">
        <w:rPr>
          <w:rFonts w:ascii="Montserrat" w:hAnsi="Montserrat"/>
          <w:spacing w:val="-2"/>
          <w:sz w:val="20"/>
          <w:szCs w:val="20"/>
        </w:rPr>
        <w:t xml:space="preserve"> </w:t>
      </w:r>
      <w:r w:rsidRPr="000E26DC">
        <w:rPr>
          <w:rFonts w:ascii="Montserrat" w:hAnsi="Montserrat"/>
          <w:spacing w:val="-2"/>
          <w:sz w:val="20"/>
          <w:szCs w:val="20"/>
        </w:rPr>
        <w:t>perkrovimas);</w:t>
      </w:r>
    </w:p>
    <w:p w14:paraId="6C045608" w14:textId="1EE43222" w:rsidR="00BB212C" w:rsidRPr="000E26DC" w:rsidRDefault="000D4D45" w:rsidP="000E26DC">
      <w:pPr>
        <w:pStyle w:val="ListParagraph"/>
        <w:numPr>
          <w:ilvl w:val="2"/>
          <w:numId w:val="1"/>
        </w:numPr>
        <w:tabs>
          <w:tab w:val="left" w:pos="1153"/>
        </w:tabs>
        <w:spacing w:before="122" w:line="360" w:lineRule="auto"/>
        <w:ind w:left="1153" w:hanging="564"/>
        <w:rPr>
          <w:rFonts w:ascii="Montserrat" w:hAnsi="Montserrat"/>
          <w:sz w:val="20"/>
          <w:szCs w:val="20"/>
        </w:rPr>
      </w:pPr>
      <w:r w:rsidRPr="000E26DC">
        <w:rPr>
          <w:rFonts w:ascii="Montserrat" w:hAnsi="Montserrat"/>
          <w:spacing w:val="-2"/>
          <w:sz w:val="20"/>
          <w:szCs w:val="20"/>
        </w:rPr>
        <w:t>šviesoforų</w:t>
      </w:r>
      <w:r w:rsidRPr="000E26DC">
        <w:rPr>
          <w:rFonts w:ascii="Montserrat" w:hAnsi="Montserrat"/>
          <w:spacing w:val="-6"/>
          <w:sz w:val="20"/>
          <w:szCs w:val="20"/>
        </w:rPr>
        <w:t xml:space="preserve"> </w:t>
      </w:r>
      <w:r w:rsidRPr="000E26DC">
        <w:rPr>
          <w:rFonts w:ascii="Montserrat" w:hAnsi="Montserrat"/>
          <w:spacing w:val="-2"/>
          <w:sz w:val="20"/>
          <w:szCs w:val="20"/>
        </w:rPr>
        <w:t>valdiklio plokščių</w:t>
      </w:r>
      <w:r w:rsidRPr="000E26DC">
        <w:rPr>
          <w:rFonts w:ascii="Montserrat" w:hAnsi="Montserrat"/>
          <w:spacing w:val="-5"/>
          <w:sz w:val="20"/>
          <w:szCs w:val="20"/>
        </w:rPr>
        <w:t xml:space="preserve"> </w:t>
      </w:r>
      <w:r w:rsidRPr="000E26DC">
        <w:rPr>
          <w:rFonts w:ascii="Montserrat" w:hAnsi="Montserrat"/>
          <w:spacing w:val="-2"/>
          <w:sz w:val="20"/>
          <w:szCs w:val="20"/>
        </w:rPr>
        <w:t>sukeitimas</w:t>
      </w:r>
      <w:r w:rsidRPr="000E26DC">
        <w:rPr>
          <w:rFonts w:ascii="Montserrat" w:hAnsi="Montserrat"/>
          <w:spacing w:val="-4"/>
          <w:sz w:val="20"/>
          <w:szCs w:val="20"/>
        </w:rPr>
        <w:t xml:space="preserve"> </w:t>
      </w:r>
      <w:r w:rsidRPr="000E26DC">
        <w:rPr>
          <w:rFonts w:ascii="Montserrat" w:hAnsi="Montserrat"/>
          <w:spacing w:val="-2"/>
          <w:sz w:val="20"/>
          <w:szCs w:val="20"/>
        </w:rPr>
        <w:t>valdiklyje</w:t>
      </w:r>
      <w:r w:rsidRPr="000E26DC">
        <w:rPr>
          <w:rFonts w:ascii="Montserrat" w:hAnsi="Montserrat"/>
          <w:spacing w:val="-6"/>
          <w:sz w:val="20"/>
          <w:szCs w:val="20"/>
        </w:rPr>
        <w:t xml:space="preserve"> </w:t>
      </w:r>
      <w:r w:rsidRPr="000E26DC">
        <w:rPr>
          <w:rFonts w:ascii="Montserrat" w:hAnsi="Montserrat"/>
          <w:spacing w:val="-2"/>
          <w:sz w:val="20"/>
          <w:szCs w:val="20"/>
        </w:rPr>
        <w:t>su</w:t>
      </w:r>
      <w:r w:rsidRPr="000E26DC">
        <w:rPr>
          <w:rFonts w:ascii="Montserrat" w:hAnsi="Montserrat"/>
          <w:spacing w:val="-6"/>
          <w:sz w:val="20"/>
          <w:szCs w:val="20"/>
        </w:rPr>
        <w:t xml:space="preserve"> </w:t>
      </w:r>
      <w:r w:rsidRPr="000E26DC">
        <w:rPr>
          <w:rFonts w:ascii="Montserrat" w:hAnsi="Montserrat"/>
          <w:spacing w:val="-2"/>
          <w:sz w:val="20"/>
          <w:szCs w:val="20"/>
        </w:rPr>
        <w:t>Užsakovo</w:t>
      </w:r>
      <w:r w:rsidRPr="000E26DC">
        <w:rPr>
          <w:rFonts w:ascii="Montserrat" w:hAnsi="Montserrat"/>
          <w:spacing w:val="-5"/>
          <w:sz w:val="20"/>
          <w:szCs w:val="20"/>
        </w:rPr>
        <w:t xml:space="preserve"> </w:t>
      </w:r>
      <w:r w:rsidRPr="000E26DC">
        <w:rPr>
          <w:rFonts w:ascii="Montserrat" w:hAnsi="Montserrat"/>
          <w:spacing w:val="-2"/>
          <w:sz w:val="20"/>
          <w:szCs w:val="20"/>
        </w:rPr>
        <w:t>pateiktomis</w:t>
      </w:r>
      <w:r w:rsidRPr="000E26DC">
        <w:rPr>
          <w:rFonts w:ascii="Montserrat" w:hAnsi="Montserrat"/>
          <w:spacing w:val="5"/>
          <w:sz w:val="20"/>
          <w:szCs w:val="20"/>
        </w:rPr>
        <w:t xml:space="preserve"> </w:t>
      </w:r>
      <w:r w:rsidRPr="000E26DC">
        <w:rPr>
          <w:rFonts w:ascii="Montserrat" w:hAnsi="Montserrat"/>
          <w:spacing w:val="-2"/>
          <w:sz w:val="20"/>
          <w:szCs w:val="20"/>
        </w:rPr>
        <w:t>plokštėmis</w:t>
      </w:r>
      <w:r w:rsidR="00F507B4" w:rsidRPr="000E26DC">
        <w:rPr>
          <w:rFonts w:ascii="Montserrat" w:hAnsi="Montserrat"/>
          <w:spacing w:val="-2"/>
          <w:sz w:val="20"/>
          <w:szCs w:val="20"/>
        </w:rPr>
        <w:t xml:space="preserve"> (</w:t>
      </w:r>
      <w:r w:rsidR="00BE54C4" w:rsidRPr="000E26DC">
        <w:rPr>
          <w:rFonts w:ascii="Montserrat" w:hAnsi="Montserrat"/>
          <w:spacing w:val="-2"/>
          <w:sz w:val="20"/>
          <w:szCs w:val="20"/>
        </w:rPr>
        <w:t>atskiru U</w:t>
      </w:r>
      <w:r w:rsidR="00F507B4" w:rsidRPr="000E26DC">
        <w:rPr>
          <w:rFonts w:ascii="Montserrat" w:hAnsi="Montserrat"/>
          <w:spacing w:val="-2"/>
          <w:sz w:val="20"/>
          <w:szCs w:val="20"/>
        </w:rPr>
        <w:t>žsakovo nurodymu užduotis gali</w:t>
      </w:r>
      <w:r w:rsidR="00BE54C4" w:rsidRPr="000E26DC">
        <w:rPr>
          <w:rFonts w:ascii="Montserrat" w:hAnsi="Montserrat"/>
          <w:spacing w:val="-2"/>
          <w:sz w:val="20"/>
          <w:szCs w:val="20"/>
        </w:rPr>
        <w:t xml:space="preserve"> būti formuojama </w:t>
      </w:r>
      <w:r w:rsidR="00727D8F" w:rsidRPr="000E26DC">
        <w:rPr>
          <w:rFonts w:ascii="Montserrat" w:hAnsi="Montserrat"/>
          <w:spacing w:val="-2"/>
          <w:sz w:val="20"/>
          <w:szCs w:val="20"/>
        </w:rPr>
        <w:t>kaip planinė užduotis ir taikomas ilgesnis atlikimo laikotarpis)</w:t>
      </w:r>
      <w:r w:rsidRPr="000E26DC">
        <w:rPr>
          <w:rFonts w:ascii="Montserrat" w:hAnsi="Montserrat"/>
          <w:spacing w:val="-2"/>
          <w:sz w:val="20"/>
          <w:szCs w:val="20"/>
        </w:rPr>
        <w:t>;</w:t>
      </w:r>
    </w:p>
    <w:p w14:paraId="7D6556BB" w14:textId="501A1184" w:rsidR="00BB212C" w:rsidRPr="000E26DC" w:rsidRDefault="000D4D45" w:rsidP="000E26DC">
      <w:pPr>
        <w:pStyle w:val="ListParagraph"/>
        <w:numPr>
          <w:ilvl w:val="2"/>
          <w:numId w:val="1"/>
        </w:numPr>
        <w:tabs>
          <w:tab w:val="left" w:pos="1153"/>
        </w:tabs>
        <w:spacing w:before="121" w:line="360" w:lineRule="auto"/>
        <w:ind w:left="1153" w:hanging="564"/>
        <w:rPr>
          <w:rFonts w:ascii="Montserrat" w:hAnsi="Montserrat"/>
          <w:sz w:val="20"/>
          <w:szCs w:val="20"/>
        </w:rPr>
      </w:pPr>
      <w:r w:rsidRPr="000E26DC">
        <w:rPr>
          <w:rFonts w:ascii="Montserrat" w:hAnsi="Montserrat"/>
          <w:sz w:val="20"/>
          <w:szCs w:val="20"/>
        </w:rPr>
        <w:t>pėsčiųjų</w:t>
      </w:r>
      <w:r w:rsidR="007A062C" w:rsidRPr="000E26DC">
        <w:rPr>
          <w:rFonts w:ascii="Montserrat" w:hAnsi="Montserrat"/>
          <w:spacing w:val="-7"/>
          <w:sz w:val="20"/>
          <w:szCs w:val="20"/>
        </w:rPr>
        <w:t xml:space="preserve">, </w:t>
      </w:r>
      <w:r w:rsidRPr="000E26DC">
        <w:rPr>
          <w:rFonts w:ascii="Montserrat" w:hAnsi="Montserrat"/>
          <w:sz w:val="20"/>
          <w:szCs w:val="20"/>
        </w:rPr>
        <w:t>dviratininkų</w:t>
      </w:r>
      <w:r w:rsidR="00C526A4" w:rsidRPr="000E26DC">
        <w:rPr>
          <w:rFonts w:ascii="Montserrat" w:hAnsi="Montserrat"/>
          <w:sz w:val="20"/>
          <w:szCs w:val="20"/>
        </w:rPr>
        <w:t xml:space="preserve">, </w:t>
      </w:r>
      <w:r w:rsidR="007A062C" w:rsidRPr="000E26DC">
        <w:rPr>
          <w:rFonts w:ascii="Montserrat" w:hAnsi="Montserrat"/>
          <w:sz w:val="20"/>
          <w:szCs w:val="20"/>
        </w:rPr>
        <w:t>bendrų</w:t>
      </w:r>
      <w:r w:rsidRPr="000E26DC">
        <w:rPr>
          <w:rFonts w:ascii="Montserrat" w:hAnsi="Montserrat"/>
          <w:spacing w:val="-6"/>
          <w:sz w:val="20"/>
          <w:szCs w:val="20"/>
        </w:rPr>
        <w:t xml:space="preserve"> </w:t>
      </w:r>
      <w:r w:rsidRPr="000E26DC">
        <w:rPr>
          <w:rFonts w:ascii="Montserrat" w:hAnsi="Montserrat"/>
          <w:sz w:val="20"/>
          <w:szCs w:val="20"/>
        </w:rPr>
        <w:t>mygtukų</w:t>
      </w:r>
      <w:r w:rsidR="007A062C" w:rsidRPr="000E26DC">
        <w:rPr>
          <w:rFonts w:ascii="Montserrat" w:hAnsi="Montserrat"/>
          <w:sz w:val="20"/>
          <w:szCs w:val="20"/>
        </w:rPr>
        <w:t>, garsinių signalų</w:t>
      </w:r>
      <w:r w:rsidRPr="000E26DC">
        <w:rPr>
          <w:rFonts w:ascii="Montserrat" w:hAnsi="Montserrat"/>
          <w:spacing w:val="-7"/>
          <w:sz w:val="20"/>
          <w:szCs w:val="20"/>
        </w:rPr>
        <w:t xml:space="preserve"> </w:t>
      </w:r>
      <w:r w:rsidRPr="000E26DC">
        <w:rPr>
          <w:rFonts w:ascii="Montserrat" w:hAnsi="Montserrat"/>
          <w:spacing w:val="-2"/>
          <w:sz w:val="20"/>
          <w:szCs w:val="20"/>
        </w:rPr>
        <w:t>gedimai;</w:t>
      </w:r>
    </w:p>
    <w:p w14:paraId="33BD3E71" w14:textId="77777777" w:rsidR="00BB212C" w:rsidRPr="000E26DC" w:rsidRDefault="000D4D45" w:rsidP="000E26DC">
      <w:pPr>
        <w:pStyle w:val="ListParagraph"/>
        <w:numPr>
          <w:ilvl w:val="1"/>
          <w:numId w:val="1"/>
        </w:numPr>
        <w:tabs>
          <w:tab w:val="left" w:pos="1156"/>
        </w:tabs>
        <w:spacing w:before="125" w:line="360" w:lineRule="auto"/>
        <w:ind w:left="1156" w:hanging="567"/>
        <w:rPr>
          <w:rFonts w:ascii="Montserrat" w:hAnsi="Montserrat"/>
          <w:sz w:val="20"/>
          <w:szCs w:val="20"/>
        </w:rPr>
      </w:pPr>
      <w:r w:rsidRPr="000E26DC">
        <w:rPr>
          <w:rFonts w:ascii="Montserrat" w:hAnsi="Montserrat"/>
          <w:b/>
          <w:sz w:val="20"/>
          <w:szCs w:val="20"/>
          <w:u w:val="single"/>
        </w:rPr>
        <w:t>3</w:t>
      </w:r>
      <w:r w:rsidRPr="000E26DC">
        <w:rPr>
          <w:rFonts w:ascii="Montserrat" w:hAnsi="Montserrat"/>
          <w:b/>
          <w:spacing w:val="-13"/>
          <w:sz w:val="20"/>
          <w:szCs w:val="20"/>
          <w:u w:val="single"/>
        </w:rPr>
        <w:t xml:space="preserve"> </w:t>
      </w:r>
      <w:r w:rsidRPr="000E26DC">
        <w:rPr>
          <w:rFonts w:ascii="Montserrat" w:hAnsi="Montserrat"/>
          <w:b/>
          <w:spacing w:val="-2"/>
          <w:sz w:val="20"/>
          <w:szCs w:val="20"/>
          <w:u w:val="single"/>
        </w:rPr>
        <w:t>lygis</w:t>
      </w:r>
      <w:r w:rsidRPr="000E26DC">
        <w:rPr>
          <w:rFonts w:ascii="Montserrat" w:hAnsi="Montserrat"/>
          <w:spacing w:val="-2"/>
          <w:sz w:val="20"/>
          <w:szCs w:val="20"/>
          <w:u w:val="single"/>
        </w:rPr>
        <w:t>:</w:t>
      </w:r>
    </w:p>
    <w:p w14:paraId="78F55388" w14:textId="06E2802E" w:rsidR="00BB212C" w:rsidRPr="000E26DC" w:rsidRDefault="000D4D45" w:rsidP="000E26DC">
      <w:pPr>
        <w:pStyle w:val="ListParagraph"/>
        <w:numPr>
          <w:ilvl w:val="2"/>
          <w:numId w:val="1"/>
        </w:numPr>
        <w:tabs>
          <w:tab w:val="left" w:pos="1154"/>
        </w:tabs>
        <w:spacing w:before="122" w:line="360" w:lineRule="auto"/>
        <w:ind w:left="1154" w:hanging="565"/>
        <w:rPr>
          <w:rFonts w:ascii="Montserrat" w:hAnsi="Montserrat"/>
          <w:sz w:val="20"/>
          <w:szCs w:val="20"/>
        </w:rPr>
      </w:pPr>
      <w:r w:rsidRPr="000E26DC">
        <w:rPr>
          <w:rFonts w:ascii="Montserrat" w:hAnsi="Montserrat"/>
          <w:spacing w:val="-2"/>
          <w:sz w:val="20"/>
          <w:szCs w:val="20"/>
        </w:rPr>
        <w:t>tinkamai</w:t>
      </w:r>
      <w:r w:rsidRPr="000E26DC">
        <w:rPr>
          <w:rFonts w:ascii="Montserrat" w:hAnsi="Montserrat"/>
          <w:spacing w:val="-5"/>
          <w:sz w:val="20"/>
          <w:szCs w:val="20"/>
        </w:rPr>
        <w:t xml:space="preserve"> </w:t>
      </w:r>
      <w:r w:rsidRPr="000E26DC">
        <w:rPr>
          <w:rFonts w:ascii="Montserrat" w:hAnsi="Montserrat"/>
          <w:spacing w:val="-2"/>
          <w:sz w:val="20"/>
          <w:szCs w:val="20"/>
        </w:rPr>
        <w:t>nepritvirtinti arba</w:t>
      </w:r>
      <w:r w:rsidRPr="000E26DC">
        <w:rPr>
          <w:rFonts w:ascii="Montserrat" w:hAnsi="Montserrat"/>
          <w:spacing w:val="-3"/>
          <w:sz w:val="20"/>
          <w:szCs w:val="20"/>
        </w:rPr>
        <w:t xml:space="preserve"> </w:t>
      </w:r>
      <w:r w:rsidRPr="000E26DC">
        <w:rPr>
          <w:rFonts w:ascii="Montserrat" w:hAnsi="Montserrat"/>
          <w:spacing w:val="-2"/>
          <w:sz w:val="20"/>
          <w:szCs w:val="20"/>
        </w:rPr>
        <w:t>suskilę</w:t>
      </w:r>
      <w:r w:rsidRPr="000E26DC">
        <w:rPr>
          <w:rFonts w:ascii="Montserrat" w:hAnsi="Montserrat"/>
          <w:spacing w:val="-5"/>
          <w:sz w:val="20"/>
          <w:szCs w:val="20"/>
        </w:rPr>
        <w:t xml:space="preserve"> </w:t>
      </w:r>
      <w:r w:rsidRPr="000E26DC">
        <w:rPr>
          <w:rFonts w:ascii="Montserrat" w:hAnsi="Montserrat"/>
          <w:spacing w:val="-2"/>
          <w:sz w:val="20"/>
          <w:szCs w:val="20"/>
        </w:rPr>
        <w:t>šviesoforų</w:t>
      </w:r>
      <w:r w:rsidRPr="000E26DC">
        <w:rPr>
          <w:rFonts w:ascii="Montserrat" w:hAnsi="Montserrat"/>
          <w:sz w:val="20"/>
          <w:szCs w:val="20"/>
        </w:rPr>
        <w:t xml:space="preserve"> </w:t>
      </w:r>
      <w:r w:rsidRPr="000E26DC">
        <w:rPr>
          <w:rFonts w:ascii="Montserrat" w:hAnsi="Montserrat"/>
          <w:spacing w:val="-2"/>
          <w:sz w:val="20"/>
          <w:szCs w:val="20"/>
        </w:rPr>
        <w:t>lęšiai</w:t>
      </w:r>
      <w:r w:rsidRPr="000E26DC">
        <w:rPr>
          <w:rFonts w:ascii="Montserrat" w:hAnsi="Montserrat"/>
          <w:spacing w:val="-5"/>
          <w:sz w:val="20"/>
          <w:szCs w:val="20"/>
        </w:rPr>
        <w:t xml:space="preserve"> </w:t>
      </w:r>
      <w:r w:rsidRPr="000E26DC">
        <w:rPr>
          <w:rFonts w:ascii="Montserrat" w:hAnsi="Montserrat"/>
          <w:spacing w:val="-2"/>
          <w:sz w:val="20"/>
          <w:szCs w:val="20"/>
        </w:rPr>
        <w:t>(modulių</w:t>
      </w:r>
      <w:r w:rsidRPr="000E26DC">
        <w:rPr>
          <w:rFonts w:ascii="Montserrat" w:hAnsi="Montserrat"/>
          <w:spacing w:val="-3"/>
          <w:sz w:val="20"/>
          <w:szCs w:val="20"/>
        </w:rPr>
        <w:t xml:space="preserve"> </w:t>
      </w:r>
      <w:r w:rsidRPr="000E26DC">
        <w:rPr>
          <w:rFonts w:ascii="Montserrat" w:hAnsi="Montserrat"/>
          <w:spacing w:val="-2"/>
          <w:sz w:val="20"/>
          <w:szCs w:val="20"/>
        </w:rPr>
        <w:t>linzės);</w:t>
      </w:r>
    </w:p>
    <w:p w14:paraId="6DB5243F" w14:textId="5781C82E" w:rsidR="00BB212C" w:rsidRPr="000E26DC" w:rsidRDefault="000D4D45" w:rsidP="000E26DC">
      <w:pPr>
        <w:pStyle w:val="ListParagraph"/>
        <w:numPr>
          <w:ilvl w:val="2"/>
          <w:numId w:val="1"/>
        </w:numPr>
        <w:tabs>
          <w:tab w:val="left" w:pos="1153"/>
        </w:tabs>
        <w:spacing w:before="122" w:line="360" w:lineRule="auto"/>
        <w:ind w:left="1153" w:hanging="564"/>
        <w:rPr>
          <w:rFonts w:ascii="Montserrat" w:hAnsi="Montserrat"/>
          <w:sz w:val="20"/>
          <w:szCs w:val="20"/>
        </w:rPr>
      </w:pPr>
      <w:r w:rsidRPr="000E26DC">
        <w:rPr>
          <w:rFonts w:ascii="Montserrat" w:hAnsi="Montserrat"/>
          <w:sz w:val="20"/>
          <w:szCs w:val="20"/>
        </w:rPr>
        <w:t>raudono</w:t>
      </w:r>
      <w:r w:rsidRPr="000E26DC">
        <w:rPr>
          <w:rFonts w:ascii="Montserrat" w:hAnsi="Montserrat"/>
          <w:spacing w:val="-16"/>
          <w:sz w:val="20"/>
          <w:szCs w:val="20"/>
        </w:rPr>
        <w:t xml:space="preserve"> </w:t>
      </w:r>
      <w:r w:rsidRPr="000E26DC">
        <w:rPr>
          <w:rFonts w:ascii="Montserrat" w:hAnsi="Montserrat"/>
          <w:sz w:val="20"/>
          <w:szCs w:val="20"/>
        </w:rPr>
        <w:t>šviesoforo</w:t>
      </w:r>
      <w:r w:rsidRPr="000E26DC">
        <w:rPr>
          <w:rFonts w:ascii="Montserrat" w:hAnsi="Montserrat"/>
          <w:spacing w:val="-15"/>
          <w:sz w:val="20"/>
          <w:szCs w:val="20"/>
        </w:rPr>
        <w:t xml:space="preserve"> </w:t>
      </w:r>
      <w:r w:rsidRPr="000E26DC">
        <w:rPr>
          <w:rFonts w:ascii="Montserrat" w:hAnsi="Montserrat"/>
          <w:sz w:val="20"/>
          <w:szCs w:val="20"/>
        </w:rPr>
        <w:t>signalo</w:t>
      </w:r>
      <w:r w:rsidRPr="000E26DC">
        <w:rPr>
          <w:rFonts w:ascii="Montserrat" w:hAnsi="Montserrat"/>
          <w:spacing w:val="-15"/>
          <w:sz w:val="20"/>
          <w:szCs w:val="20"/>
        </w:rPr>
        <w:t xml:space="preserve"> </w:t>
      </w:r>
      <w:r w:rsidRPr="000E26DC">
        <w:rPr>
          <w:rFonts w:ascii="Montserrat" w:hAnsi="Montserrat"/>
          <w:sz w:val="20"/>
          <w:szCs w:val="20"/>
        </w:rPr>
        <w:t>įjungimo</w:t>
      </w:r>
      <w:r w:rsidRPr="000E26DC">
        <w:rPr>
          <w:rFonts w:ascii="Montserrat" w:hAnsi="Montserrat"/>
          <w:spacing w:val="-11"/>
          <w:sz w:val="20"/>
          <w:szCs w:val="20"/>
        </w:rPr>
        <w:t xml:space="preserve"> </w:t>
      </w:r>
      <w:r w:rsidRPr="000E26DC">
        <w:rPr>
          <w:rFonts w:ascii="Montserrat" w:hAnsi="Montserrat"/>
          <w:sz w:val="20"/>
          <w:szCs w:val="20"/>
        </w:rPr>
        <w:t>jutiklio</w:t>
      </w:r>
      <w:r w:rsidR="008B526F" w:rsidRPr="000E26DC">
        <w:rPr>
          <w:rFonts w:ascii="Montserrat" w:hAnsi="Montserrat"/>
          <w:sz w:val="20"/>
          <w:szCs w:val="20"/>
        </w:rPr>
        <w:t xml:space="preserve"> (doplerio)</w:t>
      </w:r>
      <w:r w:rsidRPr="000E26DC">
        <w:rPr>
          <w:rFonts w:ascii="Montserrat" w:hAnsi="Montserrat"/>
          <w:spacing w:val="-13"/>
          <w:sz w:val="20"/>
          <w:szCs w:val="20"/>
        </w:rPr>
        <w:t xml:space="preserve"> </w:t>
      </w:r>
      <w:r w:rsidRPr="000E26DC">
        <w:rPr>
          <w:rFonts w:ascii="Montserrat" w:hAnsi="Montserrat"/>
          <w:spacing w:val="-2"/>
          <w:sz w:val="20"/>
          <w:szCs w:val="20"/>
        </w:rPr>
        <w:t>gedimas;</w:t>
      </w:r>
    </w:p>
    <w:p w14:paraId="7E7B2A40" w14:textId="00E40269" w:rsidR="000C09A0" w:rsidRPr="00546F4F" w:rsidRDefault="00DB3BF5" w:rsidP="000E26DC">
      <w:pPr>
        <w:pStyle w:val="ListParagraph"/>
        <w:numPr>
          <w:ilvl w:val="2"/>
          <w:numId w:val="1"/>
        </w:numPr>
        <w:tabs>
          <w:tab w:val="left" w:pos="1153"/>
        </w:tabs>
        <w:spacing w:before="122" w:line="360" w:lineRule="auto"/>
        <w:ind w:left="1153" w:hanging="564"/>
        <w:rPr>
          <w:rFonts w:ascii="Montserrat" w:hAnsi="Montserrat"/>
          <w:sz w:val="20"/>
          <w:szCs w:val="20"/>
        </w:rPr>
      </w:pPr>
      <w:r w:rsidRPr="000E26DC">
        <w:rPr>
          <w:rFonts w:ascii="Montserrat" w:hAnsi="Montserrat"/>
          <w:sz w:val="20"/>
          <w:szCs w:val="20"/>
        </w:rPr>
        <w:t>laikino šviesoforų valdiklio sumontavimas šalinant eismo įvyk</w:t>
      </w:r>
      <w:r w:rsidR="00155655" w:rsidRPr="000E26DC">
        <w:rPr>
          <w:rFonts w:ascii="Montserrat" w:hAnsi="Montserrat"/>
          <w:sz w:val="20"/>
          <w:szCs w:val="20"/>
        </w:rPr>
        <w:t>io pasekmes</w:t>
      </w:r>
      <w:r w:rsidR="008061B1" w:rsidRPr="000E26DC">
        <w:rPr>
          <w:rFonts w:ascii="Montserrat" w:hAnsi="Montserrat"/>
          <w:sz w:val="20"/>
          <w:szCs w:val="20"/>
        </w:rPr>
        <w:t>, kuomet</w:t>
      </w:r>
      <w:r w:rsidR="002D075B" w:rsidRPr="000E26DC">
        <w:rPr>
          <w:rFonts w:ascii="Montserrat" w:hAnsi="Montserrat"/>
          <w:sz w:val="20"/>
          <w:szCs w:val="20"/>
        </w:rPr>
        <w:t xml:space="preserve"> </w:t>
      </w:r>
      <w:r w:rsidR="002D075B" w:rsidRPr="00546F4F">
        <w:rPr>
          <w:rFonts w:ascii="Montserrat" w:hAnsi="Montserrat"/>
          <w:sz w:val="20"/>
          <w:szCs w:val="20"/>
        </w:rPr>
        <w:t>e</w:t>
      </w:r>
      <w:r w:rsidR="009426B0" w:rsidRPr="00546F4F">
        <w:rPr>
          <w:rFonts w:ascii="Montserrat" w:hAnsi="Montserrat"/>
          <w:sz w:val="20"/>
          <w:szCs w:val="20"/>
        </w:rPr>
        <w:t>smingai</w:t>
      </w:r>
      <w:r w:rsidR="008061B1" w:rsidRPr="00546F4F">
        <w:rPr>
          <w:rFonts w:ascii="Montserrat" w:hAnsi="Montserrat"/>
          <w:sz w:val="20"/>
          <w:szCs w:val="20"/>
        </w:rPr>
        <w:t xml:space="preserve"> </w:t>
      </w:r>
      <w:r w:rsidR="002D075B" w:rsidRPr="00546F4F">
        <w:rPr>
          <w:rFonts w:ascii="Montserrat" w:hAnsi="Montserrat"/>
          <w:sz w:val="20"/>
          <w:szCs w:val="20"/>
        </w:rPr>
        <w:t>sunaikintas/sugadintas šviesoforų valdiklis</w:t>
      </w:r>
      <w:r w:rsidRPr="00546F4F">
        <w:rPr>
          <w:rFonts w:ascii="Montserrat" w:hAnsi="Montserrat"/>
          <w:sz w:val="20"/>
          <w:szCs w:val="20"/>
        </w:rPr>
        <w:t>;</w:t>
      </w:r>
    </w:p>
    <w:p w14:paraId="28CB1EA6" w14:textId="62B72BBB" w:rsidR="00DB3BF5" w:rsidRPr="00546F4F" w:rsidRDefault="008A12D9" w:rsidP="000E26DC">
      <w:pPr>
        <w:pStyle w:val="ListParagraph"/>
        <w:numPr>
          <w:ilvl w:val="2"/>
          <w:numId w:val="1"/>
        </w:numPr>
        <w:tabs>
          <w:tab w:val="left" w:pos="1153"/>
        </w:tabs>
        <w:spacing w:before="122" w:line="360" w:lineRule="auto"/>
        <w:ind w:left="1153" w:hanging="564"/>
        <w:rPr>
          <w:rFonts w:ascii="Montserrat" w:hAnsi="Montserrat"/>
          <w:sz w:val="20"/>
          <w:szCs w:val="20"/>
        </w:rPr>
      </w:pPr>
      <w:r w:rsidRPr="6E90B472">
        <w:rPr>
          <w:rFonts w:ascii="Montserrat" w:hAnsi="Montserrat"/>
          <w:sz w:val="20"/>
          <w:szCs w:val="20"/>
        </w:rPr>
        <w:t>laikino</w:t>
      </w:r>
      <w:r w:rsidR="007F08AC" w:rsidRPr="6E90B472">
        <w:rPr>
          <w:rFonts w:ascii="Montserrat" w:hAnsi="Montserrat"/>
          <w:sz w:val="20"/>
          <w:szCs w:val="20"/>
        </w:rPr>
        <w:t>s atramos ir</w:t>
      </w:r>
      <w:r w:rsidRPr="6E90B472">
        <w:rPr>
          <w:rFonts w:ascii="Montserrat" w:hAnsi="Montserrat"/>
          <w:sz w:val="20"/>
          <w:szCs w:val="20"/>
        </w:rPr>
        <w:t xml:space="preserve"> šviesoforo įrengimas</w:t>
      </w:r>
      <w:r w:rsidR="007F08AC" w:rsidRPr="6E90B472">
        <w:rPr>
          <w:rFonts w:ascii="Montserrat" w:hAnsi="Montserrat"/>
          <w:sz w:val="20"/>
          <w:szCs w:val="20"/>
        </w:rPr>
        <w:t xml:space="preserve"> </w:t>
      </w:r>
      <w:r w:rsidR="001E2C09" w:rsidRPr="6E90B472">
        <w:rPr>
          <w:rFonts w:ascii="Montserrat" w:hAnsi="Montserrat"/>
          <w:sz w:val="20"/>
          <w:szCs w:val="20"/>
        </w:rPr>
        <w:t>su visais komutavimo darbais</w:t>
      </w:r>
      <w:r w:rsidR="00643632" w:rsidRPr="6E90B472">
        <w:rPr>
          <w:rFonts w:ascii="Montserrat" w:hAnsi="Montserrat"/>
          <w:sz w:val="20"/>
          <w:szCs w:val="20"/>
        </w:rPr>
        <w:t xml:space="preserve">, kuomet </w:t>
      </w:r>
      <w:r w:rsidR="00365A00" w:rsidRPr="6E90B472">
        <w:rPr>
          <w:rFonts w:ascii="Montserrat" w:hAnsi="Montserrat"/>
          <w:sz w:val="20"/>
          <w:szCs w:val="20"/>
        </w:rPr>
        <w:t xml:space="preserve">esmingai sunaikinta/sugadinta </w:t>
      </w:r>
      <w:r w:rsidR="008D095A" w:rsidRPr="6E90B472">
        <w:rPr>
          <w:rFonts w:ascii="Montserrat" w:hAnsi="Montserrat"/>
          <w:sz w:val="20"/>
          <w:szCs w:val="20"/>
        </w:rPr>
        <w:t>atrama, ažūrinė konstrukcija</w:t>
      </w:r>
      <w:r w:rsidR="00EF2966" w:rsidRPr="6E90B472">
        <w:rPr>
          <w:rFonts w:ascii="Montserrat" w:hAnsi="Montserrat"/>
          <w:sz w:val="20"/>
          <w:szCs w:val="20"/>
        </w:rPr>
        <w:t>, šviesoforas</w:t>
      </w:r>
      <w:r w:rsidR="008D095A" w:rsidRPr="6E90B472">
        <w:rPr>
          <w:rFonts w:ascii="Montserrat" w:hAnsi="Montserrat"/>
          <w:sz w:val="20"/>
          <w:szCs w:val="20"/>
        </w:rPr>
        <w:t>.</w:t>
      </w:r>
      <w:r w:rsidR="002411DB" w:rsidRPr="6E90B472">
        <w:rPr>
          <w:rFonts w:ascii="Montserrat" w:hAnsi="Montserrat"/>
          <w:sz w:val="20"/>
          <w:szCs w:val="20"/>
        </w:rPr>
        <w:t xml:space="preserve"> Sankryžos veikimas</w:t>
      </w:r>
      <w:r w:rsidR="00A171C5" w:rsidRPr="6E90B472">
        <w:rPr>
          <w:rFonts w:ascii="Montserrat" w:hAnsi="Montserrat"/>
          <w:sz w:val="20"/>
          <w:szCs w:val="20"/>
        </w:rPr>
        <w:t xml:space="preserve"> (eismas reguliuojamas šviesoforo signalais)</w:t>
      </w:r>
      <w:r w:rsidR="002411DB" w:rsidRPr="6E90B472">
        <w:rPr>
          <w:rFonts w:ascii="Montserrat" w:hAnsi="Montserrat"/>
          <w:sz w:val="20"/>
          <w:szCs w:val="20"/>
        </w:rPr>
        <w:t xml:space="preserve"> turi būti atstatytas per 5.</w:t>
      </w:r>
      <w:r w:rsidR="00082A7D" w:rsidRPr="6E90B472">
        <w:rPr>
          <w:rFonts w:ascii="Montserrat" w:hAnsi="Montserrat"/>
          <w:sz w:val="20"/>
          <w:szCs w:val="20"/>
        </w:rPr>
        <w:t>2.1</w:t>
      </w:r>
      <w:r w:rsidR="00D57A2F" w:rsidRPr="6E90B472">
        <w:rPr>
          <w:rFonts w:ascii="Montserrat" w:hAnsi="Montserrat"/>
          <w:sz w:val="20"/>
          <w:szCs w:val="20"/>
        </w:rPr>
        <w:t>. Š</w:t>
      </w:r>
      <w:r w:rsidR="005030F1" w:rsidRPr="6E90B472">
        <w:rPr>
          <w:rFonts w:ascii="Montserrat" w:hAnsi="Montserrat"/>
          <w:sz w:val="20"/>
          <w:szCs w:val="20"/>
        </w:rPr>
        <w:t xml:space="preserve">is lygis taikomas tik </w:t>
      </w:r>
      <w:r w:rsidR="00855C09" w:rsidRPr="6E90B472">
        <w:rPr>
          <w:rFonts w:ascii="Montserrat" w:hAnsi="Montserrat"/>
          <w:sz w:val="20"/>
          <w:szCs w:val="20"/>
        </w:rPr>
        <w:t xml:space="preserve">laikinų atramų, šviesoforų įrengimui, kada dėl gedimo </w:t>
      </w:r>
      <w:r w:rsidR="00B10474" w:rsidRPr="6E90B472">
        <w:rPr>
          <w:rFonts w:ascii="Montserrat" w:hAnsi="Montserrat"/>
          <w:sz w:val="20"/>
          <w:szCs w:val="20"/>
        </w:rPr>
        <w:t xml:space="preserve">pobūdžio neįmanomas atstatymas į projektinę padėtį </w:t>
      </w:r>
      <w:r w:rsidR="00457EBE" w:rsidRPr="6E90B472">
        <w:rPr>
          <w:rFonts w:ascii="Montserrat" w:hAnsi="Montserrat"/>
          <w:sz w:val="20"/>
          <w:szCs w:val="20"/>
        </w:rPr>
        <w:t>per</w:t>
      </w:r>
      <w:r w:rsidR="00D21AA1" w:rsidRPr="6E90B472">
        <w:rPr>
          <w:rFonts w:ascii="Montserrat" w:hAnsi="Montserrat"/>
          <w:sz w:val="20"/>
          <w:szCs w:val="20"/>
        </w:rPr>
        <w:t xml:space="preserve"> 5.2.1</w:t>
      </w:r>
      <w:r w:rsidR="00A171C5" w:rsidRPr="6E90B472">
        <w:rPr>
          <w:rFonts w:ascii="Montserrat" w:hAnsi="Montserrat"/>
          <w:sz w:val="20"/>
          <w:szCs w:val="20"/>
        </w:rPr>
        <w:t xml:space="preserve"> p. </w:t>
      </w:r>
    </w:p>
    <w:p w14:paraId="605D3DF6" w14:textId="77777777" w:rsidR="00BB212C" w:rsidRPr="000E26DC" w:rsidRDefault="000D4D45" w:rsidP="000E26DC">
      <w:pPr>
        <w:pStyle w:val="ListParagraph"/>
        <w:numPr>
          <w:ilvl w:val="1"/>
          <w:numId w:val="1"/>
        </w:numPr>
        <w:tabs>
          <w:tab w:val="left" w:pos="1153"/>
        </w:tabs>
        <w:spacing w:before="124" w:line="360" w:lineRule="auto"/>
        <w:ind w:left="1153" w:hanging="564"/>
        <w:rPr>
          <w:rFonts w:ascii="Montserrat" w:hAnsi="Montserrat"/>
          <w:sz w:val="20"/>
          <w:szCs w:val="20"/>
        </w:rPr>
      </w:pPr>
      <w:r w:rsidRPr="000E26DC">
        <w:rPr>
          <w:rFonts w:ascii="Montserrat" w:hAnsi="Montserrat"/>
          <w:b/>
          <w:sz w:val="20"/>
          <w:szCs w:val="20"/>
          <w:u w:val="single"/>
        </w:rPr>
        <w:t>4</w:t>
      </w:r>
      <w:r w:rsidRPr="000E26DC">
        <w:rPr>
          <w:rFonts w:ascii="Montserrat" w:hAnsi="Montserrat"/>
          <w:b/>
          <w:spacing w:val="6"/>
          <w:sz w:val="20"/>
          <w:szCs w:val="20"/>
          <w:u w:val="single"/>
        </w:rPr>
        <w:t xml:space="preserve"> </w:t>
      </w:r>
      <w:r w:rsidRPr="000E26DC">
        <w:rPr>
          <w:rFonts w:ascii="Montserrat" w:hAnsi="Montserrat"/>
          <w:b/>
          <w:spacing w:val="-2"/>
          <w:sz w:val="20"/>
          <w:szCs w:val="20"/>
          <w:u w:val="single"/>
        </w:rPr>
        <w:t>lygis</w:t>
      </w:r>
      <w:r w:rsidRPr="000E26DC">
        <w:rPr>
          <w:rFonts w:ascii="Montserrat" w:hAnsi="Montserrat"/>
          <w:spacing w:val="-2"/>
          <w:sz w:val="20"/>
          <w:szCs w:val="20"/>
        </w:rPr>
        <w:t>:</w:t>
      </w:r>
    </w:p>
    <w:p w14:paraId="741EDE41" w14:textId="64D6486A" w:rsidR="00BB212C" w:rsidRPr="000E26DC" w:rsidRDefault="000D4D45" w:rsidP="000E26DC">
      <w:pPr>
        <w:pStyle w:val="ListParagraph"/>
        <w:numPr>
          <w:ilvl w:val="2"/>
          <w:numId w:val="1"/>
        </w:numPr>
        <w:tabs>
          <w:tab w:val="left" w:pos="1153"/>
        </w:tabs>
        <w:spacing w:before="122" w:line="360" w:lineRule="auto"/>
        <w:ind w:right="139" w:firstLine="566"/>
        <w:rPr>
          <w:rFonts w:ascii="Montserrat" w:hAnsi="Montserrat"/>
          <w:sz w:val="20"/>
          <w:szCs w:val="20"/>
        </w:rPr>
      </w:pPr>
      <w:r w:rsidRPr="000E26DC">
        <w:rPr>
          <w:rFonts w:ascii="Montserrat" w:hAnsi="Montserrat"/>
          <w:sz w:val="20"/>
          <w:szCs w:val="20"/>
        </w:rPr>
        <w:t>šviesoforų posto atstatymas į pradinę padėtį (buvusią iki eismo įvykio) po atkurto šviesoforų posto veikimo (5.2.1 papunktis</w:t>
      </w:r>
      <w:r w:rsidR="00C96B20" w:rsidRPr="000E26DC">
        <w:rPr>
          <w:rFonts w:ascii="Montserrat" w:hAnsi="Montserrat"/>
          <w:sz w:val="20"/>
          <w:szCs w:val="20"/>
        </w:rPr>
        <w:t xml:space="preserve"> ar pa</w:t>
      </w:r>
      <w:r w:rsidR="00E676E1">
        <w:rPr>
          <w:rFonts w:ascii="Montserrat" w:hAnsi="Montserrat"/>
          <w:sz w:val="20"/>
          <w:szCs w:val="20"/>
        </w:rPr>
        <w:t>n.</w:t>
      </w:r>
      <w:r w:rsidRPr="000E26DC">
        <w:rPr>
          <w:rFonts w:ascii="Montserrat" w:hAnsi="Montserrat"/>
          <w:sz w:val="20"/>
          <w:szCs w:val="20"/>
        </w:rPr>
        <w:t xml:space="preserve">), išskyrus techninės specifikacijos 7 punkte numatytus </w:t>
      </w:r>
      <w:r w:rsidRPr="000E26DC">
        <w:rPr>
          <w:rFonts w:ascii="Montserrat" w:hAnsi="Montserrat"/>
          <w:spacing w:val="-2"/>
          <w:sz w:val="20"/>
          <w:szCs w:val="20"/>
        </w:rPr>
        <w:t>atvejus;</w:t>
      </w:r>
    </w:p>
    <w:p w14:paraId="221C09E0" w14:textId="0D457C4A" w:rsidR="00671F22" w:rsidRPr="000E26DC" w:rsidRDefault="00671F22" w:rsidP="000E26DC">
      <w:pPr>
        <w:pStyle w:val="ListParagraph"/>
        <w:numPr>
          <w:ilvl w:val="2"/>
          <w:numId w:val="1"/>
        </w:numPr>
        <w:tabs>
          <w:tab w:val="left" w:pos="1153"/>
        </w:tabs>
        <w:spacing w:before="122" w:line="360" w:lineRule="auto"/>
        <w:ind w:right="139" w:firstLine="566"/>
        <w:rPr>
          <w:rFonts w:ascii="Montserrat" w:hAnsi="Montserrat"/>
          <w:sz w:val="20"/>
          <w:szCs w:val="20"/>
        </w:rPr>
      </w:pPr>
      <w:r w:rsidRPr="000E26DC">
        <w:rPr>
          <w:rFonts w:ascii="Montserrat" w:hAnsi="Montserrat"/>
          <w:spacing w:val="-2"/>
          <w:sz w:val="20"/>
          <w:szCs w:val="20"/>
        </w:rPr>
        <w:t>medžių šakų</w:t>
      </w:r>
      <w:r w:rsidR="002E34AF" w:rsidRPr="000E26DC">
        <w:rPr>
          <w:rFonts w:ascii="Montserrat" w:hAnsi="Montserrat"/>
          <w:spacing w:val="-2"/>
          <w:sz w:val="20"/>
          <w:szCs w:val="20"/>
        </w:rPr>
        <w:t xml:space="preserve">, uždengiančių šviesoforų matomumą ir/ar jutiklių fiksavimo </w:t>
      </w:r>
      <w:r w:rsidR="00F04EE6" w:rsidRPr="000E26DC">
        <w:rPr>
          <w:rFonts w:ascii="Montserrat" w:hAnsi="Montserrat"/>
          <w:spacing w:val="-2"/>
          <w:sz w:val="20"/>
          <w:szCs w:val="20"/>
        </w:rPr>
        <w:t>pozicijas</w:t>
      </w:r>
      <w:r w:rsidRPr="000E26DC">
        <w:rPr>
          <w:rFonts w:ascii="Montserrat" w:hAnsi="Montserrat"/>
          <w:spacing w:val="-2"/>
          <w:sz w:val="20"/>
          <w:szCs w:val="20"/>
        </w:rPr>
        <w:t xml:space="preserve"> genėjimas</w:t>
      </w:r>
      <w:r w:rsidR="004E4830" w:rsidRPr="000E26DC">
        <w:rPr>
          <w:rFonts w:ascii="Montserrat" w:hAnsi="Montserrat"/>
          <w:spacing w:val="-2"/>
          <w:sz w:val="20"/>
          <w:szCs w:val="20"/>
        </w:rPr>
        <w:t xml:space="preserve">. </w:t>
      </w:r>
    </w:p>
    <w:p w14:paraId="5F416649" w14:textId="77777777" w:rsidR="00BB212C" w:rsidRPr="000E26DC" w:rsidRDefault="000D4D45" w:rsidP="000E26DC">
      <w:pPr>
        <w:pStyle w:val="ListParagraph"/>
        <w:numPr>
          <w:ilvl w:val="2"/>
          <w:numId w:val="1"/>
        </w:numPr>
        <w:tabs>
          <w:tab w:val="left" w:pos="1206"/>
        </w:tabs>
        <w:spacing w:line="360" w:lineRule="auto"/>
        <w:ind w:left="1206" w:hanging="564"/>
        <w:rPr>
          <w:rFonts w:ascii="Montserrat" w:hAnsi="Montserrat"/>
          <w:sz w:val="20"/>
          <w:szCs w:val="20"/>
        </w:rPr>
      </w:pPr>
      <w:r w:rsidRPr="000E26DC">
        <w:rPr>
          <w:rFonts w:ascii="Montserrat" w:hAnsi="Montserrat"/>
          <w:sz w:val="20"/>
          <w:szCs w:val="20"/>
        </w:rPr>
        <w:t>sulūžę</w:t>
      </w:r>
      <w:r w:rsidRPr="000E26DC">
        <w:rPr>
          <w:rFonts w:ascii="Montserrat" w:hAnsi="Montserrat"/>
          <w:spacing w:val="-19"/>
          <w:sz w:val="20"/>
          <w:szCs w:val="20"/>
        </w:rPr>
        <w:t xml:space="preserve"> </w:t>
      </w:r>
      <w:r w:rsidRPr="000E26DC">
        <w:rPr>
          <w:rFonts w:ascii="Montserrat" w:hAnsi="Montserrat"/>
          <w:sz w:val="20"/>
          <w:szCs w:val="20"/>
        </w:rPr>
        <w:t>korpusai</w:t>
      </w:r>
      <w:r w:rsidRPr="000E26DC">
        <w:rPr>
          <w:rFonts w:ascii="Montserrat" w:hAnsi="Montserrat"/>
          <w:spacing w:val="-19"/>
          <w:sz w:val="20"/>
          <w:szCs w:val="20"/>
        </w:rPr>
        <w:t xml:space="preserve"> </w:t>
      </w:r>
      <w:r w:rsidRPr="000E26DC">
        <w:rPr>
          <w:rFonts w:ascii="Montserrat" w:hAnsi="Montserrat"/>
          <w:sz w:val="20"/>
          <w:szCs w:val="20"/>
        </w:rPr>
        <w:t>arba</w:t>
      </w:r>
      <w:r w:rsidRPr="000E26DC">
        <w:rPr>
          <w:rFonts w:ascii="Montserrat" w:hAnsi="Montserrat"/>
          <w:spacing w:val="-18"/>
          <w:sz w:val="20"/>
          <w:szCs w:val="20"/>
        </w:rPr>
        <w:t xml:space="preserve"> </w:t>
      </w:r>
      <w:r w:rsidRPr="000E26DC">
        <w:rPr>
          <w:rFonts w:ascii="Montserrat" w:hAnsi="Montserrat"/>
          <w:sz w:val="20"/>
          <w:szCs w:val="20"/>
        </w:rPr>
        <w:t>nėra</w:t>
      </w:r>
      <w:r w:rsidRPr="000E26DC">
        <w:rPr>
          <w:rFonts w:ascii="Montserrat" w:hAnsi="Montserrat"/>
          <w:spacing w:val="-18"/>
          <w:sz w:val="20"/>
          <w:szCs w:val="20"/>
        </w:rPr>
        <w:t xml:space="preserve"> </w:t>
      </w:r>
      <w:r w:rsidRPr="000E26DC">
        <w:rPr>
          <w:rFonts w:ascii="Montserrat" w:hAnsi="Montserrat"/>
          <w:sz w:val="20"/>
          <w:szCs w:val="20"/>
        </w:rPr>
        <w:t>snapelių</w:t>
      </w:r>
      <w:r w:rsidRPr="000E26DC">
        <w:rPr>
          <w:rFonts w:ascii="Montserrat" w:hAnsi="Montserrat"/>
          <w:spacing w:val="-18"/>
          <w:sz w:val="20"/>
          <w:szCs w:val="20"/>
        </w:rPr>
        <w:t xml:space="preserve"> </w:t>
      </w:r>
      <w:r w:rsidRPr="000E26DC">
        <w:rPr>
          <w:rFonts w:ascii="Montserrat" w:hAnsi="Montserrat"/>
          <w:sz w:val="20"/>
          <w:szCs w:val="20"/>
        </w:rPr>
        <w:t>ant</w:t>
      </w:r>
      <w:r w:rsidRPr="000E26DC">
        <w:rPr>
          <w:rFonts w:ascii="Montserrat" w:hAnsi="Montserrat"/>
          <w:spacing w:val="-18"/>
          <w:sz w:val="20"/>
          <w:szCs w:val="20"/>
        </w:rPr>
        <w:t xml:space="preserve"> </w:t>
      </w:r>
      <w:r w:rsidRPr="000E26DC">
        <w:rPr>
          <w:rFonts w:ascii="Montserrat" w:hAnsi="Montserrat"/>
          <w:sz w:val="20"/>
          <w:szCs w:val="20"/>
        </w:rPr>
        <w:t>šviesoforų</w:t>
      </w:r>
      <w:r w:rsidRPr="000E26DC">
        <w:rPr>
          <w:rFonts w:ascii="Montserrat" w:hAnsi="Montserrat"/>
          <w:spacing w:val="-18"/>
          <w:sz w:val="20"/>
          <w:szCs w:val="20"/>
        </w:rPr>
        <w:t xml:space="preserve"> </w:t>
      </w:r>
      <w:r w:rsidRPr="000E26DC">
        <w:rPr>
          <w:rFonts w:ascii="Montserrat" w:hAnsi="Montserrat"/>
          <w:spacing w:val="-2"/>
          <w:sz w:val="20"/>
          <w:szCs w:val="20"/>
        </w:rPr>
        <w:t>modulių;</w:t>
      </w:r>
    </w:p>
    <w:p w14:paraId="6AFDF654" w14:textId="77777777" w:rsidR="00BB212C" w:rsidRPr="000E26DC" w:rsidRDefault="000D4D45" w:rsidP="000E26DC">
      <w:pPr>
        <w:pStyle w:val="ListParagraph"/>
        <w:numPr>
          <w:ilvl w:val="2"/>
          <w:numId w:val="1"/>
        </w:numPr>
        <w:tabs>
          <w:tab w:val="left" w:pos="1153"/>
        </w:tabs>
        <w:spacing w:before="124" w:line="360" w:lineRule="auto"/>
        <w:ind w:left="1153" w:hanging="564"/>
        <w:rPr>
          <w:rFonts w:ascii="Montserrat" w:hAnsi="Montserrat"/>
          <w:sz w:val="20"/>
          <w:szCs w:val="20"/>
        </w:rPr>
      </w:pPr>
      <w:r w:rsidRPr="000E26DC">
        <w:rPr>
          <w:rFonts w:ascii="Montserrat" w:hAnsi="Montserrat"/>
          <w:sz w:val="20"/>
          <w:szCs w:val="20"/>
        </w:rPr>
        <w:lastRenderedPageBreak/>
        <w:t>įrangos</w:t>
      </w:r>
      <w:r w:rsidRPr="000E26DC">
        <w:rPr>
          <w:rFonts w:ascii="Montserrat" w:hAnsi="Montserrat"/>
          <w:spacing w:val="11"/>
          <w:sz w:val="20"/>
          <w:szCs w:val="20"/>
        </w:rPr>
        <w:t xml:space="preserve"> </w:t>
      </w:r>
      <w:r w:rsidRPr="000E26DC">
        <w:rPr>
          <w:rFonts w:ascii="Montserrat" w:hAnsi="Montserrat"/>
          <w:sz w:val="20"/>
          <w:szCs w:val="20"/>
        </w:rPr>
        <w:t>apgadinimas</w:t>
      </w:r>
      <w:r w:rsidRPr="000E26DC">
        <w:rPr>
          <w:rFonts w:ascii="Montserrat" w:hAnsi="Montserrat"/>
          <w:spacing w:val="12"/>
          <w:sz w:val="20"/>
          <w:szCs w:val="20"/>
        </w:rPr>
        <w:t xml:space="preserve"> </w:t>
      </w:r>
      <w:r w:rsidRPr="000E26DC">
        <w:rPr>
          <w:rFonts w:ascii="Montserrat" w:hAnsi="Montserrat"/>
          <w:sz w:val="20"/>
          <w:szCs w:val="20"/>
        </w:rPr>
        <w:t>(pažeista</w:t>
      </w:r>
      <w:r w:rsidRPr="000E26DC">
        <w:rPr>
          <w:rFonts w:ascii="Montserrat" w:hAnsi="Montserrat"/>
          <w:spacing w:val="11"/>
          <w:sz w:val="20"/>
          <w:szCs w:val="20"/>
        </w:rPr>
        <w:t xml:space="preserve"> </w:t>
      </w:r>
      <w:r w:rsidRPr="000E26DC">
        <w:rPr>
          <w:rFonts w:ascii="Montserrat" w:hAnsi="Montserrat"/>
          <w:sz w:val="20"/>
          <w:szCs w:val="20"/>
        </w:rPr>
        <w:t>atrama,</w:t>
      </w:r>
      <w:r w:rsidRPr="000E26DC">
        <w:rPr>
          <w:rFonts w:ascii="Montserrat" w:hAnsi="Montserrat"/>
          <w:spacing w:val="13"/>
          <w:sz w:val="20"/>
          <w:szCs w:val="20"/>
        </w:rPr>
        <w:t xml:space="preserve"> </w:t>
      </w:r>
      <w:r w:rsidRPr="000E26DC">
        <w:rPr>
          <w:rFonts w:ascii="Montserrat" w:hAnsi="Montserrat"/>
          <w:sz w:val="20"/>
          <w:szCs w:val="20"/>
        </w:rPr>
        <w:t>deformuotas</w:t>
      </w:r>
      <w:r w:rsidRPr="000E26DC">
        <w:rPr>
          <w:rFonts w:ascii="Montserrat" w:hAnsi="Montserrat"/>
          <w:spacing w:val="11"/>
          <w:sz w:val="20"/>
          <w:szCs w:val="20"/>
        </w:rPr>
        <w:t xml:space="preserve"> </w:t>
      </w:r>
      <w:r w:rsidRPr="000E26DC">
        <w:rPr>
          <w:rFonts w:ascii="Montserrat" w:hAnsi="Montserrat"/>
          <w:sz w:val="20"/>
          <w:szCs w:val="20"/>
        </w:rPr>
        <w:t>skydas</w:t>
      </w:r>
      <w:r w:rsidRPr="000E26DC">
        <w:rPr>
          <w:rFonts w:ascii="Montserrat" w:hAnsi="Montserrat"/>
          <w:spacing w:val="11"/>
          <w:sz w:val="20"/>
          <w:szCs w:val="20"/>
        </w:rPr>
        <w:t xml:space="preserve"> </w:t>
      </w:r>
      <w:r w:rsidRPr="000E26DC">
        <w:rPr>
          <w:rFonts w:ascii="Montserrat" w:hAnsi="Montserrat"/>
          <w:sz w:val="20"/>
          <w:szCs w:val="20"/>
        </w:rPr>
        <w:t>ar</w:t>
      </w:r>
      <w:r w:rsidRPr="000E26DC">
        <w:rPr>
          <w:rFonts w:ascii="Montserrat" w:hAnsi="Montserrat"/>
          <w:spacing w:val="12"/>
          <w:sz w:val="20"/>
          <w:szCs w:val="20"/>
        </w:rPr>
        <w:t xml:space="preserve"> </w:t>
      </w:r>
      <w:r w:rsidRPr="000E26DC">
        <w:rPr>
          <w:rFonts w:ascii="Montserrat" w:hAnsi="Montserrat"/>
          <w:sz w:val="20"/>
          <w:szCs w:val="20"/>
        </w:rPr>
        <w:t>pan.),</w:t>
      </w:r>
      <w:r w:rsidRPr="000E26DC">
        <w:rPr>
          <w:rFonts w:ascii="Montserrat" w:hAnsi="Montserrat"/>
          <w:spacing w:val="11"/>
          <w:sz w:val="20"/>
          <w:szCs w:val="20"/>
        </w:rPr>
        <w:t xml:space="preserve"> </w:t>
      </w:r>
      <w:r w:rsidRPr="000E26DC">
        <w:rPr>
          <w:rFonts w:ascii="Montserrat" w:hAnsi="Montserrat"/>
          <w:sz w:val="20"/>
          <w:szCs w:val="20"/>
        </w:rPr>
        <w:t>tačiau</w:t>
      </w:r>
      <w:r w:rsidRPr="000E26DC">
        <w:rPr>
          <w:rFonts w:ascii="Montserrat" w:hAnsi="Montserrat"/>
          <w:spacing w:val="11"/>
          <w:sz w:val="20"/>
          <w:szCs w:val="20"/>
        </w:rPr>
        <w:t xml:space="preserve"> </w:t>
      </w:r>
      <w:r w:rsidRPr="000E26DC">
        <w:rPr>
          <w:rFonts w:ascii="Montserrat" w:hAnsi="Montserrat"/>
          <w:spacing w:val="-2"/>
          <w:sz w:val="20"/>
          <w:szCs w:val="20"/>
        </w:rPr>
        <w:t>veikimas</w:t>
      </w:r>
    </w:p>
    <w:p w14:paraId="2BDFDF5D" w14:textId="77777777" w:rsidR="00BB212C" w:rsidRPr="000E26DC" w:rsidRDefault="000D4D45" w:rsidP="000E26DC">
      <w:pPr>
        <w:pStyle w:val="BodyText"/>
        <w:spacing w:before="122" w:line="360" w:lineRule="auto"/>
        <w:jc w:val="left"/>
        <w:rPr>
          <w:rFonts w:ascii="Montserrat" w:hAnsi="Montserrat"/>
        </w:rPr>
      </w:pPr>
      <w:r w:rsidRPr="000E26DC">
        <w:rPr>
          <w:rFonts w:ascii="Montserrat" w:hAnsi="Montserrat"/>
          <w:spacing w:val="-2"/>
        </w:rPr>
        <w:t>nesutrinka</w:t>
      </w:r>
      <w:r w:rsidRPr="000E26DC">
        <w:rPr>
          <w:rFonts w:ascii="Montserrat" w:hAnsi="Montserrat"/>
          <w:spacing w:val="-9"/>
        </w:rPr>
        <w:t xml:space="preserve"> </w:t>
      </w:r>
      <w:r w:rsidRPr="000E26DC">
        <w:rPr>
          <w:rFonts w:ascii="Montserrat" w:hAnsi="Montserrat"/>
          <w:spacing w:val="-2"/>
        </w:rPr>
        <w:t>ir</w:t>
      </w:r>
      <w:r w:rsidRPr="000E26DC">
        <w:rPr>
          <w:rFonts w:ascii="Montserrat" w:hAnsi="Montserrat"/>
          <w:spacing w:val="-10"/>
        </w:rPr>
        <w:t xml:space="preserve"> </w:t>
      </w:r>
      <w:r w:rsidRPr="000E26DC">
        <w:rPr>
          <w:rFonts w:ascii="Montserrat" w:hAnsi="Montserrat"/>
          <w:spacing w:val="-2"/>
        </w:rPr>
        <w:t>tai</w:t>
      </w:r>
      <w:r w:rsidRPr="000E26DC">
        <w:rPr>
          <w:rFonts w:ascii="Montserrat" w:hAnsi="Montserrat"/>
          <w:spacing w:val="-10"/>
        </w:rPr>
        <w:t xml:space="preserve"> </w:t>
      </w:r>
      <w:r w:rsidRPr="000E26DC">
        <w:rPr>
          <w:rFonts w:ascii="Montserrat" w:hAnsi="Montserrat"/>
          <w:spacing w:val="-2"/>
        </w:rPr>
        <w:t>nekelia</w:t>
      </w:r>
      <w:r w:rsidRPr="000E26DC">
        <w:rPr>
          <w:rFonts w:ascii="Montserrat" w:hAnsi="Montserrat"/>
          <w:spacing w:val="-6"/>
        </w:rPr>
        <w:t xml:space="preserve"> </w:t>
      </w:r>
      <w:r w:rsidRPr="000E26DC">
        <w:rPr>
          <w:rFonts w:ascii="Montserrat" w:hAnsi="Montserrat"/>
          <w:spacing w:val="-2"/>
        </w:rPr>
        <w:t>pavojaus</w:t>
      </w:r>
      <w:r w:rsidRPr="000E26DC">
        <w:rPr>
          <w:rFonts w:ascii="Montserrat" w:hAnsi="Montserrat"/>
          <w:spacing w:val="-8"/>
        </w:rPr>
        <w:t xml:space="preserve"> </w:t>
      </w:r>
      <w:r w:rsidRPr="000E26DC">
        <w:rPr>
          <w:rFonts w:ascii="Montserrat" w:hAnsi="Montserrat"/>
          <w:spacing w:val="-2"/>
        </w:rPr>
        <w:t>eismo</w:t>
      </w:r>
      <w:r w:rsidRPr="000E26DC">
        <w:rPr>
          <w:rFonts w:ascii="Montserrat" w:hAnsi="Montserrat"/>
          <w:spacing w:val="-10"/>
        </w:rPr>
        <w:t xml:space="preserve"> </w:t>
      </w:r>
      <w:r w:rsidRPr="000E26DC">
        <w:rPr>
          <w:rFonts w:ascii="Montserrat" w:hAnsi="Montserrat"/>
          <w:spacing w:val="-2"/>
        </w:rPr>
        <w:t>saugai;</w:t>
      </w:r>
    </w:p>
    <w:p w14:paraId="4688CD86" w14:textId="77777777" w:rsidR="00BB212C" w:rsidRPr="000E26DC" w:rsidRDefault="000D4D45" w:rsidP="000E26DC">
      <w:pPr>
        <w:pStyle w:val="ListParagraph"/>
        <w:numPr>
          <w:ilvl w:val="2"/>
          <w:numId w:val="1"/>
        </w:numPr>
        <w:tabs>
          <w:tab w:val="left" w:pos="1154"/>
        </w:tabs>
        <w:spacing w:before="122" w:line="360" w:lineRule="auto"/>
        <w:ind w:left="1154" w:hanging="565"/>
        <w:rPr>
          <w:rFonts w:ascii="Montserrat" w:hAnsi="Montserrat"/>
          <w:sz w:val="20"/>
          <w:szCs w:val="20"/>
        </w:rPr>
      </w:pPr>
      <w:r w:rsidRPr="000E26DC">
        <w:rPr>
          <w:rFonts w:ascii="Montserrat" w:hAnsi="Montserrat"/>
          <w:sz w:val="20"/>
          <w:szCs w:val="20"/>
        </w:rPr>
        <w:t>pėsčiųjų</w:t>
      </w:r>
      <w:r w:rsidRPr="000E26DC">
        <w:rPr>
          <w:rFonts w:ascii="Montserrat" w:hAnsi="Montserrat"/>
          <w:spacing w:val="-18"/>
          <w:sz w:val="20"/>
          <w:szCs w:val="20"/>
        </w:rPr>
        <w:t xml:space="preserve"> </w:t>
      </w:r>
      <w:r w:rsidRPr="000E26DC">
        <w:rPr>
          <w:rFonts w:ascii="Montserrat" w:hAnsi="Montserrat"/>
          <w:sz w:val="20"/>
          <w:szCs w:val="20"/>
        </w:rPr>
        <w:t>laiko</w:t>
      </w:r>
      <w:r w:rsidRPr="000E26DC">
        <w:rPr>
          <w:rFonts w:ascii="Montserrat" w:hAnsi="Montserrat"/>
          <w:spacing w:val="-18"/>
          <w:sz w:val="20"/>
          <w:szCs w:val="20"/>
        </w:rPr>
        <w:t xml:space="preserve"> </w:t>
      </w:r>
      <w:r w:rsidRPr="000E26DC">
        <w:rPr>
          <w:rFonts w:ascii="Montserrat" w:hAnsi="Montserrat"/>
          <w:sz w:val="20"/>
          <w:szCs w:val="20"/>
        </w:rPr>
        <w:t>atskaitos</w:t>
      </w:r>
      <w:r w:rsidRPr="000E26DC">
        <w:rPr>
          <w:rFonts w:ascii="Montserrat" w:hAnsi="Montserrat"/>
          <w:spacing w:val="-16"/>
          <w:sz w:val="20"/>
          <w:szCs w:val="20"/>
        </w:rPr>
        <w:t xml:space="preserve"> </w:t>
      </w:r>
      <w:r w:rsidRPr="000E26DC">
        <w:rPr>
          <w:rFonts w:ascii="Montserrat" w:hAnsi="Montserrat"/>
          <w:sz w:val="20"/>
          <w:szCs w:val="20"/>
        </w:rPr>
        <w:t>klaidingas</w:t>
      </w:r>
      <w:r w:rsidRPr="000E26DC">
        <w:rPr>
          <w:rFonts w:ascii="Montserrat" w:hAnsi="Montserrat"/>
          <w:spacing w:val="-17"/>
          <w:sz w:val="20"/>
          <w:szCs w:val="20"/>
        </w:rPr>
        <w:t xml:space="preserve"> </w:t>
      </w:r>
      <w:r w:rsidRPr="000E26DC">
        <w:rPr>
          <w:rFonts w:ascii="Montserrat" w:hAnsi="Montserrat"/>
          <w:spacing w:val="-2"/>
          <w:sz w:val="20"/>
          <w:szCs w:val="20"/>
        </w:rPr>
        <w:t>darbas;</w:t>
      </w:r>
    </w:p>
    <w:p w14:paraId="09416640" w14:textId="237F87FF" w:rsidR="00BB212C" w:rsidRPr="000E26DC" w:rsidRDefault="000D4D45" w:rsidP="000E26DC">
      <w:pPr>
        <w:pStyle w:val="ListParagraph"/>
        <w:numPr>
          <w:ilvl w:val="2"/>
          <w:numId w:val="1"/>
        </w:numPr>
        <w:tabs>
          <w:tab w:val="left" w:pos="1154"/>
        </w:tabs>
        <w:spacing w:before="124" w:line="360" w:lineRule="auto"/>
        <w:ind w:left="1154" w:hanging="565"/>
        <w:rPr>
          <w:rFonts w:ascii="Montserrat" w:hAnsi="Montserrat"/>
          <w:sz w:val="20"/>
          <w:szCs w:val="20"/>
        </w:rPr>
      </w:pPr>
      <w:r w:rsidRPr="000E26DC">
        <w:rPr>
          <w:rFonts w:ascii="Montserrat" w:hAnsi="Montserrat"/>
          <w:sz w:val="20"/>
          <w:szCs w:val="20"/>
        </w:rPr>
        <w:t>indukcinių</w:t>
      </w:r>
      <w:r w:rsidRPr="000E26DC">
        <w:rPr>
          <w:rFonts w:ascii="Montserrat" w:hAnsi="Montserrat"/>
          <w:spacing w:val="-7"/>
          <w:sz w:val="20"/>
          <w:szCs w:val="20"/>
        </w:rPr>
        <w:t xml:space="preserve"> </w:t>
      </w:r>
      <w:r w:rsidRPr="000E26DC">
        <w:rPr>
          <w:rFonts w:ascii="Montserrat" w:hAnsi="Montserrat"/>
          <w:sz w:val="20"/>
          <w:szCs w:val="20"/>
        </w:rPr>
        <w:t>kilpų</w:t>
      </w:r>
      <w:r w:rsidRPr="000E26DC">
        <w:rPr>
          <w:rFonts w:ascii="Montserrat" w:hAnsi="Montserrat"/>
          <w:spacing w:val="-6"/>
          <w:sz w:val="20"/>
          <w:szCs w:val="20"/>
        </w:rPr>
        <w:t xml:space="preserve"> </w:t>
      </w:r>
      <w:r w:rsidRPr="000E26DC">
        <w:rPr>
          <w:rFonts w:ascii="Montserrat" w:hAnsi="Montserrat"/>
          <w:sz w:val="20"/>
          <w:szCs w:val="20"/>
        </w:rPr>
        <w:t>gedimai</w:t>
      </w:r>
      <w:r w:rsidRPr="000E26DC">
        <w:rPr>
          <w:rFonts w:ascii="Montserrat" w:hAnsi="Montserrat"/>
          <w:spacing w:val="-5"/>
          <w:sz w:val="20"/>
          <w:szCs w:val="20"/>
        </w:rPr>
        <w:t xml:space="preserve"> </w:t>
      </w:r>
      <w:r w:rsidRPr="000E26DC">
        <w:rPr>
          <w:rFonts w:ascii="Montserrat" w:hAnsi="Montserrat"/>
          <w:sz w:val="20"/>
          <w:szCs w:val="20"/>
        </w:rPr>
        <w:t>(kai</w:t>
      </w:r>
      <w:r w:rsidRPr="000E26DC">
        <w:rPr>
          <w:rFonts w:ascii="Montserrat" w:hAnsi="Montserrat"/>
          <w:spacing w:val="-3"/>
          <w:sz w:val="20"/>
          <w:szCs w:val="20"/>
        </w:rPr>
        <w:t xml:space="preserve"> </w:t>
      </w:r>
      <w:r w:rsidRPr="000E26DC">
        <w:rPr>
          <w:rFonts w:ascii="Montserrat" w:hAnsi="Montserrat"/>
          <w:sz w:val="20"/>
          <w:szCs w:val="20"/>
        </w:rPr>
        <w:t>pažeistas</w:t>
      </w:r>
      <w:r w:rsidRPr="000E26DC">
        <w:rPr>
          <w:rFonts w:ascii="Montserrat" w:hAnsi="Montserrat"/>
          <w:spacing w:val="-5"/>
          <w:sz w:val="20"/>
          <w:szCs w:val="20"/>
        </w:rPr>
        <w:t xml:space="preserve"> </w:t>
      </w:r>
      <w:r w:rsidRPr="000E26DC">
        <w:rPr>
          <w:rFonts w:ascii="Montserrat" w:hAnsi="Montserrat"/>
          <w:sz w:val="20"/>
          <w:szCs w:val="20"/>
        </w:rPr>
        <w:t>indukcinis</w:t>
      </w:r>
      <w:r w:rsidRPr="000E26DC">
        <w:rPr>
          <w:rFonts w:ascii="Montserrat" w:hAnsi="Montserrat"/>
          <w:spacing w:val="-5"/>
          <w:sz w:val="20"/>
          <w:szCs w:val="20"/>
        </w:rPr>
        <w:t xml:space="preserve"> </w:t>
      </w:r>
      <w:r w:rsidRPr="000E26DC">
        <w:rPr>
          <w:rFonts w:ascii="Montserrat" w:hAnsi="Montserrat"/>
          <w:spacing w:val="-2"/>
          <w:sz w:val="20"/>
          <w:szCs w:val="20"/>
        </w:rPr>
        <w:t>kabelis)</w:t>
      </w:r>
      <w:r w:rsidR="003544A5" w:rsidRPr="000E26DC">
        <w:rPr>
          <w:rFonts w:ascii="Montserrat" w:hAnsi="Montserrat"/>
          <w:spacing w:val="-2"/>
          <w:sz w:val="20"/>
          <w:szCs w:val="20"/>
        </w:rPr>
        <w:t>. Terminas gali būti pratęsiamas</w:t>
      </w:r>
      <w:r w:rsidR="00270D58" w:rsidRPr="000E26DC">
        <w:rPr>
          <w:rFonts w:ascii="Montserrat" w:hAnsi="Montserrat"/>
          <w:spacing w:val="-2"/>
          <w:sz w:val="20"/>
          <w:szCs w:val="20"/>
        </w:rPr>
        <w:t xml:space="preserve"> </w:t>
      </w:r>
      <w:r w:rsidR="003544A5" w:rsidRPr="000E26DC">
        <w:rPr>
          <w:rFonts w:ascii="Montserrat" w:hAnsi="Montserrat"/>
          <w:spacing w:val="-2"/>
          <w:sz w:val="20"/>
          <w:szCs w:val="20"/>
        </w:rPr>
        <w:t>kai indukcinės</w:t>
      </w:r>
      <w:r w:rsidR="00124A87" w:rsidRPr="000E26DC">
        <w:rPr>
          <w:rFonts w:ascii="Montserrat" w:hAnsi="Montserrat"/>
          <w:spacing w:val="-2"/>
          <w:sz w:val="20"/>
          <w:szCs w:val="20"/>
        </w:rPr>
        <w:t xml:space="preserve"> kilpos </w:t>
      </w:r>
      <w:r w:rsidR="00270D58" w:rsidRPr="000E26DC">
        <w:rPr>
          <w:rFonts w:ascii="Montserrat" w:hAnsi="Montserrat"/>
          <w:spacing w:val="-2"/>
          <w:sz w:val="20"/>
          <w:szCs w:val="20"/>
        </w:rPr>
        <w:t>technologiškai negalima</w:t>
      </w:r>
      <w:r w:rsidR="00124A87" w:rsidRPr="000E26DC">
        <w:rPr>
          <w:rFonts w:ascii="Montserrat" w:hAnsi="Montserrat"/>
          <w:spacing w:val="-2"/>
          <w:sz w:val="20"/>
          <w:szCs w:val="20"/>
        </w:rPr>
        <w:t xml:space="preserve"> įrengti</w:t>
      </w:r>
      <w:r w:rsidR="00C6443E" w:rsidRPr="000E26DC">
        <w:rPr>
          <w:rFonts w:ascii="Montserrat" w:hAnsi="Montserrat"/>
          <w:spacing w:val="-2"/>
          <w:sz w:val="20"/>
          <w:szCs w:val="20"/>
        </w:rPr>
        <w:t xml:space="preserve"> dėl asfalto dangos, bortų </w:t>
      </w:r>
      <w:r w:rsidR="007C15B9" w:rsidRPr="000E26DC">
        <w:rPr>
          <w:rFonts w:ascii="Montserrat" w:hAnsi="Montserrat"/>
          <w:spacing w:val="-2"/>
          <w:sz w:val="20"/>
          <w:szCs w:val="20"/>
        </w:rPr>
        <w:t xml:space="preserve">pažeidimų ir/ar </w:t>
      </w:r>
      <w:r w:rsidR="00C6443E" w:rsidRPr="000E26DC">
        <w:rPr>
          <w:rFonts w:ascii="Montserrat" w:hAnsi="Montserrat"/>
          <w:spacing w:val="-2"/>
          <w:sz w:val="20"/>
          <w:szCs w:val="20"/>
        </w:rPr>
        <w:t>remonto darb</w:t>
      </w:r>
      <w:r w:rsidR="007C15B9" w:rsidRPr="000E26DC">
        <w:rPr>
          <w:rFonts w:ascii="Montserrat" w:hAnsi="Montserrat"/>
          <w:spacing w:val="-2"/>
          <w:sz w:val="20"/>
          <w:szCs w:val="20"/>
        </w:rPr>
        <w:t>ų</w:t>
      </w:r>
      <w:r w:rsidRPr="000E26DC">
        <w:rPr>
          <w:rFonts w:ascii="Montserrat" w:hAnsi="Montserrat"/>
          <w:spacing w:val="-2"/>
          <w:sz w:val="20"/>
          <w:szCs w:val="20"/>
        </w:rPr>
        <w:t>;</w:t>
      </w:r>
    </w:p>
    <w:p w14:paraId="39D20802" w14:textId="77777777" w:rsidR="00BB212C" w:rsidRPr="00A16F93" w:rsidRDefault="000D4D45" w:rsidP="000E26DC">
      <w:pPr>
        <w:pStyle w:val="ListParagraph"/>
        <w:numPr>
          <w:ilvl w:val="2"/>
          <w:numId w:val="1"/>
        </w:numPr>
        <w:tabs>
          <w:tab w:val="left" w:pos="1297"/>
        </w:tabs>
        <w:spacing w:line="360" w:lineRule="auto"/>
        <w:ind w:left="1297" w:hanging="708"/>
        <w:rPr>
          <w:rFonts w:ascii="Montserrat" w:hAnsi="Montserrat"/>
          <w:sz w:val="20"/>
          <w:szCs w:val="20"/>
        </w:rPr>
      </w:pPr>
      <w:r w:rsidRPr="000E26DC">
        <w:rPr>
          <w:rFonts w:ascii="Montserrat" w:hAnsi="Montserrat"/>
          <w:sz w:val="20"/>
          <w:szCs w:val="20"/>
        </w:rPr>
        <w:t>dangų</w:t>
      </w:r>
      <w:r w:rsidRPr="000E26DC">
        <w:rPr>
          <w:rFonts w:ascii="Montserrat" w:hAnsi="Montserrat"/>
          <w:spacing w:val="-11"/>
          <w:sz w:val="20"/>
          <w:szCs w:val="20"/>
        </w:rPr>
        <w:t xml:space="preserve"> </w:t>
      </w:r>
      <w:r w:rsidRPr="000E26DC">
        <w:rPr>
          <w:rFonts w:ascii="Montserrat" w:hAnsi="Montserrat"/>
          <w:sz w:val="20"/>
          <w:szCs w:val="20"/>
        </w:rPr>
        <w:t>atstatymas</w:t>
      </w:r>
      <w:r w:rsidRPr="000E26DC">
        <w:rPr>
          <w:rFonts w:ascii="Montserrat" w:hAnsi="Montserrat"/>
          <w:spacing w:val="-9"/>
          <w:sz w:val="20"/>
          <w:szCs w:val="20"/>
        </w:rPr>
        <w:t xml:space="preserve"> </w:t>
      </w:r>
      <w:r w:rsidRPr="000E26DC">
        <w:rPr>
          <w:rFonts w:ascii="Montserrat" w:hAnsi="Montserrat"/>
          <w:sz w:val="20"/>
          <w:szCs w:val="20"/>
        </w:rPr>
        <w:t>po</w:t>
      </w:r>
      <w:r w:rsidRPr="000E26DC">
        <w:rPr>
          <w:rFonts w:ascii="Montserrat" w:hAnsi="Montserrat"/>
          <w:spacing w:val="-12"/>
          <w:sz w:val="20"/>
          <w:szCs w:val="20"/>
        </w:rPr>
        <w:t xml:space="preserve"> </w:t>
      </w:r>
      <w:r w:rsidRPr="000E26DC">
        <w:rPr>
          <w:rFonts w:ascii="Montserrat" w:hAnsi="Montserrat"/>
          <w:sz w:val="20"/>
          <w:szCs w:val="20"/>
        </w:rPr>
        <w:t>šviesoforų</w:t>
      </w:r>
      <w:r w:rsidRPr="000E26DC">
        <w:rPr>
          <w:rFonts w:ascii="Montserrat" w:hAnsi="Montserrat"/>
          <w:spacing w:val="-7"/>
          <w:sz w:val="20"/>
          <w:szCs w:val="20"/>
        </w:rPr>
        <w:t xml:space="preserve"> </w:t>
      </w:r>
      <w:r w:rsidRPr="000E26DC">
        <w:rPr>
          <w:rFonts w:ascii="Montserrat" w:hAnsi="Montserrat"/>
          <w:sz w:val="20"/>
          <w:szCs w:val="20"/>
        </w:rPr>
        <w:t>posto</w:t>
      </w:r>
      <w:r w:rsidRPr="000E26DC">
        <w:rPr>
          <w:rFonts w:ascii="Montserrat" w:hAnsi="Montserrat"/>
          <w:spacing w:val="-12"/>
          <w:sz w:val="20"/>
          <w:szCs w:val="20"/>
        </w:rPr>
        <w:t xml:space="preserve"> </w:t>
      </w:r>
      <w:r w:rsidRPr="000E26DC">
        <w:rPr>
          <w:rFonts w:ascii="Montserrat" w:hAnsi="Montserrat"/>
          <w:sz w:val="20"/>
          <w:szCs w:val="20"/>
        </w:rPr>
        <w:t>remonto</w:t>
      </w:r>
      <w:r w:rsidRPr="000E26DC">
        <w:rPr>
          <w:rFonts w:ascii="Montserrat" w:hAnsi="Montserrat"/>
          <w:spacing w:val="-12"/>
          <w:sz w:val="20"/>
          <w:szCs w:val="20"/>
        </w:rPr>
        <w:t xml:space="preserve"> </w:t>
      </w:r>
      <w:r w:rsidRPr="000E26DC">
        <w:rPr>
          <w:rFonts w:ascii="Montserrat" w:hAnsi="Montserrat"/>
          <w:spacing w:val="-2"/>
          <w:sz w:val="20"/>
          <w:szCs w:val="20"/>
        </w:rPr>
        <w:t>darbų;</w:t>
      </w:r>
    </w:p>
    <w:p w14:paraId="50DB64F3" w14:textId="2B7B69EB" w:rsidR="00E144E9" w:rsidRPr="00A16F93" w:rsidRDefault="00E144E9" w:rsidP="000E26DC">
      <w:pPr>
        <w:pStyle w:val="ListParagraph"/>
        <w:numPr>
          <w:ilvl w:val="2"/>
          <w:numId w:val="1"/>
        </w:numPr>
        <w:tabs>
          <w:tab w:val="left" w:pos="1297"/>
        </w:tabs>
        <w:spacing w:line="360" w:lineRule="auto"/>
        <w:ind w:left="1297" w:hanging="708"/>
        <w:rPr>
          <w:rFonts w:ascii="Montserrat" w:hAnsi="Montserrat"/>
          <w:sz w:val="20"/>
          <w:szCs w:val="20"/>
        </w:rPr>
      </w:pPr>
      <w:r>
        <w:rPr>
          <w:rFonts w:ascii="Montserrat" w:hAnsi="Montserrat"/>
          <w:spacing w:val="-2"/>
          <w:sz w:val="20"/>
          <w:szCs w:val="20"/>
        </w:rPr>
        <w:t>planinis transporto jutiklio valymas</w:t>
      </w:r>
      <w:r w:rsidR="007720D7">
        <w:rPr>
          <w:rFonts w:ascii="Montserrat" w:hAnsi="Montserrat"/>
          <w:spacing w:val="-2"/>
          <w:sz w:val="20"/>
          <w:szCs w:val="20"/>
        </w:rPr>
        <w:t xml:space="preserve"> ir/ar patikrinimas;</w:t>
      </w:r>
    </w:p>
    <w:p w14:paraId="4E7DCB60" w14:textId="14CE162F" w:rsidR="007720D7" w:rsidRPr="00A16F93" w:rsidRDefault="007720D7" w:rsidP="000E26DC">
      <w:pPr>
        <w:pStyle w:val="ListParagraph"/>
        <w:numPr>
          <w:ilvl w:val="2"/>
          <w:numId w:val="1"/>
        </w:numPr>
        <w:tabs>
          <w:tab w:val="left" w:pos="1297"/>
        </w:tabs>
        <w:spacing w:line="360" w:lineRule="auto"/>
        <w:ind w:left="1297" w:hanging="708"/>
        <w:rPr>
          <w:rFonts w:ascii="Montserrat" w:hAnsi="Montserrat"/>
          <w:sz w:val="20"/>
          <w:szCs w:val="20"/>
        </w:rPr>
      </w:pPr>
      <w:r>
        <w:rPr>
          <w:rFonts w:ascii="Montserrat" w:hAnsi="Montserrat"/>
          <w:spacing w:val="-2"/>
          <w:sz w:val="20"/>
          <w:szCs w:val="20"/>
        </w:rPr>
        <w:t>valdiklio plokščių pakeitimas</w:t>
      </w:r>
      <w:r w:rsidR="003C7EC5">
        <w:rPr>
          <w:rFonts w:ascii="Montserrat" w:hAnsi="Montserrat"/>
          <w:spacing w:val="-2"/>
          <w:sz w:val="20"/>
          <w:szCs w:val="20"/>
        </w:rPr>
        <w:t>;</w:t>
      </w:r>
    </w:p>
    <w:p w14:paraId="13AD32DE" w14:textId="72907D66" w:rsidR="003C7EC5" w:rsidRPr="000E26DC" w:rsidRDefault="003C7EC5" w:rsidP="000E26DC">
      <w:pPr>
        <w:pStyle w:val="ListParagraph"/>
        <w:numPr>
          <w:ilvl w:val="2"/>
          <w:numId w:val="1"/>
        </w:numPr>
        <w:tabs>
          <w:tab w:val="left" w:pos="1297"/>
        </w:tabs>
        <w:spacing w:line="360" w:lineRule="auto"/>
        <w:ind w:left="1297" w:hanging="708"/>
        <w:rPr>
          <w:rFonts w:ascii="Montserrat" w:hAnsi="Montserrat"/>
          <w:sz w:val="20"/>
          <w:szCs w:val="20"/>
        </w:rPr>
      </w:pPr>
      <w:r>
        <w:rPr>
          <w:rFonts w:ascii="Montserrat" w:hAnsi="Montserrat"/>
          <w:spacing w:val="-2"/>
          <w:sz w:val="20"/>
          <w:szCs w:val="20"/>
        </w:rPr>
        <w:t>šviesoforų uždengimas ir/ar modifikacija pagal Užsakovo nurodymą (renginių metu);</w:t>
      </w:r>
    </w:p>
    <w:p w14:paraId="498A05E0" w14:textId="77777777" w:rsidR="00BB212C" w:rsidRPr="000E26DC" w:rsidRDefault="000D4D45" w:rsidP="000E26DC">
      <w:pPr>
        <w:pStyle w:val="ListParagraph"/>
        <w:numPr>
          <w:ilvl w:val="2"/>
          <w:numId w:val="1"/>
        </w:numPr>
        <w:tabs>
          <w:tab w:val="left" w:pos="1297"/>
        </w:tabs>
        <w:spacing w:before="124" w:line="360" w:lineRule="auto"/>
        <w:ind w:right="140" w:firstLine="566"/>
        <w:rPr>
          <w:rFonts w:ascii="Montserrat" w:hAnsi="Montserrat"/>
          <w:sz w:val="20"/>
          <w:szCs w:val="20"/>
        </w:rPr>
      </w:pPr>
      <w:r w:rsidRPr="000E26DC">
        <w:rPr>
          <w:rFonts w:ascii="Montserrat" w:hAnsi="Montserrat"/>
          <w:sz w:val="20"/>
          <w:szCs w:val="20"/>
        </w:rPr>
        <w:t>kitos</w:t>
      </w:r>
      <w:r w:rsidRPr="000E26DC">
        <w:rPr>
          <w:rFonts w:ascii="Montserrat" w:hAnsi="Montserrat"/>
          <w:spacing w:val="-18"/>
          <w:sz w:val="20"/>
          <w:szCs w:val="20"/>
        </w:rPr>
        <w:t xml:space="preserve"> </w:t>
      </w:r>
      <w:r w:rsidRPr="000E26DC">
        <w:rPr>
          <w:rFonts w:ascii="Montserrat" w:hAnsi="Montserrat"/>
          <w:sz w:val="20"/>
          <w:szCs w:val="20"/>
        </w:rPr>
        <w:t>paslaugos,</w:t>
      </w:r>
      <w:r w:rsidRPr="000E26DC">
        <w:rPr>
          <w:rFonts w:ascii="Montserrat" w:hAnsi="Montserrat"/>
          <w:spacing w:val="-18"/>
          <w:sz w:val="20"/>
          <w:szCs w:val="20"/>
        </w:rPr>
        <w:t xml:space="preserve"> </w:t>
      </w:r>
      <w:r w:rsidRPr="000E26DC">
        <w:rPr>
          <w:rFonts w:ascii="Montserrat" w:hAnsi="Montserrat"/>
          <w:sz w:val="20"/>
          <w:szCs w:val="20"/>
        </w:rPr>
        <w:t>nepriskiriamos</w:t>
      </w:r>
      <w:r w:rsidRPr="000E26DC">
        <w:rPr>
          <w:rFonts w:ascii="Montserrat" w:hAnsi="Montserrat"/>
          <w:spacing w:val="-17"/>
          <w:sz w:val="20"/>
          <w:szCs w:val="20"/>
        </w:rPr>
        <w:t xml:space="preserve"> </w:t>
      </w:r>
      <w:r w:rsidRPr="000E26DC">
        <w:rPr>
          <w:rFonts w:ascii="Montserrat" w:hAnsi="Montserrat"/>
          <w:sz w:val="20"/>
          <w:szCs w:val="20"/>
        </w:rPr>
        <w:t>prie</w:t>
      </w:r>
      <w:r w:rsidRPr="000E26DC">
        <w:rPr>
          <w:rFonts w:ascii="Montserrat" w:hAnsi="Montserrat"/>
          <w:spacing w:val="-18"/>
          <w:sz w:val="20"/>
          <w:szCs w:val="20"/>
        </w:rPr>
        <w:t xml:space="preserve"> </w:t>
      </w:r>
      <w:r w:rsidRPr="000E26DC">
        <w:rPr>
          <w:rFonts w:ascii="Montserrat" w:hAnsi="Montserrat"/>
          <w:sz w:val="20"/>
          <w:szCs w:val="20"/>
        </w:rPr>
        <w:t>kitų</w:t>
      </w:r>
      <w:r w:rsidRPr="000E26DC">
        <w:rPr>
          <w:rFonts w:ascii="Montserrat" w:hAnsi="Montserrat"/>
          <w:spacing w:val="-17"/>
          <w:sz w:val="20"/>
          <w:szCs w:val="20"/>
        </w:rPr>
        <w:t xml:space="preserve"> </w:t>
      </w:r>
      <w:r w:rsidRPr="000E26DC">
        <w:rPr>
          <w:rFonts w:ascii="Montserrat" w:hAnsi="Montserrat"/>
          <w:sz w:val="20"/>
          <w:szCs w:val="20"/>
        </w:rPr>
        <w:t>5</w:t>
      </w:r>
      <w:r w:rsidRPr="000E26DC">
        <w:rPr>
          <w:rFonts w:ascii="Montserrat" w:hAnsi="Montserrat"/>
          <w:spacing w:val="-18"/>
          <w:sz w:val="20"/>
          <w:szCs w:val="20"/>
        </w:rPr>
        <w:t xml:space="preserve"> </w:t>
      </w:r>
      <w:r w:rsidRPr="000E26DC">
        <w:rPr>
          <w:rFonts w:ascii="Montserrat" w:hAnsi="Montserrat"/>
          <w:sz w:val="20"/>
          <w:szCs w:val="20"/>
        </w:rPr>
        <w:t>punkte</w:t>
      </w:r>
      <w:r w:rsidRPr="000E26DC">
        <w:rPr>
          <w:rFonts w:ascii="Montserrat" w:hAnsi="Montserrat"/>
          <w:spacing w:val="-18"/>
          <w:sz w:val="20"/>
          <w:szCs w:val="20"/>
        </w:rPr>
        <w:t xml:space="preserve"> </w:t>
      </w:r>
      <w:r w:rsidRPr="000E26DC">
        <w:rPr>
          <w:rFonts w:ascii="Montserrat" w:hAnsi="Montserrat"/>
          <w:sz w:val="20"/>
          <w:szCs w:val="20"/>
        </w:rPr>
        <w:t>išvardytų</w:t>
      </w:r>
      <w:r w:rsidRPr="000E26DC">
        <w:rPr>
          <w:rFonts w:ascii="Montserrat" w:hAnsi="Montserrat"/>
          <w:spacing w:val="-17"/>
          <w:sz w:val="20"/>
          <w:szCs w:val="20"/>
        </w:rPr>
        <w:t xml:space="preserve"> </w:t>
      </w:r>
      <w:r w:rsidRPr="000E26DC">
        <w:rPr>
          <w:rFonts w:ascii="Montserrat" w:hAnsi="Montserrat"/>
          <w:sz w:val="20"/>
          <w:szCs w:val="20"/>
        </w:rPr>
        <w:t>gedimų</w:t>
      </w:r>
      <w:r w:rsidRPr="000E26DC">
        <w:rPr>
          <w:rFonts w:ascii="Montserrat" w:hAnsi="Montserrat"/>
          <w:spacing w:val="-18"/>
          <w:sz w:val="20"/>
          <w:szCs w:val="20"/>
        </w:rPr>
        <w:t xml:space="preserve"> </w:t>
      </w:r>
      <w:r w:rsidRPr="000E26DC">
        <w:rPr>
          <w:rFonts w:ascii="Montserrat" w:hAnsi="Montserrat"/>
          <w:sz w:val="20"/>
          <w:szCs w:val="20"/>
        </w:rPr>
        <w:t>(pvz.</w:t>
      </w:r>
      <w:r w:rsidRPr="000E26DC">
        <w:rPr>
          <w:rFonts w:ascii="Montserrat" w:hAnsi="Montserrat"/>
          <w:spacing w:val="-17"/>
          <w:sz w:val="20"/>
          <w:szCs w:val="20"/>
        </w:rPr>
        <w:t xml:space="preserve"> </w:t>
      </w:r>
      <w:r w:rsidRPr="000E26DC">
        <w:rPr>
          <w:rFonts w:ascii="Montserrat" w:hAnsi="Montserrat"/>
          <w:sz w:val="20"/>
          <w:szCs w:val="20"/>
        </w:rPr>
        <w:t>necenzūrinių grafinių elementų nuvalymas</w:t>
      </w:r>
      <w:r w:rsidRPr="000E26DC">
        <w:rPr>
          <w:rFonts w:ascii="Montserrat" w:hAnsi="Montserrat"/>
          <w:spacing w:val="-1"/>
          <w:sz w:val="20"/>
          <w:szCs w:val="20"/>
        </w:rPr>
        <w:t xml:space="preserve"> </w:t>
      </w:r>
      <w:r w:rsidRPr="000E26DC">
        <w:rPr>
          <w:rFonts w:ascii="Montserrat" w:hAnsi="Montserrat"/>
          <w:sz w:val="20"/>
          <w:szCs w:val="20"/>
        </w:rPr>
        <w:t>nuo</w:t>
      </w:r>
      <w:r w:rsidRPr="000E26DC">
        <w:rPr>
          <w:rFonts w:ascii="Montserrat" w:hAnsi="Montserrat"/>
          <w:spacing w:val="-3"/>
          <w:sz w:val="20"/>
          <w:szCs w:val="20"/>
        </w:rPr>
        <w:t xml:space="preserve"> </w:t>
      </w:r>
      <w:r w:rsidRPr="000E26DC">
        <w:rPr>
          <w:rFonts w:ascii="Montserrat" w:hAnsi="Montserrat"/>
          <w:sz w:val="20"/>
          <w:szCs w:val="20"/>
        </w:rPr>
        <w:t>šviesoforų</w:t>
      </w:r>
      <w:r w:rsidRPr="000E26DC">
        <w:rPr>
          <w:rFonts w:ascii="Montserrat" w:hAnsi="Montserrat"/>
          <w:spacing w:val="-2"/>
          <w:sz w:val="20"/>
          <w:szCs w:val="20"/>
        </w:rPr>
        <w:t xml:space="preserve"> </w:t>
      </w:r>
      <w:r w:rsidRPr="000E26DC">
        <w:rPr>
          <w:rFonts w:ascii="Montserrat" w:hAnsi="Montserrat"/>
          <w:sz w:val="20"/>
          <w:szCs w:val="20"/>
        </w:rPr>
        <w:t>posto</w:t>
      </w:r>
      <w:r w:rsidRPr="000E26DC">
        <w:rPr>
          <w:rFonts w:ascii="Montserrat" w:hAnsi="Montserrat"/>
          <w:spacing w:val="-3"/>
          <w:sz w:val="20"/>
          <w:szCs w:val="20"/>
        </w:rPr>
        <w:t xml:space="preserve"> </w:t>
      </w:r>
      <w:r w:rsidRPr="000E26DC">
        <w:rPr>
          <w:rFonts w:ascii="Montserrat" w:hAnsi="Montserrat"/>
          <w:sz w:val="20"/>
          <w:szCs w:val="20"/>
        </w:rPr>
        <w:t>ir</w:t>
      </w:r>
      <w:r w:rsidRPr="000E26DC">
        <w:rPr>
          <w:rFonts w:ascii="Montserrat" w:hAnsi="Montserrat"/>
          <w:spacing w:val="-3"/>
          <w:sz w:val="20"/>
          <w:szCs w:val="20"/>
        </w:rPr>
        <w:t xml:space="preserve"> </w:t>
      </w:r>
      <w:r w:rsidRPr="000E26DC">
        <w:rPr>
          <w:rFonts w:ascii="Montserrat" w:hAnsi="Montserrat"/>
          <w:sz w:val="20"/>
          <w:szCs w:val="20"/>
        </w:rPr>
        <w:t>kt.);</w:t>
      </w:r>
    </w:p>
    <w:p w14:paraId="4F103159" w14:textId="77777777" w:rsidR="00BB212C" w:rsidRPr="000E26DC" w:rsidRDefault="000D4D45" w:rsidP="000E26DC">
      <w:pPr>
        <w:pStyle w:val="ListParagraph"/>
        <w:numPr>
          <w:ilvl w:val="2"/>
          <w:numId w:val="1"/>
        </w:numPr>
        <w:tabs>
          <w:tab w:val="left" w:pos="1297"/>
        </w:tabs>
        <w:spacing w:before="3" w:line="360" w:lineRule="auto"/>
        <w:ind w:left="1297" w:hanging="708"/>
        <w:rPr>
          <w:rFonts w:ascii="Montserrat" w:hAnsi="Montserrat"/>
          <w:sz w:val="20"/>
          <w:szCs w:val="20"/>
        </w:rPr>
      </w:pPr>
      <w:r w:rsidRPr="000E26DC">
        <w:rPr>
          <w:rFonts w:ascii="Montserrat" w:hAnsi="Montserrat"/>
          <w:spacing w:val="-6"/>
          <w:sz w:val="20"/>
          <w:szCs w:val="20"/>
        </w:rPr>
        <w:t>kiti</w:t>
      </w:r>
      <w:r w:rsidRPr="000E26DC">
        <w:rPr>
          <w:rFonts w:ascii="Montserrat" w:hAnsi="Montserrat"/>
          <w:spacing w:val="-8"/>
          <w:sz w:val="20"/>
          <w:szCs w:val="20"/>
        </w:rPr>
        <w:t xml:space="preserve"> </w:t>
      </w:r>
      <w:r w:rsidRPr="000E26DC">
        <w:rPr>
          <w:rFonts w:ascii="Montserrat" w:hAnsi="Montserrat"/>
          <w:spacing w:val="-6"/>
          <w:sz w:val="20"/>
          <w:szCs w:val="20"/>
        </w:rPr>
        <w:t>gedimai,</w:t>
      </w:r>
      <w:r w:rsidRPr="000E26DC">
        <w:rPr>
          <w:rFonts w:ascii="Montserrat" w:hAnsi="Montserrat"/>
          <w:spacing w:val="-4"/>
          <w:sz w:val="20"/>
          <w:szCs w:val="20"/>
        </w:rPr>
        <w:t xml:space="preserve"> </w:t>
      </w:r>
      <w:r w:rsidRPr="000E26DC">
        <w:rPr>
          <w:rFonts w:ascii="Montserrat" w:hAnsi="Montserrat"/>
          <w:spacing w:val="-6"/>
          <w:sz w:val="20"/>
          <w:szCs w:val="20"/>
        </w:rPr>
        <w:t>veiksmai,</w:t>
      </w:r>
      <w:r w:rsidRPr="000E26DC">
        <w:rPr>
          <w:rFonts w:ascii="Montserrat" w:hAnsi="Montserrat"/>
          <w:spacing w:val="-5"/>
          <w:sz w:val="20"/>
          <w:szCs w:val="20"/>
        </w:rPr>
        <w:t xml:space="preserve"> </w:t>
      </w:r>
      <w:r w:rsidRPr="000E26DC">
        <w:rPr>
          <w:rFonts w:ascii="Montserrat" w:hAnsi="Montserrat"/>
          <w:spacing w:val="-6"/>
          <w:sz w:val="20"/>
          <w:szCs w:val="20"/>
        </w:rPr>
        <w:t>nepriskirtini</w:t>
      </w:r>
      <w:r w:rsidRPr="000E26DC">
        <w:rPr>
          <w:rFonts w:ascii="Montserrat" w:hAnsi="Montserrat"/>
          <w:spacing w:val="-7"/>
          <w:sz w:val="20"/>
          <w:szCs w:val="20"/>
        </w:rPr>
        <w:t xml:space="preserve"> </w:t>
      </w:r>
      <w:r w:rsidRPr="000E26DC">
        <w:rPr>
          <w:rFonts w:ascii="Montserrat" w:hAnsi="Montserrat"/>
          <w:spacing w:val="-6"/>
          <w:sz w:val="20"/>
          <w:szCs w:val="20"/>
        </w:rPr>
        <w:t>1,</w:t>
      </w:r>
      <w:r w:rsidRPr="000E26DC">
        <w:rPr>
          <w:rFonts w:ascii="Montserrat" w:hAnsi="Montserrat"/>
          <w:spacing w:val="-4"/>
          <w:sz w:val="20"/>
          <w:szCs w:val="20"/>
        </w:rPr>
        <w:t xml:space="preserve"> </w:t>
      </w:r>
      <w:r w:rsidRPr="000E26DC">
        <w:rPr>
          <w:rFonts w:ascii="Montserrat" w:hAnsi="Montserrat"/>
          <w:spacing w:val="-6"/>
          <w:sz w:val="20"/>
          <w:szCs w:val="20"/>
        </w:rPr>
        <w:t>2, 3 lygio</w:t>
      </w:r>
      <w:r w:rsidRPr="000E26DC">
        <w:rPr>
          <w:rFonts w:ascii="Montserrat" w:hAnsi="Montserrat"/>
          <w:spacing w:val="-7"/>
          <w:sz w:val="20"/>
          <w:szCs w:val="20"/>
        </w:rPr>
        <w:t xml:space="preserve"> </w:t>
      </w:r>
      <w:r w:rsidRPr="000E26DC">
        <w:rPr>
          <w:rFonts w:ascii="Montserrat" w:hAnsi="Montserrat"/>
          <w:spacing w:val="-6"/>
          <w:sz w:val="20"/>
          <w:szCs w:val="20"/>
        </w:rPr>
        <w:t>svarbai-prioritetams;</w:t>
      </w:r>
    </w:p>
    <w:p w14:paraId="3B420E68" w14:textId="1D25A6F6" w:rsidR="00BB212C" w:rsidRPr="000E26DC" w:rsidRDefault="000D4D45" w:rsidP="000E26DC">
      <w:pPr>
        <w:pStyle w:val="ListParagraph"/>
        <w:numPr>
          <w:ilvl w:val="2"/>
          <w:numId w:val="1"/>
        </w:numPr>
        <w:tabs>
          <w:tab w:val="left" w:pos="1297"/>
        </w:tabs>
        <w:spacing w:before="122" w:line="360" w:lineRule="auto"/>
        <w:ind w:right="138" w:firstLine="566"/>
        <w:rPr>
          <w:rFonts w:ascii="Montserrat" w:hAnsi="Montserrat"/>
          <w:sz w:val="20"/>
          <w:szCs w:val="20"/>
        </w:rPr>
      </w:pPr>
      <w:r w:rsidRPr="000E26DC">
        <w:rPr>
          <w:rFonts w:ascii="Montserrat" w:hAnsi="Montserrat"/>
          <w:sz w:val="20"/>
          <w:szCs w:val="20"/>
        </w:rPr>
        <w:t>aukščiau nurodyti gedimai, kai jų šalinimui reikalingos šios techninės priemonės: automobilinis</w:t>
      </w:r>
      <w:r w:rsidRPr="000E26DC">
        <w:rPr>
          <w:rFonts w:ascii="Montserrat" w:hAnsi="Montserrat"/>
          <w:spacing w:val="-3"/>
          <w:sz w:val="20"/>
          <w:szCs w:val="20"/>
        </w:rPr>
        <w:t xml:space="preserve"> </w:t>
      </w:r>
      <w:r w:rsidRPr="000E26DC">
        <w:rPr>
          <w:rFonts w:ascii="Montserrat" w:hAnsi="Montserrat"/>
          <w:sz w:val="20"/>
          <w:szCs w:val="20"/>
        </w:rPr>
        <w:t>kranas,</w:t>
      </w:r>
      <w:r w:rsidRPr="000E26DC">
        <w:rPr>
          <w:rFonts w:ascii="Montserrat" w:hAnsi="Montserrat"/>
          <w:spacing w:val="-3"/>
          <w:sz w:val="20"/>
          <w:szCs w:val="20"/>
        </w:rPr>
        <w:t xml:space="preserve"> </w:t>
      </w:r>
      <w:r w:rsidRPr="000E26DC">
        <w:rPr>
          <w:rFonts w:ascii="Montserrat" w:hAnsi="Montserrat"/>
          <w:sz w:val="20"/>
          <w:szCs w:val="20"/>
        </w:rPr>
        <w:t>ekskavatorius,</w:t>
      </w:r>
      <w:r w:rsidRPr="000E26DC">
        <w:rPr>
          <w:rFonts w:ascii="Montserrat" w:hAnsi="Montserrat"/>
          <w:spacing w:val="-3"/>
          <w:sz w:val="20"/>
          <w:szCs w:val="20"/>
        </w:rPr>
        <w:t xml:space="preserve"> </w:t>
      </w:r>
      <w:r w:rsidRPr="000E26DC">
        <w:rPr>
          <w:rFonts w:ascii="Montserrat" w:hAnsi="Montserrat"/>
          <w:sz w:val="20"/>
          <w:szCs w:val="20"/>
        </w:rPr>
        <w:t>bandymų</w:t>
      </w:r>
      <w:r w:rsidRPr="000E26DC">
        <w:rPr>
          <w:rFonts w:ascii="Montserrat" w:hAnsi="Montserrat"/>
          <w:spacing w:val="-3"/>
          <w:sz w:val="20"/>
          <w:szCs w:val="20"/>
        </w:rPr>
        <w:t xml:space="preserve"> </w:t>
      </w:r>
      <w:r w:rsidRPr="000E26DC">
        <w:rPr>
          <w:rFonts w:ascii="Montserrat" w:hAnsi="Montserrat"/>
          <w:sz w:val="20"/>
          <w:szCs w:val="20"/>
        </w:rPr>
        <w:t>laboratorija</w:t>
      </w:r>
      <w:r w:rsidRPr="000E26DC">
        <w:rPr>
          <w:rFonts w:ascii="Montserrat" w:hAnsi="Montserrat"/>
          <w:spacing w:val="-3"/>
          <w:sz w:val="20"/>
          <w:szCs w:val="20"/>
        </w:rPr>
        <w:t xml:space="preserve"> </w:t>
      </w:r>
      <w:r w:rsidRPr="000E26DC">
        <w:rPr>
          <w:rFonts w:ascii="Montserrat" w:hAnsi="Montserrat"/>
          <w:sz w:val="20"/>
          <w:szCs w:val="20"/>
        </w:rPr>
        <w:t>elektros</w:t>
      </w:r>
      <w:r w:rsidRPr="000E26DC">
        <w:rPr>
          <w:rFonts w:ascii="Montserrat" w:hAnsi="Montserrat"/>
          <w:spacing w:val="-3"/>
          <w:sz w:val="20"/>
          <w:szCs w:val="20"/>
        </w:rPr>
        <w:t xml:space="preserve"> </w:t>
      </w:r>
      <w:r w:rsidRPr="000E26DC">
        <w:rPr>
          <w:rFonts w:ascii="Montserrat" w:hAnsi="Montserrat"/>
          <w:sz w:val="20"/>
          <w:szCs w:val="20"/>
        </w:rPr>
        <w:t>gedimo</w:t>
      </w:r>
      <w:r w:rsidRPr="000E26DC">
        <w:rPr>
          <w:rFonts w:ascii="Montserrat" w:hAnsi="Montserrat"/>
          <w:spacing w:val="-3"/>
          <w:sz w:val="20"/>
          <w:szCs w:val="20"/>
        </w:rPr>
        <w:t xml:space="preserve"> </w:t>
      </w:r>
      <w:r w:rsidRPr="000E26DC">
        <w:rPr>
          <w:rFonts w:ascii="Montserrat" w:hAnsi="Montserrat"/>
          <w:sz w:val="20"/>
          <w:szCs w:val="20"/>
        </w:rPr>
        <w:t>vietos</w:t>
      </w:r>
      <w:r w:rsidRPr="000E26DC">
        <w:rPr>
          <w:rFonts w:ascii="Montserrat" w:hAnsi="Montserrat"/>
          <w:spacing w:val="-3"/>
          <w:sz w:val="20"/>
          <w:szCs w:val="20"/>
        </w:rPr>
        <w:t xml:space="preserve"> </w:t>
      </w:r>
      <w:r w:rsidRPr="000E26DC">
        <w:rPr>
          <w:rFonts w:ascii="Montserrat" w:hAnsi="Montserrat"/>
          <w:sz w:val="20"/>
          <w:szCs w:val="20"/>
        </w:rPr>
        <w:t>nustatymui</w:t>
      </w:r>
      <w:r w:rsidRPr="000E26DC">
        <w:rPr>
          <w:rFonts w:ascii="Montserrat" w:hAnsi="Montserrat"/>
          <w:spacing w:val="-2"/>
          <w:sz w:val="20"/>
          <w:szCs w:val="20"/>
        </w:rPr>
        <w:t xml:space="preserve"> </w:t>
      </w:r>
      <w:r w:rsidRPr="000E26DC">
        <w:rPr>
          <w:rFonts w:ascii="Montserrat" w:hAnsi="Montserrat"/>
          <w:sz w:val="20"/>
          <w:szCs w:val="20"/>
        </w:rPr>
        <w:t>(šis papunktis netaikomas 5.1.</w:t>
      </w:r>
      <w:r w:rsidR="00481126" w:rsidRPr="000E26DC">
        <w:rPr>
          <w:rFonts w:ascii="Montserrat" w:hAnsi="Montserrat"/>
          <w:sz w:val="20"/>
          <w:szCs w:val="20"/>
        </w:rPr>
        <w:t>3</w:t>
      </w:r>
      <w:r w:rsidRPr="000E26DC">
        <w:rPr>
          <w:rFonts w:ascii="Montserrat" w:hAnsi="Montserrat"/>
          <w:sz w:val="20"/>
          <w:szCs w:val="20"/>
        </w:rPr>
        <w:t>, 5.2.1</w:t>
      </w:r>
      <w:r w:rsidR="00FB0E1B" w:rsidRPr="000E26DC">
        <w:rPr>
          <w:rFonts w:ascii="Montserrat" w:hAnsi="Montserrat"/>
          <w:sz w:val="20"/>
          <w:szCs w:val="20"/>
        </w:rPr>
        <w:t xml:space="preserve">, </w:t>
      </w:r>
      <w:r w:rsidR="00B77F25" w:rsidRPr="000E26DC">
        <w:rPr>
          <w:rFonts w:ascii="Montserrat" w:hAnsi="Montserrat"/>
          <w:sz w:val="20"/>
          <w:szCs w:val="20"/>
        </w:rPr>
        <w:t>5.3.3, 5.</w:t>
      </w:r>
      <w:r w:rsidR="005E33EB" w:rsidRPr="000E26DC">
        <w:rPr>
          <w:rFonts w:ascii="Montserrat" w:hAnsi="Montserrat"/>
          <w:sz w:val="20"/>
          <w:szCs w:val="20"/>
        </w:rPr>
        <w:t>3.4</w:t>
      </w:r>
      <w:r w:rsidRPr="000E26DC">
        <w:rPr>
          <w:rFonts w:ascii="Montserrat" w:hAnsi="Montserrat"/>
          <w:sz w:val="20"/>
          <w:szCs w:val="20"/>
        </w:rPr>
        <w:t xml:space="preserve"> papunkčiuose nurodytiems gedimams, net jei jų pašalinimui reikalingos šiame papunktyje įvardintos techninės priemonės).</w:t>
      </w:r>
    </w:p>
    <w:p w14:paraId="702F74E9" w14:textId="77777777" w:rsidR="00BB212C" w:rsidRPr="00D71574" w:rsidRDefault="00BB212C">
      <w:pPr>
        <w:pStyle w:val="BodyText"/>
        <w:spacing w:before="127"/>
        <w:ind w:left="0"/>
        <w:jc w:val="left"/>
        <w:rPr>
          <w:rFonts w:ascii="Montserrat" w:hAnsi="Montserrat"/>
        </w:rPr>
      </w:pPr>
    </w:p>
    <w:p w14:paraId="67A4F345" w14:textId="77777777" w:rsidR="00BB212C" w:rsidRPr="00D71574" w:rsidRDefault="000D4D45">
      <w:pPr>
        <w:pStyle w:val="BodyText"/>
        <w:jc w:val="left"/>
        <w:rPr>
          <w:rFonts w:ascii="Montserrat" w:hAnsi="Montserrat"/>
        </w:rPr>
      </w:pPr>
      <w:r w:rsidRPr="00D71574">
        <w:rPr>
          <w:rFonts w:ascii="Montserrat" w:hAnsi="Montserrat"/>
          <w:spacing w:val="-2"/>
        </w:rPr>
        <w:t>1</w:t>
      </w:r>
      <w:r w:rsidRPr="00D71574">
        <w:rPr>
          <w:rFonts w:ascii="Montserrat" w:hAnsi="Montserrat"/>
          <w:spacing w:val="-15"/>
        </w:rPr>
        <w:t xml:space="preserve"> </w:t>
      </w:r>
      <w:r w:rsidRPr="00D71574">
        <w:rPr>
          <w:rFonts w:ascii="Montserrat" w:hAnsi="Montserrat"/>
          <w:spacing w:val="-2"/>
        </w:rPr>
        <w:t>lentelė.</w:t>
      </w:r>
      <w:r w:rsidRPr="00D71574">
        <w:rPr>
          <w:rFonts w:ascii="Montserrat" w:hAnsi="Montserrat"/>
          <w:spacing w:val="-14"/>
        </w:rPr>
        <w:t xml:space="preserve"> </w:t>
      </w:r>
      <w:r w:rsidRPr="00D71574">
        <w:rPr>
          <w:rFonts w:ascii="Montserrat" w:hAnsi="Montserrat"/>
          <w:spacing w:val="-2"/>
        </w:rPr>
        <w:t>Gedimų</w:t>
      </w:r>
      <w:r w:rsidRPr="00D71574">
        <w:rPr>
          <w:rFonts w:ascii="Montserrat" w:hAnsi="Montserrat"/>
          <w:spacing w:val="-14"/>
        </w:rPr>
        <w:t xml:space="preserve"> </w:t>
      </w:r>
      <w:r w:rsidRPr="00D71574">
        <w:rPr>
          <w:rFonts w:ascii="Montserrat" w:hAnsi="Montserrat"/>
          <w:spacing w:val="-2"/>
        </w:rPr>
        <w:t>pagal</w:t>
      </w:r>
      <w:r w:rsidRPr="00D71574">
        <w:rPr>
          <w:rFonts w:ascii="Montserrat" w:hAnsi="Montserrat"/>
          <w:spacing w:val="-14"/>
        </w:rPr>
        <w:t xml:space="preserve"> </w:t>
      </w:r>
      <w:r w:rsidRPr="00D71574">
        <w:rPr>
          <w:rFonts w:ascii="Montserrat" w:hAnsi="Montserrat"/>
          <w:spacing w:val="-2"/>
        </w:rPr>
        <w:t>priskirtą</w:t>
      </w:r>
      <w:r w:rsidRPr="00D71574">
        <w:rPr>
          <w:rFonts w:ascii="Montserrat" w:hAnsi="Montserrat"/>
          <w:spacing w:val="-15"/>
        </w:rPr>
        <w:t xml:space="preserve"> </w:t>
      </w:r>
      <w:r w:rsidRPr="00D71574">
        <w:rPr>
          <w:rFonts w:ascii="Montserrat" w:hAnsi="Montserrat"/>
          <w:spacing w:val="-2"/>
        </w:rPr>
        <w:t>svarbą-prioritetą</w:t>
      </w:r>
      <w:r w:rsidRPr="00D71574">
        <w:rPr>
          <w:rFonts w:ascii="Montserrat" w:hAnsi="Montserrat"/>
          <w:spacing w:val="-14"/>
        </w:rPr>
        <w:t xml:space="preserve"> </w:t>
      </w:r>
      <w:r w:rsidRPr="00D71574">
        <w:rPr>
          <w:rFonts w:ascii="Montserrat" w:hAnsi="Montserrat"/>
          <w:spacing w:val="-2"/>
        </w:rPr>
        <w:t>ir</w:t>
      </w:r>
      <w:r w:rsidRPr="00D71574">
        <w:rPr>
          <w:rFonts w:ascii="Montserrat" w:hAnsi="Montserrat"/>
          <w:spacing w:val="-16"/>
        </w:rPr>
        <w:t xml:space="preserve"> </w:t>
      </w:r>
      <w:r w:rsidRPr="00D71574">
        <w:rPr>
          <w:rFonts w:ascii="Montserrat" w:hAnsi="Montserrat"/>
          <w:spacing w:val="-2"/>
        </w:rPr>
        <w:t>lygį</w:t>
      </w:r>
      <w:r w:rsidRPr="00D71574">
        <w:rPr>
          <w:rFonts w:ascii="Montserrat" w:hAnsi="Montserrat"/>
          <w:spacing w:val="-15"/>
        </w:rPr>
        <w:t xml:space="preserve"> </w:t>
      </w:r>
      <w:r w:rsidRPr="00D71574">
        <w:rPr>
          <w:rFonts w:ascii="Montserrat" w:hAnsi="Montserrat"/>
          <w:spacing w:val="-2"/>
        </w:rPr>
        <w:t>šalinimo</w:t>
      </w:r>
      <w:r w:rsidRPr="00D71574">
        <w:rPr>
          <w:rFonts w:ascii="Montserrat" w:hAnsi="Montserrat"/>
          <w:spacing w:val="-15"/>
        </w:rPr>
        <w:t xml:space="preserve"> </w:t>
      </w:r>
      <w:r w:rsidRPr="00D71574">
        <w:rPr>
          <w:rFonts w:ascii="Montserrat" w:hAnsi="Montserrat"/>
          <w:spacing w:val="-2"/>
        </w:rPr>
        <w:t>terminai</w:t>
      </w:r>
    </w:p>
    <w:p w14:paraId="3E159C2C" w14:textId="77777777" w:rsidR="00BB212C" w:rsidRPr="00D71574" w:rsidRDefault="00BB212C">
      <w:pPr>
        <w:pStyle w:val="BodyText"/>
        <w:spacing w:before="7"/>
        <w:ind w:left="0"/>
        <w:jc w:val="left"/>
        <w:rPr>
          <w:rFonts w:ascii="Montserrat" w:hAnsi="Montserrat"/>
        </w:rPr>
      </w:pPr>
    </w:p>
    <w:tbl>
      <w:tblPr>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5"/>
        <w:gridCol w:w="8337"/>
      </w:tblGrid>
      <w:tr w:rsidR="00BB212C" w:rsidRPr="00D71574" w14:paraId="2C30B9B3" w14:textId="77777777">
        <w:trPr>
          <w:trHeight w:val="731"/>
        </w:trPr>
        <w:tc>
          <w:tcPr>
            <w:tcW w:w="1555" w:type="dxa"/>
          </w:tcPr>
          <w:p w14:paraId="5E15125C" w14:textId="77777777" w:rsidR="00BB212C" w:rsidRPr="00D71574" w:rsidRDefault="000D4D45">
            <w:pPr>
              <w:pStyle w:val="TableParagraph"/>
              <w:spacing w:before="0" w:line="236" w:lineRule="exact"/>
              <w:ind w:left="388" w:hanging="22"/>
              <w:rPr>
                <w:rFonts w:ascii="Montserrat" w:hAnsi="Montserrat"/>
                <w:b/>
                <w:sz w:val="20"/>
                <w:szCs w:val="20"/>
              </w:rPr>
            </w:pPr>
            <w:r w:rsidRPr="00D71574">
              <w:rPr>
                <w:rFonts w:ascii="Montserrat" w:hAnsi="Montserrat"/>
                <w:b/>
                <w:spacing w:val="-2"/>
                <w:w w:val="105"/>
                <w:sz w:val="20"/>
                <w:szCs w:val="20"/>
              </w:rPr>
              <w:t>Gedimo</w:t>
            </w:r>
          </w:p>
          <w:p w14:paraId="696E2D1C" w14:textId="77777777" w:rsidR="00BB212C" w:rsidRPr="00D71574" w:rsidRDefault="000D4D45">
            <w:pPr>
              <w:pStyle w:val="TableParagraph"/>
              <w:spacing w:before="0" w:line="240" w:lineRule="atLeast"/>
              <w:ind w:left="230" w:firstLine="158"/>
              <w:rPr>
                <w:rFonts w:ascii="Montserrat" w:hAnsi="Montserrat"/>
                <w:b/>
                <w:sz w:val="20"/>
                <w:szCs w:val="20"/>
              </w:rPr>
            </w:pPr>
            <w:r w:rsidRPr="00D71574">
              <w:rPr>
                <w:rFonts w:ascii="Montserrat" w:hAnsi="Montserrat"/>
                <w:b/>
                <w:spacing w:val="-2"/>
                <w:sz w:val="20"/>
                <w:szCs w:val="20"/>
              </w:rPr>
              <w:t>svarba- prioritetas</w:t>
            </w:r>
          </w:p>
        </w:tc>
        <w:tc>
          <w:tcPr>
            <w:tcW w:w="8337" w:type="dxa"/>
          </w:tcPr>
          <w:p w14:paraId="42C57545" w14:textId="77777777" w:rsidR="00BB212C" w:rsidRPr="00D71574" w:rsidRDefault="000D4D45">
            <w:pPr>
              <w:pStyle w:val="TableParagraph"/>
              <w:spacing w:before="239"/>
              <w:ind w:left="34"/>
              <w:jc w:val="center"/>
              <w:rPr>
                <w:rFonts w:ascii="Montserrat" w:hAnsi="Montserrat"/>
                <w:b/>
                <w:sz w:val="20"/>
                <w:szCs w:val="20"/>
              </w:rPr>
            </w:pPr>
            <w:r w:rsidRPr="00D71574">
              <w:rPr>
                <w:rFonts w:ascii="Montserrat" w:hAnsi="Montserrat"/>
                <w:b/>
                <w:w w:val="105"/>
                <w:sz w:val="20"/>
                <w:szCs w:val="20"/>
              </w:rPr>
              <w:t>Gedimų</w:t>
            </w:r>
            <w:r w:rsidRPr="00D71574">
              <w:rPr>
                <w:rFonts w:ascii="Montserrat" w:hAnsi="Montserrat"/>
                <w:b/>
                <w:spacing w:val="-2"/>
                <w:w w:val="105"/>
                <w:sz w:val="20"/>
                <w:szCs w:val="20"/>
              </w:rPr>
              <w:t xml:space="preserve"> </w:t>
            </w:r>
            <w:r w:rsidRPr="00D71574">
              <w:rPr>
                <w:rFonts w:ascii="Montserrat" w:hAnsi="Montserrat"/>
                <w:b/>
                <w:w w:val="105"/>
                <w:sz w:val="20"/>
                <w:szCs w:val="20"/>
              </w:rPr>
              <w:t>šalinimo</w:t>
            </w:r>
            <w:r w:rsidRPr="00D71574">
              <w:rPr>
                <w:rFonts w:ascii="Montserrat" w:hAnsi="Montserrat"/>
                <w:b/>
                <w:spacing w:val="-1"/>
                <w:w w:val="105"/>
                <w:sz w:val="20"/>
                <w:szCs w:val="20"/>
              </w:rPr>
              <w:t xml:space="preserve"> </w:t>
            </w:r>
            <w:r w:rsidRPr="00D71574">
              <w:rPr>
                <w:rFonts w:ascii="Montserrat" w:hAnsi="Montserrat"/>
                <w:b/>
                <w:spacing w:val="-2"/>
                <w:w w:val="105"/>
                <w:sz w:val="20"/>
                <w:szCs w:val="20"/>
              </w:rPr>
              <w:t>terminas</w:t>
            </w:r>
          </w:p>
        </w:tc>
      </w:tr>
      <w:tr w:rsidR="00BB212C" w:rsidRPr="00D71574" w14:paraId="6E01637A" w14:textId="77777777">
        <w:trPr>
          <w:trHeight w:val="731"/>
        </w:trPr>
        <w:tc>
          <w:tcPr>
            <w:tcW w:w="1555" w:type="dxa"/>
          </w:tcPr>
          <w:p w14:paraId="6450D580" w14:textId="77777777" w:rsidR="00BB212C" w:rsidRPr="00D71574" w:rsidRDefault="000D4D45">
            <w:pPr>
              <w:pStyle w:val="TableParagraph"/>
              <w:spacing w:before="175"/>
              <w:ind w:left="8" w:right="2"/>
              <w:jc w:val="center"/>
              <w:rPr>
                <w:rFonts w:ascii="Montserrat" w:hAnsi="Montserrat"/>
                <w:sz w:val="20"/>
                <w:szCs w:val="20"/>
              </w:rPr>
            </w:pPr>
            <w:r w:rsidRPr="00D71574">
              <w:rPr>
                <w:rFonts w:ascii="Montserrat" w:hAnsi="Montserrat"/>
                <w:w w:val="55"/>
                <w:sz w:val="20"/>
                <w:szCs w:val="20"/>
              </w:rPr>
              <w:t>1</w:t>
            </w:r>
            <w:r w:rsidRPr="00D71574">
              <w:rPr>
                <w:rFonts w:ascii="Montserrat" w:hAnsi="Montserrat"/>
                <w:spacing w:val="-10"/>
                <w:w w:val="90"/>
                <w:sz w:val="20"/>
                <w:szCs w:val="20"/>
              </w:rPr>
              <w:t xml:space="preserve"> </w:t>
            </w:r>
            <w:r w:rsidRPr="00D71574">
              <w:rPr>
                <w:rFonts w:ascii="Montserrat" w:hAnsi="Montserrat"/>
                <w:spacing w:val="-2"/>
                <w:w w:val="90"/>
                <w:sz w:val="20"/>
                <w:szCs w:val="20"/>
              </w:rPr>
              <w:t>lygis</w:t>
            </w:r>
          </w:p>
        </w:tc>
        <w:tc>
          <w:tcPr>
            <w:tcW w:w="8337" w:type="dxa"/>
          </w:tcPr>
          <w:p w14:paraId="0C1B88AA" w14:textId="77777777" w:rsidR="00BB212C" w:rsidRPr="00D71574" w:rsidRDefault="000D4D45">
            <w:pPr>
              <w:pStyle w:val="TableParagraph"/>
              <w:spacing w:before="0" w:line="236" w:lineRule="exact"/>
              <w:ind w:left="746"/>
              <w:rPr>
                <w:rFonts w:ascii="Montserrat" w:hAnsi="Montserrat"/>
                <w:sz w:val="20"/>
                <w:szCs w:val="20"/>
              </w:rPr>
            </w:pPr>
            <w:r w:rsidRPr="00D71574">
              <w:rPr>
                <w:rFonts w:ascii="Montserrat" w:hAnsi="Montserrat"/>
                <w:sz w:val="20"/>
                <w:szCs w:val="20"/>
              </w:rPr>
              <w:t>Kaip</w:t>
            </w:r>
            <w:r w:rsidRPr="00D71574">
              <w:rPr>
                <w:rFonts w:ascii="Montserrat" w:hAnsi="Montserrat"/>
                <w:spacing w:val="-18"/>
                <w:sz w:val="20"/>
                <w:szCs w:val="20"/>
              </w:rPr>
              <w:t xml:space="preserve"> </w:t>
            </w:r>
            <w:r w:rsidRPr="00D71574">
              <w:rPr>
                <w:rFonts w:ascii="Montserrat" w:hAnsi="Montserrat"/>
                <w:sz w:val="20"/>
                <w:szCs w:val="20"/>
              </w:rPr>
              <w:t>įmanoma</w:t>
            </w:r>
            <w:r w:rsidRPr="00D71574">
              <w:rPr>
                <w:rFonts w:ascii="Montserrat" w:hAnsi="Montserrat"/>
                <w:spacing w:val="-18"/>
                <w:sz w:val="20"/>
                <w:szCs w:val="20"/>
              </w:rPr>
              <w:t xml:space="preserve"> </w:t>
            </w:r>
            <w:r w:rsidRPr="00D71574">
              <w:rPr>
                <w:rFonts w:ascii="Montserrat" w:hAnsi="Montserrat"/>
                <w:sz w:val="20"/>
                <w:szCs w:val="20"/>
              </w:rPr>
              <w:t>greičiau,</w:t>
            </w:r>
            <w:r w:rsidRPr="00D71574">
              <w:rPr>
                <w:rFonts w:ascii="Montserrat" w:hAnsi="Montserrat"/>
                <w:spacing w:val="-15"/>
                <w:sz w:val="20"/>
                <w:szCs w:val="20"/>
              </w:rPr>
              <w:t xml:space="preserve"> </w:t>
            </w:r>
            <w:r w:rsidRPr="00D71574">
              <w:rPr>
                <w:rFonts w:ascii="Montserrat" w:hAnsi="Montserrat"/>
                <w:sz w:val="20"/>
                <w:szCs w:val="20"/>
              </w:rPr>
              <w:t>bet</w:t>
            </w:r>
            <w:r w:rsidRPr="00D71574">
              <w:rPr>
                <w:rFonts w:ascii="Montserrat" w:hAnsi="Montserrat"/>
                <w:spacing w:val="-18"/>
                <w:sz w:val="20"/>
                <w:szCs w:val="20"/>
              </w:rPr>
              <w:t xml:space="preserve"> </w:t>
            </w:r>
            <w:r w:rsidRPr="00D71574">
              <w:rPr>
                <w:rFonts w:ascii="Montserrat" w:hAnsi="Montserrat"/>
                <w:sz w:val="20"/>
                <w:szCs w:val="20"/>
              </w:rPr>
              <w:t>ne</w:t>
            </w:r>
            <w:r w:rsidRPr="00D71574">
              <w:rPr>
                <w:rFonts w:ascii="Montserrat" w:hAnsi="Montserrat"/>
                <w:spacing w:val="-17"/>
                <w:sz w:val="20"/>
                <w:szCs w:val="20"/>
              </w:rPr>
              <w:t xml:space="preserve"> </w:t>
            </w:r>
            <w:r w:rsidRPr="00D71574">
              <w:rPr>
                <w:rFonts w:ascii="Montserrat" w:hAnsi="Montserrat"/>
                <w:sz w:val="20"/>
                <w:szCs w:val="20"/>
              </w:rPr>
              <w:t>ilgiau</w:t>
            </w:r>
            <w:r w:rsidRPr="00D71574">
              <w:rPr>
                <w:rFonts w:ascii="Montserrat" w:hAnsi="Montserrat"/>
                <w:spacing w:val="-18"/>
                <w:sz w:val="20"/>
                <w:szCs w:val="20"/>
              </w:rPr>
              <w:t xml:space="preserve"> </w:t>
            </w:r>
            <w:r w:rsidRPr="00D71574">
              <w:rPr>
                <w:rFonts w:ascii="Montserrat" w:hAnsi="Montserrat"/>
                <w:sz w:val="20"/>
                <w:szCs w:val="20"/>
              </w:rPr>
              <w:t>nei</w:t>
            </w:r>
            <w:r w:rsidRPr="00D71574">
              <w:rPr>
                <w:rFonts w:ascii="Montserrat" w:hAnsi="Montserrat"/>
                <w:spacing w:val="-15"/>
                <w:sz w:val="20"/>
                <w:szCs w:val="20"/>
              </w:rPr>
              <w:t xml:space="preserve"> </w:t>
            </w:r>
            <w:r w:rsidRPr="00D71574">
              <w:rPr>
                <w:rFonts w:ascii="Montserrat" w:hAnsi="Montserrat"/>
                <w:sz w:val="20"/>
                <w:szCs w:val="20"/>
              </w:rPr>
              <w:t>per</w:t>
            </w:r>
            <w:r w:rsidRPr="00D71574">
              <w:rPr>
                <w:rFonts w:ascii="Montserrat" w:hAnsi="Montserrat"/>
                <w:spacing w:val="-18"/>
                <w:sz w:val="20"/>
                <w:szCs w:val="20"/>
              </w:rPr>
              <w:t xml:space="preserve"> </w:t>
            </w:r>
            <w:r w:rsidRPr="00D71574">
              <w:rPr>
                <w:rFonts w:ascii="Montserrat" w:hAnsi="Montserrat"/>
                <w:sz w:val="20"/>
                <w:szCs w:val="20"/>
              </w:rPr>
              <w:t>2</w:t>
            </w:r>
            <w:r w:rsidRPr="00D71574">
              <w:rPr>
                <w:rFonts w:ascii="Montserrat" w:hAnsi="Montserrat"/>
                <w:spacing w:val="-18"/>
                <w:sz w:val="20"/>
                <w:szCs w:val="20"/>
              </w:rPr>
              <w:t xml:space="preserve"> </w:t>
            </w:r>
            <w:r w:rsidRPr="00D71574">
              <w:rPr>
                <w:rFonts w:ascii="Montserrat" w:hAnsi="Montserrat"/>
                <w:sz w:val="20"/>
                <w:szCs w:val="20"/>
              </w:rPr>
              <w:t>(dvi)</w:t>
            </w:r>
            <w:r w:rsidRPr="00D71574">
              <w:rPr>
                <w:rFonts w:ascii="Montserrat" w:hAnsi="Montserrat"/>
                <w:spacing w:val="-19"/>
                <w:sz w:val="20"/>
                <w:szCs w:val="20"/>
              </w:rPr>
              <w:t xml:space="preserve"> </w:t>
            </w:r>
            <w:r w:rsidRPr="00D71574">
              <w:rPr>
                <w:rFonts w:ascii="Montserrat" w:hAnsi="Montserrat"/>
                <w:sz w:val="20"/>
                <w:szCs w:val="20"/>
              </w:rPr>
              <w:t>valandas</w:t>
            </w:r>
            <w:r w:rsidRPr="00D71574">
              <w:rPr>
                <w:rFonts w:ascii="Montserrat" w:hAnsi="Montserrat"/>
                <w:spacing w:val="-17"/>
                <w:sz w:val="20"/>
                <w:szCs w:val="20"/>
              </w:rPr>
              <w:t xml:space="preserve"> </w:t>
            </w:r>
            <w:r w:rsidRPr="00D71574">
              <w:rPr>
                <w:rFonts w:ascii="Montserrat" w:hAnsi="Montserrat"/>
                <w:sz w:val="20"/>
                <w:szCs w:val="20"/>
              </w:rPr>
              <w:t>nuo</w:t>
            </w:r>
            <w:r w:rsidRPr="00D71574">
              <w:rPr>
                <w:rFonts w:ascii="Montserrat" w:hAnsi="Montserrat"/>
                <w:spacing w:val="-19"/>
                <w:sz w:val="20"/>
                <w:szCs w:val="20"/>
              </w:rPr>
              <w:t xml:space="preserve"> </w:t>
            </w:r>
            <w:r w:rsidRPr="00D71574">
              <w:rPr>
                <w:rFonts w:ascii="Montserrat" w:hAnsi="Montserrat"/>
                <w:spacing w:val="-2"/>
                <w:sz w:val="20"/>
                <w:szCs w:val="20"/>
              </w:rPr>
              <w:t>reakcijos</w:t>
            </w:r>
          </w:p>
          <w:p w14:paraId="17568A39" w14:textId="77777777" w:rsidR="00BB212C" w:rsidRPr="00D71574" w:rsidRDefault="000D4D45">
            <w:pPr>
              <w:pStyle w:val="TableParagraph"/>
              <w:spacing w:before="124"/>
              <w:ind w:left="34" w:right="31"/>
              <w:jc w:val="center"/>
              <w:rPr>
                <w:rFonts w:ascii="Montserrat" w:hAnsi="Montserrat"/>
                <w:sz w:val="20"/>
                <w:szCs w:val="20"/>
              </w:rPr>
            </w:pPr>
            <w:r w:rsidRPr="00D71574">
              <w:rPr>
                <w:rFonts w:ascii="Montserrat" w:hAnsi="Montserrat"/>
                <w:spacing w:val="-2"/>
                <w:sz w:val="20"/>
                <w:szCs w:val="20"/>
              </w:rPr>
              <w:t>laiko</w:t>
            </w:r>
            <w:r w:rsidRPr="00D71574">
              <w:rPr>
                <w:rFonts w:ascii="Montserrat" w:hAnsi="Montserrat"/>
                <w:spacing w:val="-10"/>
                <w:sz w:val="20"/>
                <w:szCs w:val="20"/>
              </w:rPr>
              <w:t xml:space="preserve"> </w:t>
            </w:r>
            <w:r w:rsidRPr="00D71574">
              <w:rPr>
                <w:rFonts w:ascii="Montserrat" w:hAnsi="Montserrat"/>
                <w:spacing w:val="-2"/>
                <w:sz w:val="20"/>
                <w:szCs w:val="20"/>
              </w:rPr>
              <w:t>pabaigos</w:t>
            </w:r>
          </w:p>
        </w:tc>
      </w:tr>
      <w:tr w:rsidR="00BB212C" w:rsidRPr="00D71574" w14:paraId="02B89617" w14:textId="77777777">
        <w:trPr>
          <w:trHeight w:val="731"/>
        </w:trPr>
        <w:tc>
          <w:tcPr>
            <w:tcW w:w="1555" w:type="dxa"/>
          </w:tcPr>
          <w:p w14:paraId="4652370E" w14:textId="77777777" w:rsidR="00BB212C" w:rsidRPr="00D71574" w:rsidRDefault="000D4D45">
            <w:pPr>
              <w:pStyle w:val="TableParagraph"/>
              <w:spacing w:before="175"/>
              <w:ind w:left="8" w:right="5"/>
              <w:jc w:val="center"/>
              <w:rPr>
                <w:rFonts w:ascii="Montserrat" w:hAnsi="Montserrat"/>
                <w:sz w:val="20"/>
                <w:szCs w:val="20"/>
              </w:rPr>
            </w:pPr>
            <w:r w:rsidRPr="00D71574">
              <w:rPr>
                <w:rFonts w:ascii="Montserrat" w:hAnsi="Montserrat"/>
                <w:w w:val="85"/>
                <w:sz w:val="20"/>
                <w:szCs w:val="20"/>
              </w:rPr>
              <w:t>2</w:t>
            </w:r>
            <w:r w:rsidRPr="00D71574">
              <w:rPr>
                <w:rFonts w:ascii="Montserrat" w:hAnsi="Montserrat"/>
                <w:spacing w:val="-5"/>
                <w:w w:val="85"/>
                <w:sz w:val="20"/>
                <w:szCs w:val="20"/>
              </w:rPr>
              <w:t xml:space="preserve"> </w:t>
            </w:r>
            <w:r w:rsidRPr="00D71574">
              <w:rPr>
                <w:rFonts w:ascii="Montserrat" w:hAnsi="Montserrat"/>
                <w:spacing w:val="-2"/>
                <w:sz w:val="20"/>
                <w:szCs w:val="20"/>
              </w:rPr>
              <w:t>lygis</w:t>
            </w:r>
          </w:p>
        </w:tc>
        <w:tc>
          <w:tcPr>
            <w:tcW w:w="8337" w:type="dxa"/>
          </w:tcPr>
          <w:p w14:paraId="5B16F81D" w14:textId="77777777" w:rsidR="00BB212C" w:rsidRPr="00D71574" w:rsidRDefault="000D4D45">
            <w:pPr>
              <w:pStyle w:val="TableParagraph"/>
              <w:spacing w:before="0" w:line="236" w:lineRule="exact"/>
              <w:ind w:left="950"/>
              <w:rPr>
                <w:rFonts w:ascii="Montserrat" w:hAnsi="Montserrat"/>
                <w:sz w:val="20"/>
                <w:szCs w:val="20"/>
              </w:rPr>
            </w:pPr>
            <w:r w:rsidRPr="00D71574">
              <w:rPr>
                <w:rFonts w:ascii="Montserrat" w:hAnsi="Montserrat"/>
                <w:spacing w:val="-2"/>
                <w:sz w:val="20"/>
                <w:szCs w:val="20"/>
              </w:rPr>
              <w:t>Kaip</w:t>
            </w:r>
            <w:r w:rsidRPr="00D71574">
              <w:rPr>
                <w:rFonts w:ascii="Montserrat" w:hAnsi="Montserrat"/>
                <w:spacing w:val="-7"/>
                <w:sz w:val="20"/>
                <w:szCs w:val="20"/>
              </w:rPr>
              <w:t xml:space="preserve"> </w:t>
            </w:r>
            <w:r w:rsidRPr="00D71574">
              <w:rPr>
                <w:rFonts w:ascii="Montserrat" w:hAnsi="Montserrat"/>
                <w:spacing w:val="-2"/>
                <w:sz w:val="20"/>
                <w:szCs w:val="20"/>
              </w:rPr>
              <w:t>įmanoma</w:t>
            </w:r>
            <w:r w:rsidRPr="00D71574">
              <w:rPr>
                <w:rFonts w:ascii="Montserrat" w:hAnsi="Montserrat"/>
                <w:spacing w:val="-8"/>
                <w:sz w:val="20"/>
                <w:szCs w:val="20"/>
              </w:rPr>
              <w:t xml:space="preserve"> </w:t>
            </w:r>
            <w:r w:rsidRPr="00D71574">
              <w:rPr>
                <w:rFonts w:ascii="Montserrat" w:hAnsi="Montserrat"/>
                <w:spacing w:val="-2"/>
                <w:sz w:val="20"/>
                <w:szCs w:val="20"/>
              </w:rPr>
              <w:t>greičiau,</w:t>
            </w:r>
            <w:r w:rsidRPr="00D71574">
              <w:rPr>
                <w:rFonts w:ascii="Montserrat" w:hAnsi="Montserrat"/>
                <w:spacing w:val="-5"/>
                <w:sz w:val="20"/>
                <w:szCs w:val="20"/>
              </w:rPr>
              <w:t xml:space="preserve"> </w:t>
            </w:r>
            <w:r w:rsidRPr="00D71574">
              <w:rPr>
                <w:rFonts w:ascii="Montserrat" w:hAnsi="Montserrat"/>
                <w:spacing w:val="-2"/>
                <w:sz w:val="20"/>
                <w:szCs w:val="20"/>
              </w:rPr>
              <w:t>bet</w:t>
            </w:r>
            <w:r w:rsidRPr="00D71574">
              <w:rPr>
                <w:rFonts w:ascii="Montserrat" w:hAnsi="Montserrat"/>
                <w:spacing w:val="-8"/>
                <w:sz w:val="20"/>
                <w:szCs w:val="20"/>
              </w:rPr>
              <w:t xml:space="preserve"> </w:t>
            </w:r>
            <w:r w:rsidRPr="00D71574">
              <w:rPr>
                <w:rFonts w:ascii="Montserrat" w:hAnsi="Montserrat"/>
                <w:spacing w:val="-2"/>
                <w:sz w:val="20"/>
                <w:szCs w:val="20"/>
              </w:rPr>
              <w:t>ne</w:t>
            </w:r>
            <w:r w:rsidRPr="00D71574">
              <w:rPr>
                <w:rFonts w:ascii="Montserrat" w:hAnsi="Montserrat"/>
                <w:spacing w:val="-8"/>
                <w:sz w:val="20"/>
                <w:szCs w:val="20"/>
              </w:rPr>
              <w:t xml:space="preserve"> </w:t>
            </w:r>
            <w:r w:rsidRPr="00D71574">
              <w:rPr>
                <w:rFonts w:ascii="Montserrat" w:hAnsi="Montserrat"/>
                <w:spacing w:val="-2"/>
                <w:sz w:val="20"/>
                <w:szCs w:val="20"/>
              </w:rPr>
              <w:t>ilgiau</w:t>
            </w:r>
            <w:r w:rsidRPr="00D71574">
              <w:rPr>
                <w:rFonts w:ascii="Montserrat" w:hAnsi="Montserrat"/>
                <w:spacing w:val="-8"/>
                <w:sz w:val="20"/>
                <w:szCs w:val="20"/>
              </w:rPr>
              <w:t xml:space="preserve"> </w:t>
            </w:r>
            <w:r w:rsidRPr="00D71574">
              <w:rPr>
                <w:rFonts w:ascii="Montserrat" w:hAnsi="Montserrat"/>
                <w:spacing w:val="-2"/>
                <w:sz w:val="20"/>
                <w:szCs w:val="20"/>
              </w:rPr>
              <w:t>nei</w:t>
            </w:r>
            <w:r w:rsidRPr="00D71574">
              <w:rPr>
                <w:rFonts w:ascii="Montserrat" w:hAnsi="Montserrat"/>
                <w:spacing w:val="-9"/>
                <w:sz w:val="20"/>
                <w:szCs w:val="20"/>
              </w:rPr>
              <w:t xml:space="preserve"> </w:t>
            </w:r>
            <w:r w:rsidRPr="00D71574">
              <w:rPr>
                <w:rFonts w:ascii="Montserrat" w:hAnsi="Montserrat"/>
                <w:spacing w:val="-2"/>
                <w:sz w:val="20"/>
                <w:szCs w:val="20"/>
              </w:rPr>
              <w:t>per</w:t>
            </w:r>
            <w:r w:rsidRPr="00D71574">
              <w:rPr>
                <w:rFonts w:ascii="Montserrat" w:hAnsi="Montserrat"/>
                <w:spacing w:val="-8"/>
                <w:sz w:val="20"/>
                <w:szCs w:val="20"/>
              </w:rPr>
              <w:t xml:space="preserve"> </w:t>
            </w:r>
            <w:r w:rsidRPr="00D71574">
              <w:rPr>
                <w:rFonts w:ascii="Montserrat" w:hAnsi="Montserrat"/>
                <w:spacing w:val="-2"/>
                <w:sz w:val="20"/>
                <w:szCs w:val="20"/>
              </w:rPr>
              <w:t>4</w:t>
            </w:r>
            <w:r w:rsidRPr="00D71574">
              <w:rPr>
                <w:rFonts w:ascii="Montserrat" w:hAnsi="Montserrat"/>
                <w:spacing w:val="-9"/>
                <w:sz w:val="20"/>
                <w:szCs w:val="20"/>
              </w:rPr>
              <w:t xml:space="preserve"> </w:t>
            </w:r>
            <w:r w:rsidRPr="00D71574">
              <w:rPr>
                <w:rFonts w:ascii="Montserrat" w:hAnsi="Montserrat"/>
                <w:spacing w:val="-2"/>
                <w:sz w:val="20"/>
                <w:szCs w:val="20"/>
              </w:rPr>
              <w:t>(keturias)</w:t>
            </w:r>
            <w:r w:rsidRPr="00D71574">
              <w:rPr>
                <w:rFonts w:ascii="Montserrat" w:hAnsi="Montserrat"/>
                <w:spacing w:val="-9"/>
                <w:sz w:val="20"/>
                <w:szCs w:val="20"/>
              </w:rPr>
              <w:t xml:space="preserve"> </w:t>
            </w:r>
            <w:r w:rsidRPr="00D71574">
              <w:rPr>
                <w:rFonts w:ascii="Montserrat" w:hAnsi="Montserrat"/>
                <w:spacing w:val="-2"/>
                <w:sz w:val="20"/>
                <w:szCs w:val="20"/>
              </w:rPr>
              <w:t>valandas</w:t>
            </w:r>
            <w:r w:rsidRPr="00D71574">
              <w:rPr>
                <w:rFonts w:ascii="Montserrat" w:hAnsi="Montserrat"/>
                <w:spacing w:val="-8"/>
                <w:sz w:val="20"/>
                <w:szCs w:val="20"/>
              </w:rPr>
              <w:t xml:space="preserve"> </w:t>
            </w:r>
            <w:r w:rsidRPr="00D71574">
              <w:rPr>
                <w:rFonts w:ascii="Montserrat" w:hAnsi="Montserrat"/>
                <w:spacing w:val="-5"/>
                <w:sz w:val="20"/>
                <w:szCs w:val="20"/>
              </w:rPr>
              <w:t>nuo</w:t>
            </w:r>
          </w:p>
          <w:p w14:paraId="1B395D2F" w14:textId="77777777" w:rsidR="00BB212C" w:rsidRPr="00D71574" w:rsidRDefault="000D4D45">
            <w:pPr>
              <w:pStyle w:val="TableParagraph"/>
              <w:spacing w:before="124"/>
              <w:ind w:left="34" w:right="31"/>
              <w:jc w:val="center"/>
              <w:rPr>
                <w:rFonts w:ascii="Montserrat" w:hAnsi="Montserrat"/>
                <w:sz w:val="20"/>
                <w:szCs w:val="20"/>
              </w:rPr>
            </w:pPr>
            <w:r w:rsidRPr="00D71574">
              <w:rPr>
                <w:rFonts w:ascii="Montserrat" w:hAnsi="Montserrat"/>
                <w:spacing w:val="-2"/>
                <w:sz w:val="20"/>
                <w:szCs w:val="20"/>
              </w:rPr>
              <w:t>reakcijos</w:t>
            </w:r>
            <w:r w:rsidRPr="00D71574">
              <w:rPr>
                <w:rFonts w:ascii="Montserrat" w:hAnsi="Montserrat"/>
                <w:spacing w:val="-18"/>
                <w:sz w:val="20"/>
                <w:szCs w:val="20"/>
              </w:rPr>
              <w:t xml:space="preserve"> </w:t>
            </w:r>
            <w:r w:rsidRPr="00D71574">
              <w:rPr>
                <w:rFonts w:ascii="Montserrat" w:hAnsi="Montserrat"/>
                <w:spacing w:val="-2"/>
                <w:sz w:val="20"/>
                <w:szCs w:val="20"/>
              </w:rPr>
              <w:t>laiko</w:t>
            </w:r>
            <w:r w:rsidRPr="00D71574">
              <w:rPr>
                <w:rFonts w:ascii="Montserrat" w:hAnsi="Montserrat"/>
                <w:spacing w:val="-13"/>
                <w:sz w:val="20"/>
                <w:szCs w:val="20"/>
              </w:rPr>
              <w:t xml:space="preserve"> </w:t>
            </w:r>
            <w:r w:rsidRPr="00D71574">
              <w:rPr>
                <w:rFonts w:ascii="Montserrat" w:hAnsi="Montserrat"/>
                <w:spacing w:val="-2"/>
                <w:sz w:val="20"/>
                <w:szCs w:val="20"/>
              </w:rPr>
              <w:t>pabaigos</w:t>
            </w:r>
          </w:p>
        </w:tc>
      </w:tr>
      <w:tr w:rsidR="00BB212C" w:rsidRPr="00D71574" w14:paraId="10FA61B2" w14:textId="77777777">
        <w:trPr>
          <w:trHeight w:val="732"/>
        </w:trPr>
        <w:tc>
          <w:tcPr>
            <w:tcW w:w="1555" w:type="dxa"/>
          </w:tcPr>
          <w:p w14:paraId="7E62A4CD" w14:textId="77777777" w:rsidR="00BB212C" w:rsidRPr="00D71574" w:rsidRDefault="000D4D45">
            <w:pPr>
              <w:pStyle w:val="TableParagraph"/>
              <w:spacing w:before="176"/>
              <w:ind w:left="8" w:right="5"/>
              <w:jc w:val="center"/>
              <w:rPr>
                <w:rFonts w:ascii="Montserrat" w:hAnsi="Montserrat"/>
                <w:sz w:val="20"/>
                <w:szCs w:val="20"/>
              </w:rPr>
            </w:pPr>
            <w:r w:rsidRPr="00D71574">
              <w:rPr>
                <w:rFonts w:ascii="Montserrat" w:hAnsi="Montserrat"/>
                <w:w w:val="85"/>
                <w:sz w:val="20"/>
                <w:szCs w:val="20"/>
              </w:rPr>
              <w:t>3</w:t>
            </w:r>
            <w:r w:rsidRPr="00D71574">
              <w:rPr>
                <w:rFonts w:ascii="Montserrat" w:hAnsi="Montserrat"/>
                <w:spacing w:val="-4"/>
                <w:w w:val="85"/>
                <w:sz w:val="20"/>
                <w:szCs w:val="20"/>
              </w:rPr>
              <w:t xml:space="preserve"> </w:t>
            </w:r>
            <w:r w:rsidRPr="00D71574">
              <w:rPr>
                <w:rFonts w:ascii="Montserrat" w:hAnsi="Montserrat"/>
                <w:spacing w:val="-2"/>
                <w:w w:val="95"/>
                <w:sz w:val="20"/>
                <w:szCs w:val="20"/>
              </w:rPr>
              <w:t>lygis</w:t>
            </w:r>
          </w:p>
        </w:tc>
        <w:tc>
          <w:tcPr>
            <w:tcW w:w="8337" w:type="dxa"/>
          </w:tcPr>
          <w:p w14:paraId="29595260" w14:textId="5F53B6EF" w:rsidR="00BB212C" w:rsidRPr="00D71574" w:rsidRDefault="000D4D45">
            <w:pPr>
              <w:pStyle w:val="TableParagraph"/>
              <w:spacing w:before="0" w:line="236" w:lineRule="exact"/>
              <w:ind w:left="1061"/>
              <w:rPr>
                <w:rFonts w:ascii="Montserrat" w:hAnsi="Montserrat"/>
                <w:sz w:val="20"/>
                <w:szCs w:val="20"/>
              </w:rPr>
            </w:pPr>
            <w:r w:rsidRPr="00D71574">
              <w:rPr>
                <w:rFonts w:ascii="Montserrat" w:hAnsi="Montserrat"/>
                <w:sz w:val="20"/>
                <w:szCs w:val="20"/>
              </w:rPr>
              <w:t>Kaip</w:t>
            </w:r>
            <w:r w:rsidRPr="00D71574">
              <w:rPr>
                <w:rFonts w:ascii="Montserrat" w:hAnsi="Montserrat"/>
                <w:spacing w:val="-13"/>
                <w:sz w:val="20"/>
                <w:szCs w:val="20"/>
              </w:rPr>
              <w:t xml:space="preserve"> </w:t>
            </w:r>
            <w:r w:rsidRPr="00D71574">
              <w:rPr>
                <w:rFonts w:ascii="Montserrat" w:hAnsi="Montserrat"/>
                <w:sz w:val="20"/>
                <w:szCs w:val="20"/>
              </w:rPr>
              <w:t>įmanoma</w:t>
            </w:r>
            <w:r w:rsidRPr="00D71574">
              <w:rPr>
                <w:rFonts w:ascii="Montserrat" w:hAnsi="Montserrat"/>
                <w:spacing w:val="-14"/>
                <w:sz w:val="20"/>
                <w:szCs w:val="20"/>
              </w:rPr>
              <w:t xml:space="preserve"> </w:t>
            </w:r>
            <w:r w:rsidRPr="00D71574">
              <w:rPr>
                <w:rFonts w:ascii="Montserrat" w:hAnsi="Montserrat"/>
                <w:sz w:val="20"/>
                <w:szCs w:val="20"/>
              </w:rPr>
              <w:t>greičiau,</w:t>
            </w:r>
            <w:r w:rsidRPr="00D71574">
              <w:rPr>
                <w:rFonts w:ascii="Montserrat" w:hAnsi="Montserrat"/>
                <w:spacing w:val="-12"/>
                <w:sz w:val="20"/>
                <w:szCs w:val="20"/>
              </w:rPr>
              <w:t xml:space="preserve"> </w:t>
            </w:r>
            <w:r w:rsidRPr="00D71574">
              <w:rPr>
                <w:rFonts w:ascii="Montserrat" w:hAnsi="Montserrat"/>
                <w:sz w:val="20"/>
                <w:szCs w:val="20"/>
              </w:rPr>
              <w:t>bet</w:t>
            </w:r>
            <w:r w:rsidRPr="00D71574">
              <w:rPr>
                <w:rFonts w:ascii="Montserrat" w:hAnsi="Montserrat"/>
                <w:spacing w:val="-14"/>
                <w:sz w:val="20"/>
                <w:szCs w:val="20"/>
              </w:rPr>
              <w:t xml:space="preserve"> </w:t>
            </w:r>
            <w:r w:rsidRPr="00D71574">
              <w:rPr>
                <w:rFonts w:ascii="Montserrat" w:hAnsi="Montserrat"/>
                <w:sz w:val="20"/>
                <w:szCs w:val="20"/>
              </w:rPr>
              <w:t>ne</w:t>
            </w:r>
            <w:r w:rsidRPr="00D71574">
              <w:rPr>
                <w:rFonts w:ascii="Montserrat" w:hAnsi="Montserrat"/>
                <w:spacing w:val="-13"/>
                <w:sz w:val="20"/>
                <w:szCs w:val="20"/>
              </w:rPr>
              <w:t xml:space="preserve"> </w:t>
            </w:r>
            <w:r w:rsidRPr="00D71574">
              <w:rPr>
                <w:rFonts w:ascii="Montserrat" w:hAnsi="Montserrat"/>
                <w:sz w:val="20"/>
                <w:szCs w:val="20"/>
              </w:rPr>
              <w:t>ilgiau</w:t>
            </w:r>
            <w:r w:rsidRPr="00D71574">
              <w:rPr>
                <w:rFonts w:ascii="Montserrat" w:hAnsi="Montserrat"/>
                <w:spacing w:val="-15"/>
                <w:sz w:val="20"/>
                <w:szCs w:val="20"/>
              </w:rPr>
              <w:t xml:space="preserve"> </w:t>
            </w:r>
            <w:r w:rsidRPr="00D71574">
              <w:rPr>
                <w:rFonts w:ascii="Montserrat" w:hAnsi="Montserrat"/>
                <w:sz w:val="20"/>
                <w:szCs w:val="20"/>
              </w:rPr>
              <w:t>nei</w:t>
            </w:r>
            <w:r w:rsidRPr="00D71574">
              <w:rPr>
                <w:rFonts w:ascii="Montserrat" w:hAnsi="Montserrat"/>
                <w:spacing w:val="-12"/>
                <w:sz w:val="20"/>
                <w:szCs w:val="20"/>
              </w:rPr>
              <w:t xml:space="preserve"> </w:t>
            </w:r>
            <w:r w:rsidRPr="00D71574">
              <w:rPr>
                <w:rFonts w:ascii="Montserrat" w:hAnsi="Montserrat"/>
                <w:sz w:val="20"/>
                <w:szCs w:val="20"/>
              </w:rPr>
              <w:t>per</w:t>
            </w:r>
            <w:r w:rsidRPr="00D71574">
              <w:rPr>
                <w:rFonts w:ascii="Montserrat" w:hAnsi="Montserrat"/>
                <w:spacing w:val="-15"/>
                <w:sz w:val="20"/>
                <w:szCs w:val="20"/>
              </w:rPr>
              <w:t xml:space="preserve"> </w:t>
            </w:r>
            <w:r w:rsidR="00470498">
              <w:rPr>
                <w:rFonts w:ascii="Montserrat" w:hAnsi="Montserrat"/>
                <w:sz w:val="20"/>
                <w:szCs w:val="20"/>
              </w:rPr>
              <w:t>12</w:t>
            </w:r>
            <w:r w:rsidRPr="00D71574">
              <w:rPr>
                <w:rFonts w:ascii="Montserrat" w:hAnsi="Montserrat"/>
                <w:spacing w:val="-14"/>
                <w:sz w:val="20"/>
                <w:szCs w:val="20"/>
              </w:rPr>
              <w:t xml:space="preserve"> </w:t>
            </w:r>
            <w:r w:rsidRPr="00D71574">
              <w:rPr>
                <w:rFonts w:ascii="Montserrat" w:hAnsi="Montserrat"/>
                <w:sz w:val="20"/>
                <w:szCs w:val="20"/>
              </w:rPr>
              <w:t>(</w:t>
            </w:r>
            <w:r w:rsidR="00470498">
              <w:rPr>
                <w:rFonts w:ascii="Montserrat" w:hAnsi="Montserrat"/>
                <w:sz w:val="20"/>
                <w:szCs w:val="20"/>
              </w:rPr>
              <w:t>dvylika</w:t>
            </w:r>
            <w:r w:rsidRPr="00D71574">
              <w:rPr>
                <w:rFonts w:ascii="Montserrat" w:hAnsi="Montserrat"/>
                <w:spacing w:val="-2"/>
                <w:sz w:val="20"/>
                <w:szCs w:val="20"/>
              </w:rPr>
              <w:t>)</w:t>
            </w:r>
          </w:p>
          <w:p w14:paraId="62B9E7B1" w14:textId="4403ABA6" w:rsidR="00BB212C" w:rsidRPr="00D71574" w:rsidRDefault="000D4D45">
            <w:pPr>
              <w:pStyle w:val="TableParagraph"/>
              <w:spacing w:before="124"/>
              <w:ind w:left="34" w:right="31"/>
              <w:jc w:val="center"/>
              <w:rPr>
                <w:rFonts w:ascii="Montserrat" w:hAnsi="Montserrat"/>
                <w:sz w:val="20"/>
                <w:szCs w:val="20"/>
              </w:rPr>
            </w:pPr>
            <w:r w:rsidRPr="00D71574">
              <w:rPr>
                <w:rFonts w:ascii="Montserrat" w:hAnsi="Montserrat"/>
                <w:spacing w:val="-2"/>
                <w:sz w:val="20"/>
                <w:szCs w:val="20"/>
              </w:rPr>
              <w:t>valand</w:t>
            </w:r>
            <w:r w:rsidR="005037B3">
              <w:rPr>
                <w:rFonts w:ascii="Montserrat" w:hAnsi="Montserrat"/>
                <w:spacing w:val="-2"/>
                <w:sz w:val="20"/>
                <w:szCs w:val="20"/>
              </w:rPr>
              <w:t>ų</w:t>
            </w:r>
            <w:r w:rsidRPr="00D71574">
              <w:rPr>
                <w:rFonts w:ascii="Montserrat" w:hAnsi="Montserrat"/>
                <w:spacing w:val="-9"/>
                <w:sz w:val="20"/>
                <w:szCs w:val="20"/>
              </w:rPr>
              <w:t xml:space="preserve"> </w:t>
            </w:r>
            <w:r w:rsidRPr="00D71574">
              <w:rPr>
                <w:rFonts w:ascii="Montserrat" w:hAnsi="Montserrat"/>
                <w:spacing w:val="-2"/>
                <w:sz w:val="20"/>
                <w:szCs w:val="20"/>
              </w:rPr>
              <w:t>nuo</w:t>
            </w:r>
            <w:r w:rsidRPr="00D71574">
              <w:rPr>
                <w:rFonts w:ascii="Montserrat" w:hAnsi="Montserrat"/>
                <w:spacing w:val="-7"/>
                <w:sz w:val="20"/>
                <w:szCs w:val="20"/>
              </w:rPr>
              <w:t xml:space="preserve"> </w:t>
            </w:r>
            <w:r w:rsidRPr="00D71574">
              <w:rPr>
                <w:rFonts w:ascii="Montserrat" w:hAnsi="Montserrat"/>
                <w:spacing w:val="-2"/>
                <w:sz w:val="20"/>
                <w:szCs w:val="20"/>
              </w:rPr>
              <w:t>reakcijos</w:t>
            </w:r>
            <w:r w:rsidRPr="00D71574">
              <w:rPr>
                <w:rFonts w:ascii="Montserrat" w:hAnsi="Montserrat"/>
                <w:spacing w:val="-10"/>
                <w:sz w:val="20"/>
                <w:szCs w:val="20"/>
              </w:rPr>
              <w:t xml:space="preserve"> </w:t>
            </w:r>
            <w:r w:rsidRPr="00D71574">
              <w:rPr>
                <w:rFonts w:ascii="Montserrat" w:hAnsi="Montserrat"/>
                <w:spacing w:val="-2"/>
                <w:sz w:val="20"/>
                <w:szCs w:val="20"/>
              </w:rPr>
              <w:t>laiko</w:t>
            </w:r>
            <w:r w:rsidRPr="00D71574">
              <w:rPr>
                <w:rFonts w:ascii="Montserrat" w:hAnsi="Montserrat"/>
                <w:spacing w:val="-9"/>
                <w:sz w:val="20"/>
                <w:szCs w:val="20"/>
              </w:rPr>
              <w:t xml:space="preserve"> </w:t>
            </w:r>
            <w:r w:rsidRPr="00D71574">
              <w:rPr>
                <w:rFonts w:ascii="Montserrat" w:hAnsi="Montserrat"/>
                <w:spacing w:val="-2"/>
                <w:sz w:val="20"/>
                <w:szCs w:val="20"/>
              </w:rPr>
              <w:t>pabaigos</w:t>
            </w:r>
          </w:p>
        </w:tc>
      </w:tr>
      <w:tr w:rsidR="00BB212C" w:rsidRPr="00D71574" w14:paraId="528A1CE6" w14:textId="77777777">
        <w:trPr>
          <w:trHeight w:val="731"/>
        </w:trPr>
        <w:tc>
          <w:tcPr>
            <w:tcW w:w="1555" w:type="dxa"/>
          </w:tcPr>
          <w:p w14:paraId="7082AED2" w14:textId="77777777" w:rsidR="00BB212C" w:rsidRPr="00D71574" w:rsidRDefault="000D4D45">
            <w:pPr>
              <w:pStyle w:val="TableParagraph"/>
              <w:spacing w:before="175"/>
              <w:ind w:left="8"/>
              <w:jc w:val="center"/>
              <w:rPr>
                <w:rFonts w:ascii="Montserrat" w:hAnsi="Montserrat"/>
                <w:sz w:val="20"/>
                <w:szCs w:val="20"/>
              </w:rPr>
            </w:pPr>
            <w:r w:rsidRPr="00D71574">
              <w:rPr>
                <w:rFonts w:ascii="Montserrat" w:hAnsi="Montserrat"/>
                <w:sz w:val="20"/>
                <w:szCs w:val="20"/>
              </w:rPr>
              <w:t>4</w:t>
            </w:r>
            <w:r w:rsidRPr="00D71574">
              <w:rPr>
                <w:rFonts w:ascii="Montserrat" w:hAnsi="Montserrat"/>
                <w:spacing w:val="-15"/>
                <w:sz w:val="20"/>
                <w:szCs w:val="20"/>
              </w:rPr>
              <w:t xml:space="preserve"> </w:t>
            </w:r>
            <w:r w:rsidRPr="00D71574">
              <w:rPr>
                <w:rFonts w:ascii="Montserrat" w:hAnsi="Montserrat"/>
                <w:spacing w:val="-2"/>
                <w:sz w:val="20"/>
                <w:szCs w:val="20"/>
              </w:rPr>
              <w:t>lygis</w:t>
            </w:r>
          </w:p>
        </w:tc>
        <w:tc>
          <w:tcPr>
            <w:tcW w:w="8337" w:type="dxa"/>
          </w:tcPr>
          <w:p w14:paraId="352B207D" w14:textId="322263B9" w:rsidR="00BB212C" w:rsidRPr="00D71574" w:rsidRDefault="000D4D45" w:rsidP="00AF6A2B">
            <w:pPr>
              <w:pStyle w:val="TableParagraph"/>
              <w:spacing w:before="0" w:line="236" w:lineRule="exact"/>
              <w:ind w:left="811"/>
              <w:jc w:val="center"/>
              <w:rPr>
                <w:rFonts w:ascii="Montserrat" w:hAnsi="Montserrat"/>
                <w:sz w:val="20"/>
                <w:szCs w:val="20"/>
              </w:rPr>
            </w:pPr>
            <w:r w:rsidRPr="00D71574">
              <w:rPr>
                <w:rFonts w:ascii="Montserrat" w:hAnsi="Montserrat"/>
                <w:spacing w:val="-2"/>
                <w:sz w:val="20"/>
                <w:szCs w:val="20"/>
              </w:rPr>
              <w:t>Kaip</w:t>
            </w:r>
            <w:r w:rsidRPr="00D71574">
              <w:rPr>
                <w:rFonts w:ascii="Montserrat" w:hAnsi="Montserrat"/>
                <w:spacing w:val="-9"/>
                <w:sz w:val="20"/>
                <w:szCs w:val="20"/>
              </w:rPr>
              <w:t xml:space="preserve"> </w:t>
            </w:r>
            <w:r w:rsidRPr="00D71574">
              <w:rPr>
                <w:rFonts w:ascii="Montserrat" w:hAnsi="Montserrat"/>
                <w:spacing w:val="-2"/>
                <w:sz w:val="20"/>
                <w:szCs w:val="20"/>
              </w:rPr>
              <w:t>įmanoma</w:t>
            </w:r>
            <w:r w:rsidRPr="00D71574">
              <w:rPr>
                <w:rFonts w:ascii="Montserrat" w:hAnsi="Montserrat"/>
                <w:spacing w:val="-10"/>
                <w:sz w:val="20"/>
                <w:szCs w:val="20"/>
              </w:rPr>
              <w:t xml:space="preserve"> </w:t>
            </w:r>
            <w:r w:rsidRPr="00D71574">
              <w:rPr>
                <w:rFonts w:ascii="Montserrat" w:hAnsi="Montserrat"/>
                <w:spacing w:val="-2"/>
                <w:sz w:val="20"/>
                <w:szCs w:val="20"/>
              </w:rPr>
              <w:t>greičiau,</w:t>
            </w:r>
            <w:r w:rsidRPr="00D71574">
              <w:rPr>
                <w:rFonts w:ascii="Montserrat" w:hAnsi="Montserrat"/>
                <w:spacing w:val="-8"/>
                <w:sz w:val="20"/>
                <w:szCs w:val="20"/>
              </w:rPr>
              <w:t xml:space="preserve"> </w:t>
            </w:r>
            <w:r w:rsidRPr="00D71574">
              <w:rPr>
                <w:rFonts w:ascii="Montserrat" w:hAnsi="Montserrat"/>
                <w:spacing w:val="-2"/>
                <w:sz w:val="20"/>
                <w:szCs w:val="20"/>
              </w:rPr>
              <w:t>bet</w:t>
            </w:r>
            <w:r w:rsidRPr="00D71574">
              <w:rPr>
                <w:rFonts w:ascii="Montserrat" w:hAnsi="Montserrat"/>
                <w:spacing w:val="-10"/>
                <w:sz w:val="20"/>
                <w:szCs w:val="20"/>
              </w:rPr>
              <w:t xml:space="preserve"> </w:t>
            </w:r>
            <w:r w:rsidRPr="00D71574">
              <w:rPr>
                <w:rFonts w:ascii="Montserrat" w:hAnsi="Montserrat"/>
                <w:spacing w:val="-2"/>
                <w:sz w:val="20"/>
                <w:szCs w:val="20"/>
              </w:rPr>
              <w:t>ne</w:t>
            </w:r>
            <w:r w:rsidRPr="00D71574">
              <w:rPr>
                <w:rFonts w:ascii="Montserrat" w:hAnsi="Montserrat"/>
                <w:spacing w:val="-10"/>
                <w:sz w:val="20"/>
                <w:szCs w:val="20"/>
              </w:rPr>
              <w:t xml:space="preserve"> </w:t>
            </w:r>
            <w:r w:rsidRPr="00D71574">
              <w:rPr>
                <w:rFonts w:ascii="Montserrat" w:hAnsi="Montserrat"/>
                <w:spacing w:val="-2"/>
                <w:sz w:val="20"/>
                <w:szCs w:val="20"/>
              </w:rPr>
              <w:t>ilgiau</w:t>
            </w:r>
            <w:r w:rsidRPr="00D71574">
              <w:rPr>
                <w:rFonts w:ascii="Montserrat" w:hAnsi="Montserrat"/>
                <w:spacing w:val="-10"/>
                <w:sz w:val="20"/>
                <w:szCs w:val="20"/>
              </w:rPr>
              <w:t xml:space="preserve"> </w:t>
            </w:r>
            <w:r w:rsidRPr="00D71574">
              <w:rPr>
                <w:rFonts w:ascii="Montserrat" w:hAnsi="Montserrat"/>
                <w:spacing w:val="-2"/>
                <w:sz w:val="20"/>
                <w:szCs w:val="20"/>
              </w:rPr>
              <w:t>nei</w:t>
            </w:r>
            <w:r w:rsidRPr="00D71574">
              <w:rPr>
                <w:rFonts w:ascii="Montserrat" w:hAnsi="Montserrat"/>
                <w:spacing w:val="-12"/>
                <w:sz w:val="20"/>
                <w:szCs w:val="20"/>
              </w:rPr>
              <w:t xml:space="preserve"> </w:t>
            </w:r>
            <w:r w:rsidRPr="00D71574">
              <w:rPr>
                <w:rFonts w:ascii="Montserrat" w:hAnsi="Montserrat"/>
                <w:spacing w:val="-2"/>
                <w:sz w:val="20"/>
                <w:szCs w:val="20"/>
              </w:rPr>
              <w:t>per</w:t>
            </w:r>
            <w:r w:rsidRPr="00D71574">
              <w:rPr>
                <w:rFonts w:ascii="Montserrat" w:hAnsi="Montserrat"/>
                <w:spacing w:val="-6"/>
                <w:sz w:val="20"/>
                <w:szCs w:val="20"/>
              </w:rPr>
              <w:t xml:space="preserve"> </w:t>
            </w:r>
            <w:r w:rsidR="003544A5">
              <w:rPr>
                <w:rFonts w:ascii="Montserrat" w:hAnsi="Montserrat"/>
                <w:spacing w:val="-2"/>
                <w:sz w:val="20"/>
                <w:szCs w:val="20"/>
              </w:rPr>
              <w:t>72</w:t>
            </w:r>
            <w:r w:rsidRPr="00D71574">
              <w:rPr>
                <w:rFonts w:ascii="Montserrat" w:hAnsi="Montserrat"/>
                <w:spacing w:val="-12"/>
                <w:sz w:val="20"/>
                <w:szCs w:val="20"/>
              </w:rPr>
              <w:t xml:space="preserve"> </w:t>
            </w:r>
            <w:r w:rsidRPr="00D71574">
              <w:rPr>
                <w:rFonts w:ascii="Montserrat" w:hAnsi="Montserrat"/>
                <w:spacing w:val="-2"/>
                <w:sz w:val="20"/>
                <w:szCs w:val="20"/>
              </w:rPr>
              <w:t>val.</w:t>
            </w:r>
            <w:r w:rsidRPr="00D71574">
              <w:rPr>
                <w:rFonts w:ascii="Montserrat" w:hAnsi="Montserrat"/>
                <w:spacing w:val="-10"/>
                <w:sz w:val="20"/>
                <w:szCs w:val="20"/>
              </w:rPr>
              <w:t xml:space="preserve"> </w:t>
            </w:r>
            <w:r w:rsidRPr="00D71574">
              <w:rPr>
                <w:rFonts w:ascii="Montserrat" w:hAnsi="Montserrat"/>
                <w:spacing w:val="-2"/>
                <w:sz w:val="20"/>
                <w:szCs w:val="20"/>
              </w:rPr>
              <w:t>(</w:t>
            </w:r>
            <w:r w:rsidR="00AF6A2B">
              <w:rPr>
                <w:rFonts w:ascii="Montserrat" w:hAnsi="Montserrat"/>
                <w:spacing w:val="-2"/>
                <w:sz w:val="20"/>
                <w:szCs w:val="20"/>
              </w:rPr>
              <w:t>septyniasdešimt dvi</w:t>
            </w:r>
            <w:r w:rsidRPr="00D71574">
              <w:rPr>
                <w:rFonts w:ascii="Montserrat" w:hAnsi="Montserrat"/>
                <w:spacing w:val="-4"/>
                <w:sz w:val="20"/>
                <w:szCs w:val="20"/>
              </w:rPr>
              <w:t>)</w:t>
            </w:r>
            <w:r w:rsidR="000436D6">
              <w:rPr>
                <w:rFonts w:ascii="Montserrat" w:hAnsi="Montserrat"/>
                <w:sz w:val="20"/>
                <w:szCs w:val="20"/>
              </w:rPr>
              <w:t xml:space="preserve"> </w:t>
            </w:r>
            <w:r w:rsidRPr="00D71574">
              <w:rPr>
                <w:rFonts w:ascii="Montserrat" w:hAnsi="Montserrat"/>
                <w:spacing w:val="-2"/>
                <w:sz w:val="20"/>
                <w:szCs w:val="20"/>
              </w:rPr>
              <w:t>valandas</w:t>
            </w:r>
            <w:r w:rsidRPr="00D71574">
              <w:rPr>
                <w:rFonts w:ascii="Montserrat" w:hAnsi="Montserrat"/>
                <w:spacing w:val="-9"/>
                <w:sz w:val="20"/>
                <w:szCs w:val="20"/>
              </w:rPr>
              <w:t xml:space="preserve"> </w:t>
            </w:r>
            <w:r w:rsidRPr="00D71574">
              <w:rPr>
                <w:rFonts w:ascii="Montserrat" w:hAnsi="Montserrat"/>
                <w:spacing w:val="-2"/>
                <w:sz w:val="20"/>
                <w:szCs w:val="20"/>
              </w:rPr>
              <w:t>nuo</w:t>
            </w:r>
            <w:r w:rsidRPr="00D71574">
              <w:rPr>
                <w:rFonts w:ascii="Montserrat" w:hAnsi="Montserrat"/>
                <w:spacing w:val="-8"/>
                <w:sz w:val="20"/>
                <w:szCs w:val="20"/>
              </w:rPr>
              <w:t xml:space="preserve"> </w:t>
            </w:r>
            <w:r w:rsidRPr="00D71574">
              <w:rPr>
                <w:rFonts w:ascii="Montserrat" w:hAnsi="Montserrat"/>
                <w:spacing w:val="-2"/>
                <w:sz w:val="20"/>
                <w:szCs w:val="20"/>
              </w:rPr>
              <w:t>reakcijos</w:t>
            </w:r>
            <w:r w:rsidRPr="00D71574">
              <w:rPr>
                <w:rFonts w:ascii="Montserrat" w:hAnsi="Montserrat"/>
                <w:spacing w:val="-10"/>
                <w:sz w:val="20"/>
                <w:szCs w:val="20"/>
              </w:rPr>
              <w:t xml:space="preserve"> </w:t>
            </w:r>
            <w:r w:rsidRPr="00D71574">
              <w:rPr>
                <w:rFonts w:ascii="Montserrat" w:hAnsi="Montserrat"/>
                <w:spacing w:val="-2"/>
                <w:sz w:val="20"/>
                <w:szCs w:val="20"/>
              </w:rPr>
              <w:t>laiko</w:t>
            </w:r>
            <w:r w:rsidRPr="00D71574">
              <w:rPr>
                <w:rFonts w:ascii="Montserrat" w:hAnsi="Montserrat"/>
                <w:spacing w:val="-10"/>
                <w:sz w:val="20"/>
                <w:szCs w:val="20"/>
              </w:rPr>
              <w:t xml:space="preserve"> </w:t>
            </w:r>
            <w:r w:rsidRPr="00D71574">
              <w:rPr>
                <w:rFonts w:ascii="Montserrat" w:hAnsi="Montserrat"/>
                <w:spacing w:val="-2"/>
                <w:sz w:val="20"/>
                <w:szCs w:val="20"/>
              </w:rPr>
              <w:t>pabaigos</w:t>
            </w:r>
          </w:p>
        </w:tc>
      </w:tr>
    </w:tbl>
    <w:p w14:paraId="178373F5" w14:textId="77777777" w:rsidR="00BB212C" w:rsidRPr="00D71574" w:rsidRDefault="00BB212C">
      <w:pPr>
        <w:pStyle w:val="BodyText"/>
        <w:spacing w:before="117"/>
        <w:ind w:left="0"/>
        <w:jc w:val="left"/>
        <w:rPr>
          <w:rFonts w:ascii="Montserrat" w:hAnsi="Montserrat"/>
        </w:rPr>
      </w:pPr>
    </w:p>
    <w:p w14:paraId="29042DA9" w14:textId="77777777" w:rsidR="00BB212C" w:rsidRPr="00D71574" w:rsidRDefault="000D4D45">
      <w:pPr>
        <w:pStyle w:val="ListParagraph"/>
        <w:numPr>
          <w:ilvl w:val="0"/>
          <w:numId w:val="1"/>
        </w:numPr>
        <w:tabs>
          <w:tab w:val="left" w:pos="1015"/>
        </w:tabs>
        <w:ind w:left="1015" w:hanging="426"/>
        <w:jc w:val="both"/>
        <w:rPr>
          <w:rFonts w:ascii="Montserrat" w:hAnsi="Montserrat"/>
          <w:sz w:val="20"/>
          <w:szCs w:val="20"/>
        </w:rPr>
      </w:pPr>
      <w:r w:rsidRPr="00D71574">
        <w:rPr>
          <w:rFonts w:ascii="Montserrat" w:hAnsi="Montserrat"/>
          <w:sz w:val="20"/>
          <w:szCs w:val="20"/>
        </w:rPr>
        <w:t>Kai</w:t>
      </w:r>
      <w:r w:rsidRPr="00D71574">
        <w:rPr>
          <w:rFonts w:ascii="Montserrat" w:hAnsi="Montserrat"/>
          <w:spacing w:val="49"/>
          <w:sz w:val="20"/>
          <w:szCs w:val="20"/>
        </w:rPr>
        <w:t xml:space="preserve"> </w:t>
      </w:r>
      <w:r w:rsidRPr="00D71574">
        <w:rPr>
          <w:rFonts w:ascii="Montserrat" w:hAnsi="Montserrat"/>
          <w:sz w:val="20"/>
          <w:szCs w:val="20"/>
        </w:rPr>
        <w:t>gedimo</w:t>
      </w:r>
      <w:r w:rsidRPr="00D71574">
        <w:rPr>
          <w:rFonts w:ascii="Montserrat" w:hAnsi="Montserrat"/>
          <w:spacing w:val="54"/>
          <w:sz w:val="20"/>
          <w:szCs w:val="20"/>
        </w:rPr>
        <w:t xml:space="preserve"> </w:t>
      </w:r>
      <w:r w:rsidRPr="00D71574">
        <w:rPr>
          <w:rFonts w:ascii="Montserrat" w:hAnsi="Montserrat"/>
          <w:sz w:val="20"/>
          <w:szCs w:val="20"/>
        </w:rPr>
        <w:t>pašalinimui</w:t>
      </w:r>
      <w:r w:rsidRPr="00D71574">
        <w:rPr>
          <w:rFonts w:ascii="Montserrat" w:hAnsi="Montserrat"/>
          <w:spacing w:val="50"/>
          <w:sz w:val="20"/>
          <w:szCs w:val="20"/>
        </w:rPr>
        <w:t xml:space="preserve"> </w:t>
      </w:r>
      <w:r w:rsidRPr="00D71574">
        <w:rPr>
          <w:rFonts w:ascii="Montserrat" w:hAnsi="Montserrat"/>
          <w:sz w:val="20"/>
          <w:szCs w:val="20"/>
        </w:rPr>
        <w:t>reikalingas</w:t>
      </w:r>
      <w:r w:rsidRPr="00D71574">
        <w:rPr>
          <w:rFonts w:ascii="Montserrat" w:hAnsi="Montserrat"/>
          <w:spacing w:val="51"/>
          <w:sz w:val="20"/>
          <w:szCs w:val="20"/>
        </w:rPr>
        <w:t xml:space="preserve"> </w:t>
      </w:r>
      <w:r w:rsidRPr="00D71574">
        <w:rPr>
          <w:rFonts w:ascii="Montserrat" w:hAnsi="Montserrat"/>
          <w:sz w:val="20"/>
          <w:szCs w:val="20"/>
        </w:rPr>
        <w:t>keltuvas,</w:t>
      </w:r>
      <w:r w:rsidRPr="00D71574">
        <w:rPr>
          <w:rFonts w:ascii="Montserrat" w:hAnsi="Montserrat"/>
          <w:spacing w:val="51"/>
          <w:sz w:val="20"/>
          <w:szCs w:val="20"/>
        </w:rPr>
        <w:t xml:space="preserve"> </w:t>
      </w:r>
      <w:r w:rsidRPr="00D71574">
        <w:rPr>
          <w:rFonts w:ascii="Montserrat" w:hAnsi="Montserrat"/>
          <w:sz w:val="20"/>
          <w:szCs w:val="20"/>
        </w:rPr>
        <w:t>gedimo</w:t>
      </w:r>
      <w:r w:rsidRPr="00D71574">
        <w:rPr>
          <w:rFonts w:ascii="Montserrat" w:hAnsi="Montserrat"/>
          <w:spacing w:val="50"/>
          <w:sz w:val="20"/>
          <w:szCs w:val="20"/>
        </w:rPr>
        <w:t xml:space="preserve"> </w:t>
      </w:r>
      <w:r w:rsidRPr="00D71574">
        <w:rPr>
          <w:rFonts w:ascii="Montserrat" w:hAnsi="Montserrat"/>
          <w:sz w:val="20"/>
          <w:szCs w:val="20"/>
        </w:rPr>
        <w:t>šalinimo</w:t>
      </w:r>
      <w:r w:rsidRPr="00D71574">
        <w:rPr>
          <w:rFonts w:ascii="Montserrat" w:hAnsi="Montserrat"/>
          <w:spacing w:val="50"/>
          <w:sz w:val="20"/>
          <w:szCs w:val="20"/>
        </w:rPr>
        <w:t xml:space="preserve"> </w:t>
      </w:r>
      <w:r w:rsidRPr="00D71574">
        <w:rPr>
          <w:rFonts w:ascii="Montserrat" w:hAnsi="Montserrat"/>
          <w:sz w:val="20"/>
          <w:szCs w:val="20"/>
        </w:rPr>
        <w:t>terminas</w:t>
      </w:r>
      <w:r w:rsidRPr="00D71574">
        <w:rPr>
          <w:rFonts w:ascii="Montserrat" w:hAnsi="Montserrat"/>
          <w:spacing w:val="51"/>
          <w:sz w:val="20"/>
          <w:szCs w:val="20"/>
        </w:rPr>
        <w:t xml:space="preserve"> </w:t>
      </w:r>
      <w:r w:rsidRPr="00D71574">
        <w:rPr>
          <w:rFonts w:ascii="Montserrat" w:hAnsi="Montserrat"/>
          <w:spacing w:val="-2"/>
          <w:sz w:val="20"/>
          <w:szCs w:val="20"/>
        </w:rPr>
        <w:t>pratęsiamas</w:t>
      </w:r>
    </w:p>
    <w:p w14:paraId="205873F4" w14:textId="230D1AA9" w:rsidR="00BB212C" w:rsidRPr="00D71574" w:rsidRDefault="000D4D45">
      <w:pPr>
        <w:pStyle w:val="BodyText"/>
        <w:spacing w:before="124"/>
        <w:jc w:val="left"/>
        <w:rPr>
          <w:rFonts w:ascii="Montserrat" w:hAnsi="Montserrat"/>
        </w:rPr>
      </w:pPr>
      <w:r w:rsidRPr="00D71574">
        <w:rPr>
          <w:rFonts w:ascii="Montserrat" w:hAnsi="Montserrat"/>
          <w:spacing w:val="-2"/>
        </w:rPr>
        <w:t>papildomomis</w:t>
      </w:r>
      <w:r w:rsidRPr="00D71574">
        <w:rPr>
          <w:rFonts w:ascii="Montserrat" w:hAnsi="Montserrat"/>
          <w:spacing w:val="-8"/>
        </w:rPr>
        <w:t xml:space="preserve"> </w:t>
      </w:r>
      <w:r w:rsidRPr="00D71574">
        <w:rPr>
          <w:rFonts w:ascii="Montserrat" w:hAnsi="Montserrat"/>
          <w:spacing w:val="-2"/>
        </w:rPr>
        <w:t>3</w:t>
      </w:r>
      <w:r w:rsidRPr="00D71574">
        <w:rPr>
          <w:rFonts w:ascii="Montserrat" w:hAnsi="Montserrat"/>
          <w:spacing w:val="-8"/>
        </w:rPr>
        <w:t xml:space="preserve"> </w:t>
      </w:r>
      <w:r w:rsidRPr="00D71574">
        <w:rPr>
          <w:rFonts w:ascii="Montserrat" w:hAnsi="Montserrat"/>
          <w:spacing w:val="-2"/>
        </w:rPr>
        <w:t>(trimis)</w:t>
      </w:r>
      <w:r w:rsidRPr="00D71574">
        <w:rPr>
          <w:rFonts w:ascii="Montserrat" w:hAnsi="Montserrat"/>
          <w:spacing w:val="-8"/>
        </w:rPr>
        <w:t xml:space="preserve"> </w:t>
      </w:r>
      <w:r w:rsidRPr="00D71574">
        <w:rPr>
          <w:rFonts w:ascii="Montserrat" w:hAnsi="Montserrat"/>
          <w:spacing w:val="-2"/>
        </w:rPr>
        <w:t>valandomis.</w:t>
      </w:r>
      <w:r w:rsidR="00F54F8C">
        <w:rPr>
          <w:rFonts w:ascii="Montserrat" w:hAnsi="Montserrat"/>
          <w:spacing w:val="-2"/>
        </w:rPr>
        <w:t xml:space="preserve"> </w:t>
      </w:r>
    </w:p>
    <w:p w14:paraId="4E1750A9" w14:textId="37875998" w:rsidR="00BB212C" w:rsidRPr="00D71574" w:rsidRDefault="000D4D45">
      <w:pPr>
        <w:pStyle w:val="ListParagraph"/>
        <w:numPr>
          <w:ilvl w:val="0"/>
          <w:numId w:val="1"/>
        </w:numPr>
        <w:tabs>
          <w:tab w:val="left" w:pos="1015"/>
        </w:tabs>
        <w:spacing w:before="154" w:line="360" w:lineRule="auto"/>
        <w:ind w:left="23" w:right="136" w:firstLine="566"/>
        <w:jc w:val="both"/>
        <w:rPr>
          <w:rFonts w:ascii="Montserrat" w:hAnsi="Montserrat"/>
          <w:sz w:val="20"/>
          <w:szCs w:val="20"/>
        </w:rPr>
      </w:pPr>
      <w:r w:rsidRPr="00D71574">
        <w:rPr>
          <w:rFonts w:ascii="Montserrat" w:hAnsi="Montserrat"/>
          <w:sz w:val="20"/>
          <w:szCs w:val="20"/>
        </w:rPr>
        <w:t>Jeigu</w:t>
      </w:r>
      <w:r w:rsidRPr="00D71574">
        <w:rPr>
          <w:rFonts w:ascii="Montserrat" w:hAnsi="Montserrat"/>
          <w:spacing w:val="-6"/>
          <w:sz w:val="20"/>
          <w:szCs w:val="20"/>
        </w:rPr>
        <w:t xml:space="preserve"> </w:t>
      </w:r>
      <w:r w:rsidRPr="00D71574">
        <w:rPr>
          <w:rFonts w:ascii="Montserrat" w:hAnsi="Montserrat"/>
          <w:sz w:val="20"/>
          <w:szCs w:val="20"/>
        </w:rPr>
        <w:t>eismo</w:t>
      </w:r>
      <w:r w:rsidRPr="00D71574">
        <w:rPr>
          <w:rFonts w:ascii="Montserrat" w:hAnsi="Montserrat"/>
          <w:spacing w:val="-3"/>
          <w:sz w:val="20"/>
          <w:szCs w:val="20"/>
        </w:rPr>
        <w:t xml:space="preserve"> </w:t>
      </w:r>
      <w:r w:rsidRPr="00D71574">
        <w:rPr>
          <w:rFonts w:ascii="Montserrat" w:hAnsi="Montserrat"/>
          <w:sz w:val="20"/>
          <w:szCs w:val="20"/>
        </w:rPr>
        <w:t>įvykio</w:t>
      </w:r>
      <w:r w:rsidRPr="00D71574">
        <w:rPr>
          <w:rFonts w:ascii="Montserrat" w:hAnsi="Montserrat"/>
          <w:spacing w:val="-5"/>
          <w:sz w:val="20"/>
          <w:szCs w:val="20"/>
        </w:rPr>
        <w:t xml:space="preserve"> </w:t>
      </w:r>
      <w:r w:rsidRPr="00D71574">
        <w:rPr>
          <w:rFonts w:ascii="Montserrat" w:hAnsi="Montserrat"/>
          <w:sz w:val="20"/>
          <w:szCs w:val="20"/>
        </w:rPr>
        <w:t>metu</w:t>
      </w:r>
      <w:r w:rsidRPr="00D71574">
        <w:rPr>
          <w:rFonts w:ascii="Montserrat" w:hAnsi="Montserrat"/>
          <w:spacing w:val="-3"/>
          <w:sz w:val="20"/>
          <w:szCs w:val="20"/>
        </w:rPr>
        <w:t xml:space="preserve"> </w:t>
      </w:r>
      <w:r w:rsidRPr="00D71574">
        <w:rPr>
          <w:rFonts w:ascii="Montserrat" w:hAnsi="Montserrat"/>
          <w:sz w:val="20"/>
          <w:szCs w:val="20"/>
        </w:rPr>
        <w:t>apgadinto</w:t>
      </w:r>
      <w:r w:rsidRPr="00D71574">
        <w:rPr>
          <w:rFonts w:ascii="Montserrat" w:hAnsi="Montserrat"/>
          <w:spacing w:val="-6"/>
          <w:sz w:val="20"/>
          <w:szCs w:val="20"/>
        </w:rPr>
        <w:t xml:space="preserve"> </w:t>
      </w:r>
      <w:r w:rsidRPr="00D71574">
        <w:rPr>
          <w:rFonts w:ascii="Montserrat" w:hAnsi="Montserrat"/>
          <w:sz w:val="20"/>
          <w:szCs w:val="20"/>
        </w:rPr>
        <w:t>šviesoforų</w:t>
      </w:r>
      <w:r w:rsidRPr="00D71574">
        <w:rPr>
          <w:rFonts w:ascii="Montserrat" w:hAnsi="Montserrat"/>
          <w:spacing w:val="-3"/>
          <w:sz w:val="20"/>
          <w:szCs w:val="20"/>
        </w:rPr>
        <w:t xml:space="preserve"> </w:t>
      </w:r>
      <w:r w:rsidRPr="00D71574">
        <w:rPr>
          <w:rFonts w:ascii="Montserrat" w:hAnsi="Montserrat"/>
          <w:sz w:val="20"/>
          <w:szCs w:val="20"/>
        </w:rPr>
        <w:t>posto</w:t>
      </w:r>
      <w:r w:rsidRPr="00D71574">
        <w:rPr>
          <w:rFonts w:ascii="Montserrat" w:hAnsi="Montserrat"/>
          <w:spacing w:val="-6"/>
          <w:sz w:val="20"/>
          <w:szCs w:val="20"/>
        </w:rPr>
        <w:t xml:space="preserve"> </w:t>
      </w:r>
      <w:r w:rsidRPr="00D71574">
        <w:rPr>
          <w:rFonts w:ascii="Montserrat" w:hAnsi="Montserrat"/>
          <w:sz w:val="20"/>
          <w:szCs w:val="20"/>
        </w:rPr>
        <w:t>neįmanoma</w:t>
      </w:r>
      <w:r w:rsidRPr="00D71574">
        <w:rPr>
          <w:rFonts w:ascii="Montserrat" w:hAnsi="Montserrat"/>
          <w:spacing w:val="-3"/>
          <w:sz w:val="20"/>
          <w:szCs w:val="20"/>
        </w:rPr>
        <w:t xml:space="preserve"> </w:t>
      </w:r>
      <w:r w:rsidRPr="00D71574">
        <w:rPr>
          <w:rFonts w:ascii="Montserrat" w:hAnsi="Montserrat"/>
          <w:sz w:val="20"/>
          <w:szCs w:val="20"/>
        </w:rPr>
        <w:t>atstatyti</w:t>
      </w:r>
      <w:r w:rsidRPr="00D71574">
        <w:rPr>
          <w:rFonts w:ascii="Montserrat" w:hAnsi="Montserrat"/>
          <w:spacing w:val="-7"/>
          <w:sz w:val="20"/>
          <w:szCs w:val="20"/>
        </w:rPr>
        <w:t xml:space="preserve"> </w:t>
      </w:r>
      <w:r w:rsidRPr="00D71574">
        <w:rPr>
          <w:rFonts w:ascii="Montserrat" w:hAnsi="Montserrat"/>
          <w:sz w:val="20"/>
          <w:szCs w:val="20"/>
        </w:rPr>
        <w:t>į</w:t>
      </w:r>
      <w:r w:rsidRPr="00D71574">
        <w:rPr>
          <w:rFonts w:ascii="Montserrat" w:hAnsi="Montserrat"/>
          <w:spacing w:val="-5"/>
          <w:sz w:val="20"/>
          <w:szCs w:val="20"/>
        </w:rPr>
        <w:t xml:space="preserve"> </w:t>
      </w:r>
      <w:r w:rsidRPr="00D71574">
        <w:rPr>
          <w:rFonts w:ascii="Montserrat" w:hAnsi="Montserrat"/>
          <w:sz w:val="20"/>
          <w:szCs w:val="20"/>
        </w:rPr>
        <w:t>pradinę</w:t>
      </w:r>
      <w:r w:rsidR="00D86ABC">
        <w:rPr>
          <w:rFonts w:ascii="Montserrat" w:hAnsi="Montserrat"/>
          <w:sz w:val="20"/>
          <w:szCs w:val="20"/>
        </w:rPr>
        <w:t>, projektinę</w:t>
      </w:r>
      <w:r w:rsidRPr="00D71574">
        <w:rPr>
          <w:rFonts w:ascii="Montserrat" w:hAnsi="Montserrat"/>
          <w:spacing w:val="-5"/>
          <w:sz w:val="20"/>
          <w:szCs w:val="20"/>
        </w:rPr>
        <w:t xml:space="preserve"> </w:t>
      </w:r>
      <w:r w:rsidRPr="00D71574">
        <w:rPr>
          <w:rFonts w:ascii="Montserrat" w:hAnsi="Montserrat"/>
          <w:sz w:val="20"/>
          <w:szCs w:val="20"/>
        </w:rPr>
        <w:t xml:space="preserve">būklę dėl apgadintų ažūrinių, gembinių konstrukcijų, kurioms būtina individuali gamyba ar specifinis </w:t>
      </w:r>
      <w:r w:rsidRPr="00D71574">
        <w:rPr>
          <w:rFonts w:ascii="Montserrat" w:hAnsi="Montserrat"/>
          <w:spacing w:val="-2"/>
          <w:sz w:val="20"/>
          <w:szCs w:val="20"/>
        </w:rPr>
        <w:t>apdirbimas</w:t>
      </w:r>
      <w:r w:rsidRPr="00D71574">
        <w:rPr>
          <w:rFonts w:ascii="Montserrat" w:hAnsi="Montserrat"/>
          <w:spacing w:val="-14"/>
          <w:sz w:val="20"/>
          <w:szCs w:val="20"/>
        </w:rPr>
        <w:t xml:space="preserve"> </w:t>
      </w:r>
      <w:r w:rsidRPr="00D71574">
        <w:rPr>
          <w:rFonts w:ascii="Montserrat" w:hAnsi="Montserrat"/>
          <w:spacing w:val="-2"/>
          <w:sz w:val="20"/>
          <w:szCs w:val="20"/>
        </w:rPr>
        <w:t>(pvz.,</w:t>
      </w:r>
      <w:r w:rsidRPr="00D71574">
        <w:rPr>
          <w:rFonts w:ascii="Montserrat" w:hAnsi="Montserrat"/>
          <w:spacing w:val="-14"/>
          <w:sz w:val="20"/>
          <w:szCs w:val="20"/>
        </w:rPr>
        <w:t xml:space="preserve"> </w:t>
      </w:r>
      <w:r w:rsidRPr="00D71574">
        <w:rPr>
          <w:rFonts w:ascii="Montserrat" w:hAnsi="Montserrat"/>
          <w:spacing w:val="-2"/>
          <w:sz w:val="20"/>
          <w:szCs w:val="20"/>
        </w:rPr>
        <w:t>dažymas)</w:t>
      </w:r>
      <w:r w:rsidRPr="00D71574">
        <w:rPr>
          <w:rFonts w:ascii="Montserrat" w:hAnsi="Montserrat"/>
          <w:spacing w:val="-16"/>
          <w:sz w:val="20"/>
          <w:szCs w:val="20"/>
        </w:rPr>
        <w:t xml:space="preserve"> </w:t>
      </w:r>
      <w:r w:rsidRPr="00D71574">
        <w:rPr>
          <w:rFonts w:ascii="Montserrat" w:hAnsi="Montserrat"/>
          <w:spacing w:val="-2"/>
          <w:sz w:val="20"/>
          <w:szCs w:val="20"/>
        </w:rPr>
        <w:t>ir</w:t>
      </w:r>
      <w:r w:rsidRPr="00D71574">
        <w:rPr>
          <w:rFonts w:ascii="Montserrat" w:hAnsi="Montserrat"/>
          <w:spacing w:val="-12"/>
          <w:sz w:val="20"/>
          <w:szCs w:val="20"/>
        </w:rPr>
        <w:t xml:space="preserve"> </w:t>
      </w:r>
      <w:r w:rsidRPr="00D71574">
        <w:rPr>
          <w:rFonts w:ascii="Montserrat" w:hAnsi="Montserrat"/>
          <w:spacing w:val="-2"/>
          <w:sz w:val="20"/>
          <w:szCs w:val="20"/>
        </w:rPr>
        <w:t>paslaugų</w:t>
      </w:r>
      <w:r w:rsidRPr="00D71574">
        <w:rPr>
          <w:rFonts w:ascii="Montserrat" w:hAnsi="Montserrat"/>
          <w:spacing w:val="-14"/>
          <w:sz w:val="20"/>
          <w:szCs w:val="20"/>
        </w:rPr>
        <w:t xml:space="preserve"> </w:t>
      </w:r>
      <w:r w:rsidRPr="00D71574">
        <w:rPr>
          <w:rFonts w:ascii="Montserrat" w:hAnsi="Montserrat"/>
          <w:spacing w:val="-2"/>
          <w:sz w:val="20"/>
          <w:szCs w:val="20"/>
        </w:rPr>
        <w:t>teikėjas</w:t>
      </w:r>
      <w:r w:rsidRPr="00D71574">
        <w:rPr>
          <w:rFonts w:ascii="Montserrat" w:hAnsi="Montserrat"/>
          <w:spacing w:val="-11"/>
          <w:sz w:val="20"/>
          <w:szCs w:val="20"/>
        </w:rPr>
        <w:t xml:space="preserve"> </w:t>
      </w:r>
      <w:r w:rsidRPr="00D71574">
        <w:rPr>
          <w:rFonts w:ascii="Montserrat" w:hAnsi="Montserrat"/>
          <w:spacing w:val="-2"/>
          <w:sz w:val="20"/>
          <w:szCs w:val="20"/>
        </w:rPr>
        <w:t>pateikia</w:t>
      </w:r>
      <w:r w:rsidRPr="00D71574">
        <w:rPr>
          <w:rFonts w:ascii="Montserrat" w:hAnsi="Montserrat"/>
          <w:spacing w:val="-12"/>
          <w:sz w:val="20"/>
          <w:szCs w:val="20"/>
        </w:rPr>
        <w:t xml:space="preserve"> </w:t>
      </w:r>
      <w:r w:rsidRPr="00D71574">
        <w:rPr>
          <w:rFonts w:ascii="Montserrat" w:hAnsi="Montserrat"/>
          <w:spacing w:val="-2"/>
          <w:sz w:val="20"/>
          <w:szCs w:val="20"/>
        </w:rPr>
        <w:t>Užsakovui</w:t>
      </w:r>
      <w:r w:rsidRPr="00D71574">
        <w:rPr>
          <w:rFonts w:ascii="Montserrat" w:hAnsi="Montserrat"/>
          <w:spacing w:val="-12"/>
          <w:sz w:val="20"/>
          <w:szCs w:val="20"/>
        </w:rPr>
        <w:t xml:space="preserve"> </w:t>
      </w:r>
      <w:r w:rsidRPr="00D71574">
        <w:rPr>
          <w:rFonts w:ascii="Montserrat" w:hAnsi="Montserrat"/>
          <w:spacing w:val="-2"/>
          <w:sz w:val="20"/>
          <w:szCs w:val="20"/>
        </w:rPr>
        <w:t>gamintojo</w:t>
      </w:r>
      <w:r w:rsidRPr="00D71574">
        <w:rPr>
          <w:rFonts w:ascii="Montserrat" w:hAnsi="Montserrat"/>
          <w:spacing w:val="-15"/>
          <w:sz w:val="20"/>
          <w:szCs w:val="20"/>
        </w:rPr>
        <w:t xml:space="preserve"> </w:t>
      </w:r>
      <w:r w:rsidRPr="00D71574">
        <w:rPr>
          <w:rFonts w:ascii="Montserrat" w:hAnsi="Montserrat"/>
          <w:spacing w:val="-2"/>
          <w:sz w:val="20"/>
          <w:szCs w:val="20"/>
        </w:rPr>
        <w:t>pateiktos</w:t>
      </w:r>
      <w:r w:rsidRPr="00D71574">
        <w:rPr>
          <w:rFonts w:ascii="Montserrat" w:hAnsi="Montserrat"/>
          <w:spacing w:val="-14"/>
          <w:sz w:val="20"/>
          <w:szCs w:val="20"/>
        </w:rPr>
        <w:t xml:space="preserve"> </w:t>
      </w:r>
      <w:r w:rsidRPr="00D71574">
        <w:rPr>
          <w:rFonts w:ascii="Montserrat" w:hAnsi="Montserrat"/>
          <w:spacing w:val="-2"/>
          <w:sz w:val="20"/>
          <w:szCs w:val="20"/>
        </w:rPr>
        <w:t xml:space="preserve">individualios </w:t>
      </w:r>
      <w:r w:rsidRPr="00D71574">
        <w:rPr>
          <w:rFonts w:ascii="Montserrat" w:hAnsi="Montserrat"/>
          <w:sz w:val="20"/>
          <w:szCs w:val="20"/>
        </w:rPr>
        <w:t xml:space="preserve">gamybos ar specifinio apdirbimo poreikį pagrindžiančius duomenis su nurodytu gamybos ar </w:t>
      </w:r>
      <w:r w:rsidRPr="00D71574">
        <w:rPr>
          <w:rFonts w:ascii="Montserrat" w:hAnsi="Montserrat"/>
          <w:spacing w:val="-2"/>
          <w:sz w:val="20"/>
          <w:szCs w:val="20"/>
        </w:rPr>
        <w:t>apdirbimo</w:t>
      </w:r>
      <w:r w:rsidRPr="00D71574">
        <w:rPr>
          <w:rFonts w:ascii="Montserrat" w:hAnsi="Montserrat"/>
          <w:spacing w:val="-14"/>
          <w:sz w:val="20"/>
          <w:szCs w:val="20"/>
        </w:rPr>
        <w:t xml:space="preserve"> </w:t>
      </w:r>
      <w:r w:rsidRPr="00D71574">
        <w:rPr>
          <w:rFonts w:ascii="Montserrat" w:hAnsi="Montserrat"/>
          <w:spacing w:val="-2"/>
          <w:sz w:val="20"/>
          <w:szCs w:val="20"/>
        </w:rPr>
        <w:t>terminu</w:t>
      </w:r>
      <w:r w:rsidRPr="00D71574">
        <w:rPr>
          <w:rFonts w:ascii="Montserrat" w:hAnsi="Montserrat"/>
          <w:spacing w:val="-13"/>
          <w:sz w:val="20"/>
          <w:szCs w:val="20"/>
        </w:rPr>
        <w:t xml:space="preserve"> </w:t>
      </w:r>
      <w:r w:rsidRPr="00D71574">
        <w:rPr>
          <w:rFonts w:ascii="Montserrat" w:hAnsi="Montserrat"/>
          <w:spacing w:val="-2"/>
          <w:sz w:val="20"/>
          <w:szCs w:val="20"/>
        </w:rPr>
        <w:t>ne</w:t>
      </w:r>
      <w:r w:rsidRPr="00D71574">
        <w:rPr>
          <w:rFonts w:ascii="Montserrat" w:hAnsi="Montserrat"/>
          <w:spacing w:val="-14"/>
          <w:sz w:val="20"/>
          <w:szCs w:val="20"/>
        </w:rPr>
        <w:t xml:space="preserve"> </w:t>
      </w:r>
      <w:r w:rsidRPr="00D71574">
        <w:rPr>
          <w:rFonts w:ascii="Montserrat" w:hAnsi="Montserrat"/>
          <w:spacing w:val="-2"/>
          <w:sz w:val="20"/>
          <w:szCs w:val="20"/>
        </w:rPr>
        <w:t>vėliau</w:t>
      </w:r>
      <w:r w:rsidRPr="00D71574">
        <w:rPr>
          <w:rFonts w:ascii="Montserrat" w:hAnsi="Montserrat"/>
          <w:spacing w:val="-10"/>
          <w:sz w:val="20"/>
          <w:szCs w:val="20"/>
        </w:rPr>
        <w:t xml:space="preserve"> </w:t>
      </w:r>
      <w:r w:rsidRPr="00D71574">
        <w:rPr>
          <w:rFonts w:ascii="Montserrat" w:hAnsi="Montserrat"/>
          <w:spacing w:val="-2"/>
          <w:sz w:val="20"/>
          <w:szCs w:val="20"/>
        </w:rPr>
        <w:t>kaip</w:t>
      </w:r>
      <w:r w:rsidRPr="00D71574">
        <w:rPr>
          <w:rFonts w:ascii="Montserrat" w:hAnsi="Montserrat"/>
          <w:spacing w:val="-15"/>
          <w:sz w:val="20"/>
          <w:szCs w:val="20"/>
        </w:rPr>
        <w:t xml:space="preserve"> </w:t>
      </w:r>
      <w:r w:rsidRPr="00D71574">
        <w:rPr>
          <w:rFonts w:ascii="Montserrat" w:hAnsi="Montserrat"/>
          <w:spacing w:val="-2"/>
          <w:sz w:val="20"/>
          <w:szCs w:val="20"/>
        </w:rPr>
        <w:t>per</w:t>
      </w:r>
      <w:r w:rsidRPr="00D71574">
        <w:rPr>
          <w:rFonts w:ascii="Montserrat" w:hAnsi="Montserrat"/>
          <w:spacing w:val="-13"/>
          <w:sz w:val="20"/>
          <w:szCs w:val="20"/>
        </w:rPr>
        <w:t xml:space="preserve"> </w:t>
      </w:r>
      <w:r w:rsidRPr="00D71574">
        <w:rPr>
          <w:rFonts w:ascii="Montserrat" w:hAnsi="Montserrat"/>
          <w:spacing w:val="-2"/>
          <w:sz w:val="20"/>
          <w:szCs w:val="20"/>
        </w:rPr>
        <w:t>5</w:t>
      </w:r>
      <w:r w:rsidRPr="00D71574">
        <w:rPr>
          <w:rFonts w:ascii="Montserrat" w:hAnsi="Montserrat"/>
          <w:spacing w:val="-14"/>
          <w:sz w:val="20"/>
          <w:szCs w:val="20"/>
        </w:rPr>
        <w:t xml:space="preserve"> </w:t>
      </w:r>
      <w:r w:rsidRPr="00D71574">
        <w:rPr>
          <w:rFonts w:ascii="Montserrat" w:hAnsi="Montserrat"/>
          <w:spacing w:val="-2"/>
          <w:sz w:val="20"/>
          <w:szCs w:val="20"/>
        </w:rPr>
        <w:t>darbo</w:t>
      </w:r>
      <w:r w:rsidRPr="00D71574">
        <w:rPr>
          <w:rFonts w:ascii="Montserrat" w:hAnsi="Montserrat"/>
          <w:spacing w:val="-14"/>
          <w:sz w:val="20"/>
          <w:szCs w:val="20"/>
        </w:rPr>
        <w:t xml:space="preserve"> </w:t>
      </w:r>
      <w:r w:rsidRPr="00D71574">
        <w:rPr>
          <w:rFonts w:ascii="Montserrat" w:hAnsi="Montserrat"/>
          <w:spacing w:val="-2"/>
          <w:sz w:val="20"/>
          <w:szCs w:val="20"/>
        </w:rPr>
        <w:t>dienas</w:t>
      </w:r>
      <w:r w:rsidRPr="00D71574">
        <w:rPr>
          <w:rFonts w:ascii="Montserrat" w:hAnsi="Montserrat"/>
          <w:spacing w:val="-10"/>
          <w:sz w:val="20"/>
          <w:szCs w:val="20"/>
        </w:rPr>
        <w:t xml:space="preserve"> </w:t>
      </w:r>
      <w:r w:rsidRPr="00D71574">
        <w:rPr>
          <w:rFonts w:ascii="Montserrat" w:hAnsi="Montserrat"/>
          <w:spacing w:val="-2"/>
          <w:sz w:val="20"/>
          <w:szCs w:val="20"/>
        </w:rPr>
        <w:t>nuo</w:t>
      </w:r>
      <w:r w:rsidRPr="00D71574">
        <w:rPr>
          <w:rFonts w:ascii="Montserrat" w:hAnsi="Montserrat"/>
          <w:spacing w:val="-14"/>
          <w:sz w:val="20"/>
          <w:szCs w:val="20"/>
        </w:rPr>
        <w:t xml:space="preserve"> </w:t>
      </w:r>
      <w:r w:rsidRPr="00D71574">
        <w:rPr>
          <w:rFonts w:ascii="Montserrat" w:hAnsi="Montserrat"/>
          <w:spacing w:val="-2"/>
          <w:sz w:val="20"/>
          <w:szCs w:val="20"/>
        </w:rPr>
        <w:t>įvykio</w:t>
      </w:r>
      <w:r w:rsidRPr="00D71574">
        <w:rPr>
          <w:rFonts w:ascii="Montserrat" w:hAnsi="Montserrat"/>
          <w:spacing w:val="-11"/>
          <w:sz w:val="20"/>
          <w:szCs w:val="20"/>
        </w:rPr>
        <w:t xml:space="preserve"> </w:t>
      </w:r>
      <w:r w:rsidRPr="00D71574">
        <w:rPr>
          <w:rFonts w:ascii="Montserrat" w:hAnsi="Montserrat"/>
          <w:spacing w:val="-2"/>
          <w:sz w:val="20"/>
          <w:szCs w:val="20"/>
        </w:rPr>
        <w:t>datos</w:t>
      </w:r>
      <w:r w:rsidR="008D2998">
        <w:rPr>
          <w:rFonts w:ascii="Montserrat" w:hAnsi="Montserrat"/>
          <w:spacing w:val="-2"/>
          <w:sz w:val="20"/>
          <w:szCs w:val="20"/>
        </w:rPr>
        <w:t>. P</w:t>
      </w:r>
      <w:r w:rsidRPr="00D71574">
        <w:rPr>
          <w:rFonts w:ascii="Montserrat" w:hAnsi="Montserrat"/>
          <w:spacing w:val="-2"/>
          <w:sz w:val="20"/>
          <w:szCs w:val="20"/>
        </w:rPr>
        <w:t>aslaugų</w:t>
      </w:r>
      <w:r w:rsidRPr="00D71574">
        <w:rPr>
          <w:rFonts w:ascii="Montserrat" w:hAnsi="Montserrat"/>
          <w:spacing w:val="-13"/>
          <w:sz w:val="20"/>
          <w:szCs w:val="20"/>
        </w:rPr>
        <w:t xml:space="preserve"> </w:t>
      </w:r>
      <w:r w:rsidRPr="00D71574">
        <w:rPr>
          <w:rFonts w:ascii="Montserrat" w:hAnsi="Montserrat"/>
          <w:spacing w:val="-2"/>
          <w:sz w:val="20"/>
          <w:szCs w:val="20"/>
        </w:rPr>
        <w:t>teikėjas</w:t>
      </w:r>
      <w:r w:rsidRPr="00D71574">
        <w:rPr>
          <w:rFonts w:ascii="Montserrat" w:hAnsi="Montserrat"/>
          <w:spacing w:val="-13"/>
          <w:sz w:val="20"/>
          <w:szCs w:val="20"/>
        </w:rPr>
        <w:t xml:space="preserve"> </w:t>
      </w:r>
      <w:r w:rsidRPr="00D71574">
        <w:rPr>
          <w:rFonts w:ascii="Montserrat" w:hAnsi="Montserrat"/>
          <w:spacing w:val="-2"/>
          <w:sz w:val="20"/>
          <w:szCs w:val="20"/>
        </w:rPr>
        <w:t>turi</w:t>
      </w:r>
      <w:r w:rsidRPr="00D71574">
        <w:rPr>
          <w:rFonts w:ascii="Montserrat" w:hAnsi="Montserrat"/>
          <w:spacing w:val="-15"/>
          <w:sz w:val="20"/>
          <w:szCs w:val="20"/>
        </w:rPr>
        <w:t xml:space="preserve"> </w:t>
      </w:r>
      <w:r w:rsidRPr="00D71574">
        <w:rPr>
          <w:rFonts w:ascii="Montserrat" w:hAnsi="Montserrat"/>
          <w:spacing w:val="-2"/>
          <w:sz w:val="20"/>
          <w:szCs w:val="20"/>
        </w:rPr>
        <w:t xml:space="preserve">atstatyti </w:t>
      </w:r>
      <w:r w:rsidRPr="00D71574">
        <w:rPr>
          <w:rFonts w:ascii="Montserrat" w:hAnsi="Montserrat"/>
          <w:sz w:val="20"/>
          <w:szCs w:val="20"/>
        </w:rPr>
        <w:t>šviesoforų</w:t>
      </w:r>
      <w:r w:rsidRPr="00D71574">
        <w:rPr>
          <w:rFonts w:ascii="Montserrat" w:hAnsi="Montserrat"/>
          <w:spacing w:val="-18"/>
          <w:sz w:val="20"/>
          <w:szCs w:val="20"/>
        </w:rPr>
        <w:t xml:space="preserve"> </w:t>
      </w:r>
      <w:r w:rsidRPr="00D71574">
        <w:rPr>
          <w:rFonts w:ascii="Montserrat" w:hAnsi="Montserrat"/>
          <w:sz w:val="20"/>
          <w:szCs w:val="20"/>
        </w:rPr>
        <w:t>postą</w:t>
      </w:r>
      <w:r w:rsidRPr="00D71574">
        <w:rPr>
          <w:rFonts w:ascii="Montserrat" w:hAnsi="Montserrat"/>
          <w:spacing w:val="-18"/>
          <w:sz w:val="20"/>
          <w:szCs w:val="20"/>
        </w:rPr>
        <w:t xml:space="preserve"> </w:t>
      </w:r>
      <w:r w:rsidRPr="00D71574">
        <w:rPr>
          <w:rFonts w:ascii="Montserrat" w:hAnsi="Montserrat"/>
          <w:sz w:val="20"/>
          <w:szCs w:val="20"/>
        </w:rPr>
        <w:t>pagal</w:t>
      </w:r>
      <w:r w:rsidRPr="00D71574">
        <w:rPr>
          <w:rFonts w:ascii="Montserrat" w:hAnsi="Montserrat"/>
          <w:spacing w:val="-17"/>
          <w:sz w:val="20"/>
          <w:szCs w:val="20"/>
        </w:rPr>
        <w:t xml:space="preserve"> </w:t>
      </w:r>
      <w:r w:rsidRPr="00D71574">
        <w:rPr>
          <w:rFonts w:ascii="Montserrat" w:hAnsi="Montserrat"/>
          <w:sz w:val="20"/>
          <w:szCs w:val="20"/>
        </w:rPr>
        <w:t>projektinius</w:t>
      </w:r>
      <w:r w:rsidRPr="00D71574">
        <w:rPr>
          <w:rFonts w:ascii="Montserrat" w:hAnsi="Montserrat"/>
          <w:spacing w:val="-18"/>
          <w:sz w:val="20"/>
          <w:szCs w:val="20"/>
        </w:rPr>
        <w:t xml:space="preserve"> </w:t>
      </w:r>
      <w:r w:rsidRPr="00D71574">
        <w:rPr>
          <w:rFonts w:ascii="Montserrat" w:hAnsi="Montserrat"/>
          <w:sz w:val="20"/>
          <w:szCs w:val="20"/>
        </w:rPr>
        <w:t>sprendinius</w:t>
      </w:r>
      <w:r w:rsidRPr="00D71574">
        <w:rPr>
          <w:rFonts w:ascii="Montserrat" w:hAnsi="Montserrat"/>
          <w:spacing w:val="-17"/>
          <w:sz w:val="20"/>
          <w:szCs w:val="20"/>
        </w:rPr>
        <w:t xml:space="preserve"> </w:t>
      </w:r>
      <w:r w:rsidRPr="00D71574">
        <w:rPr>
          <w:rFonts w:ascii="Montserrat" w:hAnsi="Montserrat"/>
          <w:sz w:val="20"/>
          <w:szCs w:val="20"/>
        </w:rPr>
        <w:t>ne</w:t>
      </w:r>
      <w:r w:rsidRPr="00D71574">
        <w:rPr>
          <w:rFonts w:ascii="Montserrat" w:hAnsi="Montserrat"/>
          <w:spacing w:val="-18"/>
          <w:sz w:val="20"/>
          <w:szCs w:val="20"/>
        </w:rPr>
        <w:t xml:space="preserve"> </w:t>
      </w:r>
      <w:r w:rsidRPr="00D71574">
        <w:rPr>
          <w:rFonts w:ascii="Montserrat" w:hAnsi="Montserrat"/>
          <w:sz w:val="20"/>
          <w:szCs w:val="20"/>
        </w:rPr>
        <w:t>vėliau</w:t>
      </w:r>
      <w:r w:rsidRPr="00D71574">
        <w:rPr>
          <w:rFonts w:ascii="Montserrat" w:hAnsi="Montserrat"/>
          <w:spacing w:val="-18"/>
          <w:sz w:val="20"/>
          <w:szCs w:val="20"/>
        </w:rPr>
        <w:t xml:space="preserve"> </w:t>
      </w:r>
      <w:r w:rsidRPr="00D71574">
        <w:rPr>
          <w:rFonts w:ascii="Montserrat" w:hAnsi="Montserrat"/>
          <w:sz w:val="20"/>
          <w:szCs w:val="20"/>
        </w:rPr>
        <w:t>kaip</w:t>
      </w:r>
      <w:r w:rsidRPr="00D71574">
        <w:rPr>
          <w:rFonts w:ascii="Montserrat" w:hAnsi="Montserrat"/>
          <w:spacing w:val="-17"/>
          <w:sz w:val="20"/>
          <w:szCs w:val="20"/>
        </w:rPr>
        <w:t xml:space="preserve"> </w:t>
      </w:r>
      <w:r w:rsidRPr="00D71574">
        <w:rPr>
          <w:rFonts w:ascii="Montserrat" w:hAnsi="Montserrat"/>
          <w:sz w:val="20"/>
          <w:szCs w:val="20"/>
        </w:rPr>
        <w:t>per</w:t>
      </w:r>
      <w:r w:rsidRPr="00D71574">
        <w:rPr>
          <w:rFonts w:ascii="Montserrat" w:hAnsi="Montserrat"/>
          <w:spacing w:val="-18"/>
          <w:sz w:val="20"/>
          <w:szCs w:val="20"/>
        </w:rPr>
        <w:t xml:space="preserve"> </w:t>
      </w:r>
      <w:r w:rsidRPr="00D71574">
        <w:rPr>
          <w:rFonts w:ascii="Montserrat" w:hAnsi="Montserrat"/>
          <w:sz w:val="20"/>
          <w:szCs w:val="20"/>
        </w:rPr>
        <w:t>Užsakovo</w:t>
      </w:r>
      <w:r w:rsidRPr="00D71574">
        <w:rPr>
          <w:rFonts w:ascii="Montserrat" w:hAnsi="Montserrat"/>
          <w:spacing w:val="-17"/>
          <w:sz w:val="20"/>
          <w:szCs w:val="20"/>
        </w:rPr>
        <w:t xml:space="preserve"> </w:t>
      </w:r>
      <w:r w:rsidRPr="00D71574">
        <w:rPr>
          <w:rFonts w:ascii="Montserrat" w:hAnsi="Montserrat"/>
          <w:sz w:val="20"/>
          <w:szCs w:val="20"/>
        </w:rPr>
        <w:t>nurodytą</w:t>
      </w:r>
      <w:r w:rsidRPr="00D71574">
        <w:rPr>
          <w:rFonts w:ascii="Montserrat" w:hAnsi="Montserrat"/>
          <w:spacing w:val="-18"/>
          <w:sz w:val="20"/>
          <w:szCs w:val="20"/>
        </w:rPr>
        <w:t xml:space="preserve"> </w:t>
      </w:r>
      <w:r w:rsidRPr="00D71574">
        <w:rPr>
          <w:rFonts w:ascii="Montserrat" w:hAnsi="Montserrat"/>
          <w:sz w:val="20"/>
          <w:szCs w:val="20"/>
        </w:rPr>
        <w:t>terminą,</w:t>
      </w:r>
      <w:r w:rsidRPr="00D71574">
        <w:rPr>
          <w:rFonts w:ascii="Montserrat" w:hAnsi="Montserrat"/>
          <w:spacing w:val="-17"/>
          <w:sz w:val="20"/>
          <w:szCs w:val="20"/>
        </w:rPr>
        <w:t xml:space="preserve"> </w:t>
      </w:r>
      <w:r w:rsidRPr="00D71574">
        <w:rPr>
          <w:rFonts w:ascii="Montserrat" w:hAnsi="Montserrat"/>
          <w:sz w:val="20"/>
          <w:szCs w:val="20"/>
        </w:rPr>
        <w:t xml:space="preserve">kuris nustatomas atsižvelgiant į pateiktus gamintojo duomenis. Bet kokiu atveju, nustatomas terminas negali būti ilgesnis kaip 4 mėnesiai nuo įvykio dienos. Šiuo atveju netaikytinas </w:t>
      </w:r>
      <w:r w:rsidRPr="00D71574">
        <w:rPr>
          <w:rFonts w:ascii="Montserrat" w:hAnsi="Montserrat"/>
          <w:sz w:val="20"/>
          <w:szCs w:val="20"/>
        </w:rPr>
        <w:lastRenderedPageBreak/>
        <w:t>techninės specifikacijos 5.4.1 papunktyje nurodytas šviesoforų posto atstatymo terminas. Tokiu atveju Paslaugų teikėjas turi pasiūlyti laikiną techninį sprendinį Užsakovo nurodytu el. paštu bei, jį suderinus</w:t>
      </w:r>
      <w:r w:rsidRPr="00D71574">
        <w:rPr>
          <w:rFonts w:ascii="Montserrat" w:hAnsi="Montserrat"/>
          <w:spacing w:val="-18"/>
          <w:sz w:val="20"/>
          <w:szCs w:val="20"/>
        </w:rPr>
        <w:t xml:space="preserve"> </w:t>
      </w:r>
      <w:r w:rsidRPr="00D71574">
        <w:rPr>
          <w:rFonts w:ascii="Montserrat" w:hAnsi="Montserrat"/>
          <w:sz w:val="20"/>
          <w:szCs w:val="20"/>
        </w:rPr>
        <w:t>su</w:t>
      </w:r>
      <w:r w:rsidRPr="00D71574">
        <w:rPr>
          <w:rFonts w:ascii="Montserrat" w:hAnsi="Montserrat"/>
          <w:spacing w:val="-18"/>
          <w:sz w:val="20"/>
          <w:szCs w:val="20"/>
        </w:rPr>
        <w:t xml:space="preserve"> </w:t>
      </w:r>
      <w:r w:rsidRPr="00D71574">
        <w:rPr>
          <w:rFonts w:ascii="Montserrat" w:hAnsi="Montserrat"/>
          <w:sz w:val="20"/>
          <w:szCs w:val="20"/>
        </w:rPr>
        <w:t>Užsakovu,</w:t>
      </w:r>
      <w:r w:rsidRPr="00D71574">
        <w:rPr>
          <w:rFonts w:ascii="Montserrat" w:hAnsi="Montserrat"/>
          <w:spacing w:val="-17"/>
          <w:sz w:val="20"/>
          <w:szCs w:val="20"/>
        </w:rPr>
        <w:t xml:space="preserve"> </w:t>
      </w:r>
      <w:r w:rsidRPr="00D71574">
        <w:rPr>
          <w:rFonts w:ascii="Montserrat" w:hAnsi="Montserrat"/>
          <w:sz w:val="20"/>
          <w:szCs w:val="20"/>
        </w:rPr>
        <w:t>įrengti</w:t>
      </w:r>
      <w:r w:rsidRPr="00D71574">
        <w:rPr>
          <w:rFonts w:ascii="Montserrat" w:hAnsi="Montserrat"/>
          <w:spacing w:val="-18"/>
          <w:sz w:val="20"/>
          <w:szCs w:val="20"/>
        </w:rPr>
        <w:t xml:space="preserve"> </w:t>
      </w:r>
      <w:r w:rsidRPr="00D71574">
        <w:rPr>
          <w:rFonts w:ascii="Montserrat" w:hAnsi="Montserrat"/>
          <w:sz w:val="20"/>
          <w:szCs w:val="20"/>
        </w:rPr>
        <w:t>šviesoforų</w:t>
      </w:r>
      <w:r w:rsidRPr="00D71574">
        <w:rPr>
          <w:rFonts w:ascii="Montserrat" w:hAnsi="Montserrat"/>
          <w:spacing w:val="-17"/>
          <w:sz w:val="20"/>
          <w:szCs w:val="20"/>
        </w:rPr>
        <w:t xml:space="preserve"> </w:t>
      </w:r>
      <w:r w:rsidRPr="00D71574">
        <w:rPr>
          <w:rFonts w:ascii="Montserrat" w:hAnsi="Montserrat"/>
          <w:sz w:val="20"/>
          <w:szCs w:val="20"/>
        </w:rPr>
        <w:t>poste</w:t>
      </w:r>
      <w:r w:rsidRPr="00D71574">
        <w:rPr>
          <w:rFonts w:ascii="Montserrat" w:hAnsi="Montserrat"/>
          <w:spacing w:val="-18"/>
          <w:sz w:val="20"/>
          <w:szCs w:val="20"/>
        </w:rPr>
        <w:t xml:space="preserve"> </w:t>
      </w:r>
      <w:r w:rsidRPr="00D71574">
        <w:rPr>
          <w:rFonts w:ascii="Montserrat" w:hAnsi="Montserrat"/>
          <w:sz w:val="20"/>
          <w:szCs w:val="20"/>
        </w:rPr>
        <w:t>per</w:t>
      </w:r>
      <w:r w:rsidRPr="00D71574">
        <w:rPr>
          <w:rFonts w:ascii="Montserrat" w:hAnsi="Montserrat"/>
          <w:spacing w:val="-18"/>
          <w:sz w:val="20"/>
          <w:szCs w:val="20"/>
        </w:rPr>
        <w:t xml:space="preserve"> </w:t>
      </w:r>
      <w:r w:rsidRPr="00D71574">
        <w:rPr>
          <w:rFonts w:ascii="Montserrat" w:hAnsi="Montserrat"/>
          <w:sz w:val="20"/>
          <w:szCs w:val="20"/>
        </w:rPr>
        <w:t>techninės</w:t>
      </w:r>
      <w:r w:rsidRPr="00D71574">
        <w:rPr>
          <w:rFonts w:ascii="Montserrat" w:hAnsi="Montserrat"/>
          <w:spacing w:val="-17"/>
          <w:sz w:val="20"/>
          <w:szCs w:val="20"/>
        </w:rPr>
        <w:t xml:space="preserve"> </w:t>
      </w:r>
      <w:r w:rsidRPr="00D71574">
        <w:rPr>
          <w:rFonts w:ascii="Montserrat" w:hAnsi="Montserrat"/>
          <w:sz w:val="20"/>
          <w:szCs w:val="20"/>
        </w:rPr>
        <w:t>specifikacijos</w:t>
      </w:r>
      <w:r w:rsidRPr="00D71574">
        <w:rPr>
          <w:rFonts w:ascii="Montserrat" w:hAnsi="Montserrat"/>
          <w:spacing w:val="-18"/>
          <w:sz w:val="20"/>
          <w:szCs w:val="20"/>
        </w:rPr>
        <w:t xml:space="preserve"> </w:t>
      </w:r>
      <w:r w:rsidRPr="00D71574">
        <w:rPr>
          <w:rFonts w:ascii="Montserrat" w:hAnsi="Montserrat"/>
          <w:sz w:val="20"/>
          <w:szCs w:val="20"/>
        </w:rPr>
        <w:t>5</w:t>
      </w:r>
      <w:r w:rsidRPr="00D71574">
        <w:rPr>
          <w:rFonts w:ascii="Montserrat" w:hAnsi="Montserrat"/>
          <w:spacing w:val="-17"/>
          <w:sz w:val="20"/>
          <w:szCs w:val="20"/>
        </w:rPr>
        <w:t xml:space="preserve"> </w:t>
      </w:r>
      <w:r w:rsidRPr="00D71574">
        <w:rPr>
          <w:rFonts w:ascii="Montserrat" w:hAnsi="Montserrat"/>
          <w:sz w:val="20"/>
          <w:szCs w:val="20"/>
        </w:rPr>
        <w:t>punkte</w:t>
      </w:r>
      <w:r w:rsidRPr="00D71574">
        <w:rPr>
          <w:rFonts w:ascii="Montserrat" w:hAnsi="Montserrat"/>
          <w:spacing w:val="-18"/>
          <w:sz w:val="20"/>
          <w:szCs w:val="20"/>
        </w:rPr>
        <w:t xml:space="preserve"> </w:t>
      </w:r>
      <w:r w:rsidRPr="00D71574">
        <w:rPr>
          <w:rFonts w:ascii="Montserrat" w:hAnsi="Montserrat"/>
          <w:sz w:val="20"/>
          <w:szCs w:val="20"/>
        </w:rPr>
        <w:t>nurodyto</w:t>
      </w:r>
      <w:r w:rsidRPr="00D71574">
        <w:rPr>
          <w:rFonts w:ascii="Montserrat" w:hAnsi="Montserrat"/>
          <w:spacing w:val="-17"/>
          <w:sz w:val="20"/>
          <w:szCs w:val="20"/>
        </w:rPr>
        <w:t xml:space="preserve"> </w:t>
      </w:r>
      <w:r w:rsidRPr="00D71574">
        <w:rPr>
          <w:rFonts w:ascii="Montserrat" w:hAnsi="Montserrat"/>
          <w:sz w:val="20"/>
          <w:szCs w:val="20"/>
        </w:rPr>
        <w:t>lygio gedimo šalinimo terminą, kol bus visiškai pašalintos eismo įvykio pasekmės ir šviesoforų postas tinkamai atstatytas. Laikini techniniai sprendimai negali prieštarauti</w:t>
      </w:r>
      <w:r w:rsidR="009A7B68">
        <w:rPr>
          <w:rFonts w:ascii="Montserrat" w:hAnsi="Montserrat"/>
          <w:sz w:val="20"/>
          <w:szCs w:val="20"/>
        </w:rPr>
        <w:t xml:space="preserve"> Kelių eismo</w:t>
      </w:r>
      <w:r w:rsidR="00EE167A">
        <w:rPr>
          <w:rFonts w:ascii="Montserrat" w:hAnsi="Montserrat"/>
          <w:sz w:val="20"/>
          <w:szCs w:val="20"/>
        </w:rPr>
        <w:t xml:space="preserve"> ir</w:t>
      </w:r>
      <w:r w:rsidRPr="00D71574">
        <w:rPr>
          <w:rFonts w:ascii="Montserrat" w:hAnsi="Montserrat"/>
          <w:sz w:val="20"/>
          <w:szCs w:val="20"/>
        </w:rPr>
        <w:t xml:space="preserve"> Kelių šviesoforų įrengimo taisyklėms,</w:t>
      </w:r>
      <w:r w:rsidRPr="00D71574">
        <w:rPr>
          <w:rFonts w:ascii="Montserrat" w:hAnsi="Montserrat"/>
          <w:spacing w:val="-8"/>
          <w:sz w:val="20"/>
          <w:szCs w:val="20"/>
        </w:rPr>
        <w:t xml:space="preserve"> </w:t>
      </w:r>
      <w:r w:rsidRPr="00D71574">
        <w:rPr>
          <w:rFonts w:ascii="Montserrat" w:hAnsi="Montserrat"/>
          <w:sz w:val="20"/>
          <w:szCs w:val="20"/>
        </w:rPr>
        <w:t>patvirtintoms</w:t>
      </w:r>
      <w:r w:rsidRPr="00D71574">
        <w:rPr>
          <w:rFonts w:ascii="Montserrat" w:hAnsi="Montserrat"/>
          <w:spacing w:val="-8"/>
          <w:sz w:val="20"/>
          <w:szCs w:val="20"/>
        </w:rPr>
        <w:t xml:space="preserve"> </w:t>
      </w:r>
      <w:r w:rsidRPr="00D71574">
        <w:rPr>
          <w:rFonts w:ascii="Montserrat" w:hAnsi="Montserrat"/>
          <w:sz w:val="20"/>
          <w:szCs w:val="20"/>
        </w:rPr>
        <w:t>Lietuvos</w:t>
      </w:r>
      <w:r w:rsidRPr="00D71574">
        <w:rPr>
          <w:rFonts w:ascii="Montserrat" w:hAnsi="Montserrat"/>
          <w:spacing w:val="-8"/>
          <w:sz w:val="20"/>
          <w:szCs w:val="20"/>
        </w:rPr>
        <w:t xml:space="preserve"> </w:t>
      </w:r>
      <w:r w:rsidRPr="00D71574">
        <w:rPr>
          <w:rFonts w:ascii="Montserrat" w:hAnsi="Montserrat"/>
          <w:sz w:val="20"/>
          <w:szCs w:val="20"/>
        </w:rPr>
        <w:t>Respublikos</w:t>
      </w:r>
      <w:r w:rsidRPr="00D71574">
        <w:rPr>
          <w:rFonts w:ascii="Montserrat" w:hAnsi="Montserrat"/>
          <w:spacing w:val="-5"/>
          <w:sz w:val="20"/>
          <w:szCs w:val="20"/>
        </w:rPr>
        <w:t xml:space="preserve"> </w:t>
      </w:r>
      <w:r w:rsidRPr="00D71574">
        <w:rPr>
          <w:rFonts w:ascii="Montserrat" w:hAnsi="Montserrat"/>
          <w:sz w:val="20"/>
          <w:szCs w:val="20"/>
        </w:rPr>
        <w:t>susisiekimo</w:t>
      </w:r>
      <w:r w:rsidRPr="00D71574">
        <w:rPr>
          <w:rFonts w:ascii="Montserrat" w:hAnsi="Montserrat"/>
          <w:spacing w:val="-9"/>
          <w:sz w:val="20"/>
          <w:szCs w:val="20"/>
        </w:rPr>
        <w:t xml:space="preserve"> </w:t>
      </w:r>
      <w:r w:rsidRPr="00D71574">
        <w:rPr>
          <w:rFonts w:ascii="Montserrat" w:hAnsi="Montserrat"/>
          <w:sz w:val="20"/>
          <w:szCs w:val="20"/>
        </w:rPr>
        <w:t>ministro</w:t>
      </w:r>
      <w:r w:rsidRPr="00D71574">
        <w:rPr>
          <w:rFonts w:ascii="Montserrat" w:hAnsi="Montserrat"/>
          <w:spacing w:val="-7"/>
          <w:sz w:val="20"/>
          <w:szCs w:val="20"/>
        </w:rPr>
        <w:t xml:space="preserve"> </w:t>
      </w:r>
      <w:r w:rsidRPr="00D71574">
        <w:rPr>
          <w:rFonts w:ascii="Montserrat" w:hAnsi="Montserrat"/>
          <w:sz w:val="20"/>
          <w:szCs w:val="20"/>
        </w:rPr>
        <w:t>2012</w:t>
      </w:r>
      <w:r w:rsidRPr="00D71574">
        <w:rPr>
          <w:rFonts w:ascii="Montserrat" w:hAnsi="Montserrat"/>
          <w:spacing w:val="-10"/>
          <w:sz w:val="20"/>
          <w:szCs w:val="20"/>
        </w:rPr>
        <w:t xml:space="preserve"> </w:t>
      </w:r>
      <w:r w:rsidRPr="00D71574">
        <w:rPr>
          <w:rFonts w:ascii="Montserrat" w:hAnsi="Montserrat"/>
          <w:sz w:val="20"/>
          <w:szCs w:val="20"/>
        </w:rPr>
        <w:t>m.</w:t>
      </w:r>
      <w:r w:rsidRPr="00D71574">
        <w:rPr>
          <w:rFonts w:ascii="Montserrat" w:hAnsi="Montserrat"/>
          <w:spacing w:val="-9"/>
          <w:sz w:val="20"/>
          <w:szCs w:val="20"/>
        </w:rPr>
        <w:t xml:space="preserve"> </w:t>
      </w:r>
      <w:r w:rsidRPr="00D71574">
        <w:rPr>
          <w:rFonts w:ascii="Montserrat" w:hAnsi="Montserrat"/>
          <w:sz w:val="20"/>
          <w:szCs w:val="20"/>
        </w:rPr>
        <w:t>sausio</w:t>
      </w:r>
      <w:r w:rsidRPr="00D71574">
        <w:rPr>
          <w:rFonts w:ascii="Montserrat" w:hAnsi="Montserrat"/>
          <w:spacing w:val="-9"/>
          <w:sz w:val="20"/>
          <w:szCs w:val="20"/>
        </w:rPr>
        <w:t xml:space="preserve"> </w:t>
      </w:r>
      <w:r w:rsidRPr="00D71574">
        <w:rPr>
          <w:rFonts w:ascii="Montserrat" w:hAnsi="Montserrat"/>
          <w:sz w:val="20"/>
          <w:szCs w:val="20"/>
        </w:rPr>
        <w:t>31</w:t>
      </w:r>
      <w:r w:rsidRPr="00D71574">
        <w:rPr>
          <w:rFonts w:ascii="Montserrat" w:hAnsi="Montserrat"/>
          <w:spacing w:val="-9"/>
          <w:sz w:val="20"/>
          <w:szCs w:val="20"/>
        </w:rPr>
        <w:t xml:space="preserve"> </w:t>
      </w:r>
      <w:r w:rsidRPr="00D71574">
        <w:rPr>
          <w:rFonts w:ascii="Montserrat" w:hAnsi="Montserrat"/>
          <w:sz w:val="20"/>
          <w:szCs w:val="20"/>
        </w:rPr>
        <w:t>d.</w:t>
      </w:r>
      <w:r w:rsidRPr="00D71574">
        <w:rPr>
          <w:rFonts w:ascii="Montserrat" w:hAnsi="Montserrat"/>
          <w:spacing w:val="-8"/>
          <w:sz w:val="20"/>
          <w:szCs w:val="20"/>
        </w:rPr>
        <w:t xml:space="preserve"> </w:t>
      </w:r>
      <w:r w:rsidRPr="00D71574">
        <w:rPr>
          <w:rFonts w:ascii="Montserrat" w:hAnsi="Montserrat"/>
          <w:sz w:val="20"/>
          <w:szCs w:val="20"/>
        </w:rPr>
        <w:t xml:space="preserve">įsakymu </w:t>
      </w:r>
      <w:r w:rsidRPr="00D71574">
        <w:rPr>
          <w:rFonts w:ascii="Montserrat" w:hAnsi="Montserrat"/>
          <w:spacing w:val="-4"/>
          <w:sz w:val="20"/>
          <w:szCs w:val="20"/>
        </w:rPr>
        <w:t>Nr.</w:t>
      </w:r>
      <w:r w:rsidRPr="00D71574">
        <w:rPr>
          <w:rFonts w:ascii="Montserrat" w:hAnsi="Montserrat"/>
          <w:spacing w:val="-8"/>
          <w:sz w:val="20"/>
          <w:szCs w:val="20"/>
        </w:rPr>
        <w:t xml:space="preserve"> </w:t>
      </w:r>
      <w:r w:rsidRPr="00D71574">
        <w:rPr>
          <w:rFonts w:ascii="Montserrat" w:hAnsi="Montserrat"/>
          <w:spacing w:val="-4"/>
          <w:sz w:val="20"/>
          <w:szCs w:val="20"/>
        </w:rPr>
        <w:t>3-81</w:t>
      </w:r>
      <w:r w:rsidRPr="00D71574">
        <w:rPr>
          <w:rFonts w:ascii="Montserrat" w:hAnsi="Montserrat"/>
          <w:spacing w:val="-9"/>
          <w:sz w:val="20"/>
          <w:szCs w:val="20"/>
        </w:rPr>
        <w:t xml:space="preserve"> </w:t>
      </w:r>
      <w:r w:rsidRPr="00D71574">
        <w:rPr>
          <w:rFonts w:ascii="Montserrat" w:hAnsi="Montserrat"/>
          <w:spacing w:val="-4"/>
          <w:sz w:val="20"/>
          <w:szCs w:val="20"/>
        </w:rPr>
        <w:t>„Dėl</w:t>
      </w:r>
      <w:r w:rsidRPr="00D71574">
        <w:rPr>
          <w:rFonts w:ascii="Montserrat" w:hAnsi="Montserrat"/>
          <w:spacing w:val="-11"/>
          <w:sz w:val="20"/>
          <w:szCs w:val="20"/>
        </w:rPr>
        <w:t xml:space="preserve"> </w:t>
      </w:r>
      <w:r w:rsidRPr="00D71574">
        <w:rPr>
          <w:rFonts w:ascii="Montserrat" w:hAnsi="Montserrat"/>
          <w:spacing w:val="-4"/>
          <w:sz w:val="20"/>
          <w:szCs w:val="20"/>
        </w:rPr>
        <w:t>Kelių</w:t>
      </w:r>
      <w:r w:rsidRPr="00D71574">
        <w:rPr>
          <w:rFonts w:ascii="Montserrat" w:hAnsi="Montserrat"/>
          <w:spacing w:val="-9"/>
          <w:sz w:val="20"/>
          <w:szCs w:val="20"/>
        </w:rPr>
        <w:t xml:space="preserve"> </w:t>
      </w:r>
      <w:r w:rsidRPr="00D71574">
        <w:rPr>
          <w:rFonts w:ascii="Montserrat" w:hAnsi="Montserrat"/>
          <w:spacing w:val="-4"/>
          <w:sz w:val="20"/>
          <w:szCs w:val="20"/>
        </w:rPr>
        <w:t>šviesoforų</w:t>
      </w:r>
      <w:r w:rsidRPr="00D71574">
        <w:rPr>
          <w:rFonts w:ascii="Montserrat" w:hAnsi="Montserrat"/>
          <w:spacing w:val="-6"/>
          <w:sz w:val="20"/>
          <w:szCs w:val="20"/>
        </w:rPr>
        <w:t xml:space="preserve"> </w:t>
      </w:r>
      <w:r w:rsidRPr="00D71574">
        <w:rPr>
          <w:rFonts w:ascii="Montserrat" w:hAnsi="Montserrat"/>
          <w:spacing w:val="-4"/>
          <w:sz w:val="20"/>
          <w:szCs w:val="20"/>
        </w:rPr>
        <w:t>įrengimo</w:t>
      </w:r>
      <w:r w:rsidRPr="00D71574">
        <w:rPr>
          <w:rFonts w:ascii="Montserrat" w:hAnsi="Montserrat"/>
          <w:spacing w:val="-11"/>
          <w:sz w:val="20"/>
          <w:szCs w:val="20"/>
        </w:rPr>
        <w:t xml:space="preserve"> </w:t>
      </w:r>
      <w:r w:rsidRPr="00D71574">
        <w:rPr>
          <w:rFonts w:ascii="Montserrat" w:hAnsi="Montserrat"/>
          <w:spacing w:val="-4"/>
          <w:sz w:val="20"/>
          <w:szCs w:val="20"/>
        </w:rPr>
        <w:t>taisyklių</w:t>
      </w:r>
      <w:r w:rsidRPr="00D71574">
        <w:rPr>
          <w:rFonts w:ascii="Montserrat" w:hAnsi="Montserrat"/>
          <w:spacing w:val="-9"/>
          <w:sz w:val="20"/>
          <w:szCs w:val="20"/>
        </w:rPr>
        <w:t xml:space="preserve"> </w:t>
      </w:r>
      <w:r w:rsidRPr="00D71574">
        <w:rPr>
          <w:rFonts w:ascii="Montserrat" w:hAnsi="Montserrat"/>
          <w:spacing w:val="-4"/>
          <w:sz w:val="20"/>
          <w:szCs w:val="20"/>
        </w:rPr>
        <w:t>patvirtinimo“</w:t>
      </w:r>
      <w:r w:rsidRPr="00D71574">
        <w:rPr>
          <w:rFonts w:ascii="Montserrat" w:hAnsi="Montserrat"/>
          <w:spacing w:val="-9"/>
          <w:sz w:val="20"/>
          <w:szCs w:val="20"/>
        </w:rPr>
        <w:t xml:space="preserve"> </w:t>
      </w:r>
      <w:r w:rsidRPr="00D71574">
        <w:rPr>
          <w:rFonts w:ascii="Montserrat" w:hAnsi="Montserrat"/>
          <w:spacing w:val="-4"/>
          <w:sz w:val="20"/>
          <w:szCs w:val="20"/>
        </w:rPr>
        <w:t>(aktuali</w:t>
      </w:r>
      <w:r w:rsidRPr="00D71574">
        <w:rPr>
          <w:rFonts w:ascii="Montserrat" w:hAnsi="Montserrat"/>
          <w:spacing w:val="-8"/>
          <w:sz w:val="20"/>
          <w:szCs w:val="20"/>
        </w:rPr>
        <w:t xml:space="preserve"> </w:t>
      </w:r>
      <w:r w:rsidRPr="00D71574">
        <w:rPr>
          <w:rFonts w:ascii="Montserrat" w:hAnsi="Montserrat"/>
          <w:spacing w:val="-4"/>
          <w:sz w:val="20"/>
          <w:szCs w:val="20"/>
        </w:rPr>
        <w:t>redakcija)</w:t>
      </w:r>
      <w:r w:rsidRPr="00D71574">
        <w:rPr>
          <w:rFonts w:ascii="Montserrat" w:hAnsi="Montserrat"/>
          <w:spacing w:val="-7"/>
          <w:sz w:val="20"/>
          <w:szCs w:val="20"/>
        </w:rPr>
        <w:t xml:space="preserve"> </w:t>
      </w:r>
      <w:r w:rsidRPr="00D71574">
        <w:rPr>
          <w:rFonts w:ascii="Montserrat" w:hAnsi="Montserrat"/>
          <w:spacing w:val="-4"/>
          <w:sz w:val="20"/>
          <w:szCs w:val="20"/>
        </w:rPr>
        <w:t>(toliau –</w:t>
      </w:r>
      <w:r w:rsidRPr="00D71574">
        <w:rPr>
          <w:rFonts w:ascii="Montserrat" w:hAnsi="Montserrat"/>
          <w:spacing w:val="-8"/>
          <w:sz w:val="20"/>
          <w:szCs w:val="20"/>
        </w:rPr>
        <w:t xml:space="preserve"> </w:t>
      </w:r>
      <w:r w:rsidRPr="00D71574">
        <w:rPr>
          <w:rFonts w:ascii="Montserrat" w:hAnsi="Montserrat"/>
          <w:spacing w:val="-4"/>
          <w:sz w:val="20"/>
          <w:szCs w:val="20"/>
        </w:rPr>
        <w:t>Taisyklės)</w:t>
      </w:r>
      <w:r w:rsidRPr="00D71574">
        <w:rPr>
          <w:rFonts w:ascii="Montserrat" w:hAnsi="Montserrat"/>
          <w:spacing w:val="-11"/>
          <w:sz w:val="20"/>
          <w:szCs w:val="20"/>
        </w:rPr>
        <w:t xml:space="preserve"> </w:t>
      </w:r>
      <w:r w:rsidRPr="00D71574">
        <w:rPr>
          <w:rFonts w:ascii="Montserrat" w:hAnsi="Montserrat"/>
          <w:spacing w:val="-4"/>
          <w:sz w:val="20"/>
          <w:szCs w:val="20"/>
        </w:rPr>
        <w:t xml:space="preserve">ir </w:t>
      </w:r>
      <w:r w:rsidRPr="00D71574">
        <w:rPr>
          <w:rFonts w:ascii="Montserrat" w:hAnsi="Montserrat"/>
          <w:sz w:val="20"/>
          <w:szCs w:val="20"/>
        </w:rPr>
        <w:t>kitiems norminiams teisės aktams, reglamentuojantiems šviesoforų statybą, įrengimą ir eksploatavimą.</w:t>
      </w:r>
      <w:r w:rsidRPr="00D71574">
        <w:rPr>
          <w:rFonts w:ascii="Montserrat" w:hAnsi="Montserrat"/>
          <w:spacing w:val="-15"/>
          <w:sz w:val="20"/>
          <w:szCs w:val="20"/>
        </w:rPr>
        <w:t xml:space="preserve"> </w:t>
      </w:r>
      <w:r w:rsidRPr="00D71574">
        <w:rPr>
          <w:rFonts w:ascii="Montserrat" w:hAnsi="Montserrat"/>
          <w:sz w:val="20"/>
          <w:szCs w:val="20"/>
        </w:rPr>
        <w:t>Už</w:t>
      </w:r>
      <w:r w:rsidRPr="00D71574">
        <w:rPr>
          <w:rFonts w:ascii="Montserrat" w:hAnsi="Montserrat"/>
          <w:spacing w:val="-7"/>
          <w:sz w:val="20"/>
          <w:szCs w:val="20"/>
        </w:rPr>
        <w:t xml:space="preserve"> </w:t>
      </w:r>
      <w:r w:rsidRPr="00D71574">
        <w:rPr>
          <w:rFonts w:ascii="Montserrat" w:hAnsi="Montserrat"/>
          <w:sz w:val="20"/>
          <w:szCs w:val="20"/>
        </w:rPr>
        <w:t>laikino</w:t>
      </w:r>
      <w:r w:rsidRPr="00D71574">
        <w:rPr>
          <w:rFonts w:ascii="Montserrat" w:hAnsi="Montserrat"/>
          <w:spacing w:val="-5"/>
          <w:sz w:val="20"/>
          <w:szCs w:val="20"/>
        </w:rPr>
        <w:t xml:space="preserve"> </w:t>
      </w:r>
      <w:r w:rsidRPr="00D71574">
        <w:rPr>
          <w:rFonts w:ascii="Montserrat" w:hAnsi="Montserrat"/>
          <w:sz w:val="20"/>
          <w:szCs w:val="20"/>
        </w:rPr>
        <w:t>techninio</w:t>
      </w:r>
      <w:r w:rsidRPr="00D71574">
        <w:rPr>
          <w:rFonts w:ascii="Montserrat" w:hAnsi="Montserrat"/>
          <w:spacing w:val="-5"/>
          <w:sz w:val="20"/>
          <w:szCs w:val="20"/>
        </w:rPr>
        <w:t xml:space="preserve"> </w:t>
      </w:r>
      <w:r w:rsidRPr="00D71574">
        <w:rPr>
          <w:rFonts w:ascii="Montserrat" w:hAnsi="Montserrat"/>
          <w:sz w:val="20"/>
          <w:szCs w:val="20"/>
        </w:rPr>
        <w:t>sprendinio</w:t>
      </w:r>
      <w:r w:rsidRPr="00D71574">
        <w:rPr>
          <w:rFonts w:ascii="Montserrat" w:hAnsi="Montserrat"/>
          <w:spacing w:val="-5"/>
          <w:sz w:val="20"/>
          <w:szCs w:val="20"/>
        </w:rPr>
        <w:t xml:space="preserve"> </w:t>
      </w:r>
      <w:r w:rsidRPr="00D71574">
        <w:rPr>
          <w:rFonts w:ascii="Montserrat" w:hAnsi="Montserrat"/>
          <w:sz w:val="20"/>
          <w:szCs w:val="20"/>
        </w:rPr>
        <w:t>įrengime</w:t>
      </w:r>
      <w:r w:rsidRPr="00D71574">
        <w:rPr>
          <w:rFonts w:ascii="Montserrat" w:hAnsi="Montserrat"/>
          <w:spacing w:val="-2"/>
          <w:sz w:val="20"/>
          <w:szCs w:val="20"/>
        </w:rPr>
        <w:t xml:space="preserve"> </w:t>
      </w:r>
      <w:r w:rsidRPr="00D71574">
        <w:rPr>
          <w:rFonts w:ascii="Montserrat" w:hAnsi="Montserrat"/>
          <w:sz w:val="20"/>
          <w:szCs w:val="20"/>
        </w:rPr>
        <w:t>naudojamas</w:t>
      </w:r>
      <w:r w:rsidRPr="00D71574">
        <w:rPr>
          <w:rFonts w:ascii="Montserrat" w:hAnsi="Montserrat"/>
          <w:spacing w:val="-1"/>
          <w:sz w:val="20"/>
          <w:szCs w:val="20"/>
        </w:rPr>
        <w:t xml:space="preserve"> </w:t>
      </w:r>
      <w:r w:rsidRPr="00D71574">
        <w:rPr>
          <w:rFonts w:ascii="Montserrat" w:hAnsi="Montserrat"/>
          <w:sz w:val="20"/>
          <w:szCs w:val="20"/>
        </w:rPr>
        <w:t>dalis</w:t>
      </w:r>
      <w:r w:rsidRPr="00D71574">
        <w:rPr>
          <w:rFonts w:ascii="Montserrat" w:hAnsi="Montserrat"/>
          <w:spacing w:val="-4"/>
          <w:sz w:val="20"/>
          <w:szCs w:val="20"/>
        </w:rPr>
        <w:t xml:space="preserve"> </w:t>
      </w:r>
      <w:r w:rsidRPr="00D71574">
        <w:rPr>
          <w:rFonts w:ascii="Montserrat" w:hAnsi="Montserrat"/>
          <w:sz w:val="20"/>
          <w:szCs w:val="20"/>
        </w:rPr>
        <w:t>ir</w:t>
      </w:r>
      <w:r w:rsidRPr="00D71574">
        <w:rPr>
          <w:rFonts w:ascii="Montserrat" w:hAnsi="Montserrat"/>
          <w:spacing w:val="-4"/>
          <w:sz w:val="20"/>
          <w:szCs w:val="20"/>
        </w:rPr>
        <w:t xml:space="preserve"> </w:t>
      </w:r>
      <w:r w:rsidRPr="00D71574">
        <w:rPr>
          <w:rFonts w:ascii="Montserrat" w:hAnsi="Montserrat"/>
          <w:sz w:val="20"/>
          <w:szCs w:val="20"/>
        </w:rPr>
        <w:t>medžiagas</w:t>
      </w:r>
      <w:r w:rsidRPr="00D71574">
        <w:rPr>
          <w:rFonts w:ascii="Montserrat" w:hAnsi="Montserrat"/>
          <w:spacing w:val="-2"/>
          <w:sz w:val="20"/>
          <w:szCs w:val="20"/>
        </w:rPr>
        <w:t xml:space="preserve"> </w:t>
      </w:r>
      <w:r w:rsidRPr="00D71574">
        <w:rPr>
          <w:rFonts w:ascii="Montserrat" w:hAnsi="Montserrat"/>
          <w:sz w:val="20"/>
          <w:szCs w:val="20"/>
        </w:rPr>
        <w:t>Užsakovas apmoka pagal paslaugų teikėjo pasiūlyme nurodytos įrangos ir komponentų įkainius. Laikiną sprendinį</w:t>
      </w:r>
      <w:r w:rsidRPr="00D71574">
        <w:rPr>
          <w:rFonts w:ascii="Montserrat" w:hAnsi="Montserrat"/>
          <w:spacing w:val="-12"/>
          <w:sz w:val="20"/>
          <w:szCs w:val="20"/>
        </w:rPr>
        <w:t xml:space="preserve"> </w:t>
      </w:r>
      <w:r w:rsidRPr="00D71574">
        <w:rPr>
          <w:rFonts w:ascii="Montserrat" w:hAnsi="Montserrat"/>
          <w:sz w:val="20"/>
          <w:szCs w:val="20"/>
        </w:rPr>
        <w:t>pakeitus</w:t>
      </w:r>
      <w:r w:rsidRPr="00D71574">
        <w:rPr>
          <w:rFonts w:ascii="Montserrat" w:hAnsi="Montserrat"/>
          <w:spacing w:val="-12"/>
          <w:sz w:val="20"/>
          <w:szCs w:val="20"/>
        </w:rPr>
        <w:t xml:space="preserve"> </w:t>
      </w:r>
      <w:r w:rsidRPr="00D71574">
        <w:rPr>
          <w:rFonts w:ascii="Montserrat" w:hAnsi="Montserrat"/>
          <w:sz w:val="20"/>
          <w:szCs w:val="20"/>
        </w:rPr>
        <w:t>nuolatiniu</w:t>
      </w:r>
      <w:r w:rsidRPr="00D71574">
        <w:rPr>
          <w:rFonts w:ascii="Montserrat" w:hAnsi="Montserrat"/>
          <w:spacing w:val="-9"/>
          <w:sz w:val="20"/>
          <w:szCs w:val="20"/>
        </w:rPr>
        <w:t xml:space="preserve"> </w:t>
      </w:r>
      <w:r w:rsidRPr="00D71574">
        <w:rPr>
          <w:rFonts w:ascii="Montserrat" w:hAnsi="Montserrat"/>
          <w:sz w:val="20"/>
          <w:szCs w:val="20"/>
        </w:rPr>
        <w:t>(projektiniu),</w:t>
      </w:r>
      <w:r w:rsidRPr="00D71574">
        <w:rPr>
          <w:rFonts w:ascii="Montserrat" w:hAnsi="Montserrat"/>
          <w:spacing w:val="-12"/>
          <w:sz w:val="20"/>
          <w:szCs w:val="20"/>
        </w:rPr>
        <w:t xml:space="preserve"> </w:t>
      </w:r>
      <w:r w:rsidRPr="00D71574">
        <w:rPr>
          <w:rFonts w:ascii="Montserrat" w:hAnsi="Montserrat"/>
          <w:sz w:val="20"/>
          <w:szCs w:val="20"/>
        </w:rPr>
        <w:t>panaudotos</w:t>
      </w:r>
      <w:r w:rsidRPr="00D71574">
        <w:rPr>
          <w:rFonts w:ascii="Montserrat" w:hAnsi="Montserrat"/>
          <w:spacing w:val="-12"/>
          <w:sz w:val="20"/>
          <w:szCs w:val="20"/>
        </w:rPr>
        <w:t xml:space="preserve"> </w:t>
      </w:r>
      <w:r w:rsidRPr="00D71574">
        <w:rPr>
          <w:rFonts w:ascii="Montserrat" w:hAnsi="Montserrat"/>
          <w:sz w:val="20"/>
          <w:szCs w:val="20"/>
        </w:rPr>
        <w:t>dalys</w:t>
      </w:r>
      <w:r w:rsidRPr="00D71574">
        <w:rPr>
          <w:rFonts w:ascii="Montserrat" w:hAnsi="Montserrat"/>
          <w:spacing w:val="-13"/>
          <w:sz w:val="20"/>
          <w:szCs w:val="20"/>
        </w:rPr>
        <w:t xml:space="preserve"> </w:t>
      </w:r>
      <w:r w:rsidRPr="00D71574">
        <w:rPr>
          <w:rFonts w:ascii="Montserrat" w:hAnsi="Montserrat"/>
          <w:sz w:val="20"/>
          <w:szCs w:val="20"/>
        </w:rPr>
        <w:t>saugomos</w:t>
      </w:r>
      <w:r w:rsidRPr="00D71574">
        <w:rPr>
          <w:rFonts w:ascii="Montserrat" w:hAnsi="Montserrat"/>
          <w:spacing w:val="-13"/>
          <w:sz w:val="20"/>
          <w:szCs w:val="20"/>
        </w:rPr>
        <w:t xml:space="preserve"> </w:t>
      </w:r>
      <w:r w:rsidRPr="00D71574">
        <w:rPr>
          <w:rFonts w:ascii="Montserrat" w:hAnsi="Montserrat"/>
          <w:sz w:val="20"/>
          <w:szCs w:val="20"/>
        </w:rPr>
        <w:t>paslaugų</w:t>
      </w:r>
      <w:r w:rsidRPr="00D71574">
        <w:rPr>
          <w:rFonts w:ascii="Montserrat" w:hAnsi="Montserrat"/>
          <w:spacing w:val="-12"/>
          <w:sz w:val="20"/>
          <w:szCs w:val="20"/>
        </w:rPr>
        <w:t xml:space="preserve"> </w:t>
      </w:r>
      <w:r w:rsidRPr="00D71574">
        <w:rPr>
          <w:rFonts w:ascii="Montserrat" w:hAnsi="Montserrat"/>
          <w:sz w:val="20"/>
          <w:szCs w:val="20"/>
        </w:rPr>
        <w:t>teikėjo</w:t>
      </w:r>
      <w:r w:rsidRPr="00D71574">
        <w:rPr>
          <w:rFonts w:ascii="Montserrat" w:hAnsi="Montserrat"/>
          <w:spacing w:val="-13"/>
          <w:sz w:val="20"/>
          <w:szCs w:val="20"/>
        </w:rPr>
        <w:t xml:space="preserve"> </w:t>
      </w:r>
      <w:r w:rsidRPr="00D71574">
        <w:rPr>
          <w:rFonts w:ascii="Montserrat" w:hAnsi="Montserrat"/>
          <w:sz w:val="20"/>
          <w:szCs w:val="20"/>
        </w:rPr>
        <w:t>sandėlyje iki</w:t>
      </w:r>
      <w:r w:rsidRPr="00D71574">
        <w:rPr>
          <w:rFonts w:ascii="Montserrat" w:hAnsi="Montserrat"/>
          <w:spacing w:val="-5"/>
          <w:sz w:val="20"/>
          <w:szCs w:val="20"/>
        </w:rPr>
        <w:t xml:space="preserve"> </w:t>
      </w:r>
      <w:r w:rsidRPr="00D71574">
        <w:rPr>
          <w:rFonts w:ascii="Montserrat" w:hAnsi="Montserrat"/>
          <w:sz w:val="20"/>
          <w:szCs w:val="20"/>
        </w:rPr>
        <w:t>bus</w:t>
      </w:r>
      <w:r w:rsidRPr="00D71574">
        <w:rPr>
          <w:rFonts w:ascii="Montserrat" w:hAnsi="Montserrat"/>
          <w:spacing w:val="-3"/>
          <w:sz w:val="20"/>
          <w:szCs w:val="20"/>
        </w:rPr>
        <w:t xml:space="preserve"> </w:t>
      </w:r>
      <w:r w:rsidRPr="00D71574">
        <w:rPr>
          <w:rFonts w:ascii="Montserrat" w:hAnsi="Montserrat"/>
          <w:sz w:val="20"/>
          <w:szCs w:val="20"/>
        </w:rPr>
        <w:t>panaudotos.</w:t>
      </w:r>
      <w:r w:rsidRPr="00D71574">
        <w:rPr>
          <w:rFonts w:ascii="Montserrat" w:hAnsi="Montserrat"/>
          <w:spacing w:val="-2"/>
          <w:sz w:val="20"/>
          <w:szCs w:val="20"/>
        </w:rPr>
        <w:t xml:space="preserve"> </w:t>
      </w:r>
      <w:r w:rsidRPr="00D71574">
        <w:rPr>
          <w:rFonts w:ascii="Montserrat" w:hAnsi="Montserrat"/>
          <w:sz w:val="20"/>
          <w:szCs w:val="20"/>
        </w:rPr>
        <w:t>Pasibaigus paslaugų</w:t>
      </w:r>
      <w:r w:rsidRPr="00D71574">
        <w:rPr>
          <w:rFonts w:ascii="Montserrat" w:hAnsi="Montserrat"/>
          <w:spacing w:val="-3"/>
          <w:sz w:val="20"/>
          <w:szCs w:val="20"/>
        </w:rPr>
        <w:t xml:space="preserve"> </w:t>
      </w:r>
      <w:r w:rsidRPr="00D71574">
        <w:rPr>
          <w:rFonts w:ascii="Montserrat" w:hAnsi="Montserrat"/>
          <w:sz w:val="20"/>
          <w:szCs w:val="20"/>
        </w:rPr>
        <w:t>teikimo</w:t>
      </w:r>
      <w:r w:rsidRPr="00D71574">
        <w:rPr>
          <w:rFonts w:ascii="Montserrat" w:hAnsi="Montserrat"/>
          <w:spacing w:val="-4"/>
          <w:sz w:val="20"/>
          <w:szCs w:val="20"/>
        </w:rPr>
        <w:t xml:space="preserve"> </w:t>
      </w:r>
      <w:r w:rsidRPr="00D71574">
        <w:rPr>
          <w:rFonts w:ascii="Montserrat" w:hAnsi="Montserrat"/>
          <w:sz w:val="20"/>
          <w:szCs w:val="20"/>
        </w:rPr>
        <w:t>terminui,</w:t>
      </w:r>
      <w:r w:rsidRPr="00D71574">
        <w:rPr>
          <w:rFonts w:ascii="Montserrat" w:hAnsi="Montserrat"/>
          <w:spacing w:val="-2"/>
          <w:sz w:val="20"/>
          <w:szCs w:val="20"/>
        </w:rPr>
        <w:t xml:space="preserve"> </w:t>
      </w:r>
      <w:r w:rsidRPr="00D71574">
        <w:rPr>
          <w:rFonts w:ascii="Montserrat" w:hAnsi="Montserrat"/>
          <w:sz w:val="20"/>
          <w:szCs w:val="20"/>
        </w:rPr>
        <w:t>visos</w:t>
      </w:r>
      <w:r w:rsidRPr="00D71574">
        <w:rPr>
          <w:rFonts w:ascii="Montserrat" w:hAnsi="Montserrat"/>
          <w:spacing w:val="-3"/>
          <w:sz w:val="20"/>
          <w:szCs w:val="20"/>
        </w:rPr>
        <w:t xml:space="preserve"> </w:t>
      </w:r>
      <w:r w:rsidRPr="00D71574">
        <w:rPr>
          <w:rFonts w:ascii="Montserrat" w:hAnsi="Montserrat"/>
          <w:sz w:val="20"/>
          <w:szCs w:val="20"/>
        </w:rPr>
        <w:t>nepanaudotos</w:t>
      </w:r>
      <w:r w:rsidRPr="00D71574">
        <w:rPr>
          <w:rFonts w:ascii="Montserrat" w:hAnsi="Montserrat"/>
          <w:spacing w:val="-2"/>
          <w:sz w:val="20"/>
          <w:szCs w:val="20"/>
        </w:rPr>
        <w:t xml:space="preserve"> </w:t>
      </w:r>
      <w:r w:rsidRPr="00D71574">
        <w:rPr>
          <w:rFonts w:ascii="Montserrat" w:hAnsi="Montserrat"/>
          <w:sz w:val="20"/>
          <w:szCs w:val="20"/>
        </w:rPr>
        <w:t>dalys</w:t>
      </w:r>
      <w:r w:rsidRPr="00D71574">
        <w:rPr>
          <w:rFonts w:ascii="Montserrat" w:hAnsi="Montserrat"/>
          <w:spacing w:val="-3"/>
          <w:sz w:val="20"/>
          <w:szCs w:val="20"/>
        </w:rPr>
        <w:t xml:space="preserve"> </w:t>
      </w:r>
      <w:r w:rsidRPr="00D71574">
        <w:rPr>
          <w:rFonts w:ascii="Montserrat" w:hAnsi="Montserrat"/>
          <w:sz w:val="20"/>
          <w:szCs w:val="20"/>
        </w:rPr>
        <w:t>pristatomos</w:t>
      </w:r>
      <w:r w:rsidRPr="00D71574">
        <w:rPr>
          <w:rFonts w:ascii="Montserrat" w:hAnsi="Montserrat"/>
          <w:spacing w:val="-3"/>
          <w:sz w:val="20"/>
          <w:szCs w:val="20"/>
        </w:rPr>
        <w:t xml:space="preserve"> </w:t>
      </w:r>
      <w:r w:rsidRPr="00D71574">
        <w:rPr>
          <w:rFonts w:ascii="Montserrat" w:hAnsi="Montserrat"/>
          <w:sz w:val="20"/>
          <w:szCs w:val="20"/>
        </w:rPr>
        <w:t>į Užsakovo nurodytą vietą Vilniaus mieste.</w:t>
      </w:r>
    </w:p>
    <w:p w14:paraId="6F7E495F" w14:textId="4D4F0BF7" w:rsidR="00BB212C" w:rsidRPr="00D71574" w:rsidRDefault="000D4D45">
      <w:pPr>
        <w:pStyle w:val="ListParagraph"/>
        <w:numPr>
          <w:ilvl w:val="0"/>
          <w:numId w:val="1"/>
        </w:numPr>
        <w:tabs>
          <w:tab w:val="left" w:pos="1015"/>
        </w:tabs>
        <w:spacing w:before="24" w:line="360" w:lineRule="auto"/>
        <w:ind w:left="23" w:right="136" w:firstLine="566"/>
        <w:jc w:val="both"/>
        <w:rPr>
          <w:rFonts w:ascii="Montserrat" w:hAnsi="Montserrat"/>
          <w:sz w:val="20"/>
          <w:szCs w:val="20"/>
        </w:rPr>
      </w:pPr>
      <w:r w:rsidRPr="00D71574">
        <w:rPr>
          <w:rFonts w:ascii="Montserrat" w:hAnsi="Montserrat"/>
          <w:sz w:val="20"/>
          <w:szCs w:val="20"/>
        </w:rPr>
        <w:t xml:space="preserve">Įvykus šviesoforų posto įrangos ar jos komponento gedimui ar sunaikinimui (nepriklausomai nuo to, ar tai garantinis atvejis, ar tai įvyko dėl paslaugų teikėjo veiksmų, ar dėl </w:t>
      </w:r>
      <w:r w:rsidRPr="00D71574">
        <w:rPr>
          <w:rFonts w:ascii="Montserrat" w:hAnsi="Montserrat"/>
          <w:spacing w:val="-2"/>
          <w:sz w:val="20"/>
          <w:szCs w:val="20"/>
        </w:rPr>
        <w:t>trečiųjų</w:t>
      </w:r>
      <w:r w:rsidRPr="00D71574">
        <w:rPr>
          <w:rFonts w:ascii="Montserrat" w:hAnsi="Montserrat"/>
          <w:spacing w:val="-9"/>
          <w:sz w:val="20"/>
          <w:szCs w:val="20"/>
        </w:rPr>
        <w:t xml:space="preserve"> </w:t>
      </w:r>
      <w:r w:rsidRPr="00D71574">
        <w:rPr>
          <w:rFonts w:ascii="Montserrat" w:hAnsi="Montserrat"/>
          <w:spacing w:val="-2"/>
          <w:sz w:val="20"/>
          <w:szCs w:val="20"/>
        </w:rPr>
        <w:t>asmenų</w:t>
      </w:r>
      <w:r w:rsidRPr="00D71574">
        <w:rPr>
          <w:rFonts w:ascii="Montserrat" w:hAnsi="Montserrat"/>
          <w:spacing w:val="-9"/>
          <w:sz w:val="20"/>
          <w:szCs w:val="20"/>
        </w:rPr>
        <w:t xml:space="preserve"> </w:t>
      </w:r>
      <w:r w:rsidRPr="00D71574">
        <w:rPr>
          <w:rFonts w:ascii="Montserrat" w:hAnsi="Montserrat"/>
          <w:spacing w:val="-2"/>
          <w:sz w:val="20"/>
          <w:szCs w:val="20"/>
        </w:rPr>
        <w:t>veiksmų,</w:t>
      </w:r>
      <w:r w:rsidRPr="00D71574">
        <w:rPr>
          <w:rFonts w:ascii="Montserrat" w:hAnsi="Montserrat"/>
          <w:spacing w:val="-9"/>
          <w:sz w:val="20"/>
          <w:szCs w:val="20"/>
        </w:rPr>
        <w:t xml:space="preserve"> </w:t>
      </w:r>
      <w:r w:rsidRPr="00D71574">
        <w:rPr>
          <w:rFonts w:ascii="Montserrat" w:hAnsi="Montserrat"/>
          <w:spacing w:val="-2"/>
          <w:sz w:val="20"/>
          <w:szCs w:val="20"/>
        </w:rPr>
        <w:t>ar</w:t>
      </w:r>
      <w:r w:rsidRPr="00D71574">
        <w:rPr>
          <w:rFonts w:ascii="Montserrat" w:hAnsi="Montserrat"/>
          <w:spacing w:val="-10"/>
          <w:sz w:val="20"/>
          <w:szCs w:val="20"/>
        </w:rPr>
        <w:t xml:space="preserve"> </w:t>
      </w:r>
      <w:r w:rsidRPr="00D71574">
        <w:rPr>
          <w:rFonts w:ascii="Montserrat" w:hAnsi="Montserrat"/>
          <w:spacing w:val="-2"/>
          <w:sz w:val="20"/>
          <w:szCs w:val="20"/>
        </w:rPr>
        <w:t>kitų</w:t>
      </w:r>
      <w:r w:rsidRPr="00D71574">
        <w:rPr>
          <w:rFonts w:ascii="Montserrat" w:hAnsi="Montserrat"/>
          <w:spacing w:val="-9"/>
          <w:sz w:val="20"/>
          <w:szCs w:val="20"/>
        </w:rPr>
        <w:t xml:space="preserve"> </w:t>
      </w:r>
      <w:r w:rsidRPr="00D71574">
        <w:rPr>
          <w:rFonts w:ascii="Montserrat" w:hAnsi="Montserrat"/>
          <w:spacing w:val="-2"/>
          <w:sz w:val="20"/>
          <w:szCs w:val="20"/>
        </w:rPr>
        <w:t>veiksnių,</w:t>
      </w:r>
      <w:r w:rsidRPr="00D71574">
        <w:rPr>
          <w:rFonts w:ascii="Montserrat" w:hAnsi="Montserrat"/>
          <w:spacing w:val="-9"/>
          <w:sz w:val="20"/>
          <w:szCs w:val="20"/>
        </w:rPr>
        <w:t xml:space="preserve"> </w:t>
      </w:r>
      <w:r w:rsidRPr="00D71574">
        <w:rPr>
          <w:rFonts w:ascii="Montserrat" w:hAnsi="Montserrat"/>
          <w:spacing w:val="-2"/>
          <w:sz w:val="20"/>
          <w:szCs w:val="20"/>
        </w:rPr>
        <w:t>nepriklausančių</w:t>
      </w:r>
      <w:r w:rsidRPr="00D71574">
        <w:rPr>
          <w:rFonts w:ascii="Montserrat" w:hAnsi="Montserrat"/>
          <w:spacing w:val="-9"/>
          <w:sz w:val="20"/>
          <w:szCs w:val="20"/>
        </w:rPr>
        <w:t xml:space="preserve"> </w:t>
      </w:r>
      <w:r w:rsidRPr="00D71574">
        <w:rPr>
          <w:rFonts w:ascii="Montserrat" w:hAnsi="Montserrat"/>
          <w:spacing w:val="-2"/>
          <w:sz w:val="20"/>
          <w:szCs w:val="20"/>
        </w:rPr>
        <w:t>nuo</w:t>
      </w:r>
      <w:r w:rsidRPr="00D71574">
        <w:rPr>
          <w:rFonts w:ascii="Montserrat" w:hAnsi="Montserrat"/>
          <w:spacing w:val="-10"/>
          <w:sz w:val="20"/>
          <w:szCs w:val="20"/>
        </w:rPr>
        <w:t xml:space="preserve"> </w:t>
      </w:r>
      <w:r w:rsidRPr="00D71574">
        <w:rPr>
          <w:rFonts w:ascii="Montserrat" w:hAnsi="Montserrat"/>
          <w:spacing w:val="-2"/>
          <w:sz w:val="20"/>
          <w:szCs w:val="20"/>
        </w:rPr>
        <w:t>Užsakovo),</w:t>
      </w:r>
      <w:r w:rsidRPr="00D71574">
        <w:rPr>
          <w:rFonts w:ascii="Montserrat" w:hAnsi="Montserrat"/>
          <w:spacing w:val="-9"/>
          <w:sz w:val="20"/>
          <w:szCs w:val="20"/>
        </w:rPr>
        <w:t xml:space="preserve"> </w:t>
      </w:r>
      <w:r w:rsidRPr="00D71574">
        <w:rPr>
          <w:rFonts w:ascii="Montserrat" w:hAnsi="Montserrat"/>
          <w:spacing w:val="-2"/>
          <w:sz w:val="20"/>
          <w:szCs w:val="20"/>
        </w:rPr>
        <w:t>paslaugų</w:t>
      </w:r>
      <w:r w:rsidRPr="00D71574">
        <w:rPr>
          <w:rFonts w:ascii="Montserrat" w:hAnsi="Montserrat"/>
          <w:spacing w:val="-9"/>
          <w:sz w:val="20"/>
          <w:szCs w:val="20"/>
        </w:rPr>
        <w:t xml:space="preserve"> </w:t>
      </w:r>
      <w:r w:rsidRPr="00D71574">
        <w:rPr>
          <w:rFonts w:ascii="Montserrat" w:hAnsi="Montserrat"/>
          <w:spacing w:val="-2"/>
          <w:sz w:val="20"/>
          <w:szCs w:val="20"/>
        </w:rPr>
        <w:t>teikėjas</w:t>
      </w:r>
      <w:r w:rsidRPr="00D71574">
        <w:rPr>
          <w:rFonts w:ascii="Montserrat" w:hAnsi="Montserrat"/>
          <w:spacing w:val="-9"/>
          <w:sz w:val="20"/>
          <w:szCs w:val="20"/>
        </w:rPr>
        <w:t xml:space="preserve"> </w:t>
      </w:r>
      <w:r w:rsidRPr="00D71574">
        <w:rPr>
          <w:rFonts w:ascii="Montserrat" w:hAnsi="Montserrat"/>
          <w:spacing w:val="-2"/>
          <w:sz w:val="20"/>
          <w:szCs w:val="20"/>
        </w:rPr>
        <w:t xml:space="preserve">privalo </w:t>
      </w:r>
      <w:r w:rsidRPr="00D71574">
        <w:rPr>
          <w:rFonts w:ascii="Montserrat" w:hAnsi="Montserrat"/>
          <w:sz w:val="20"/>
          <w:szCs w:val="20"/>
        </w:rPr>
        <w:t>pašalinti šviesoforų posto įrangos ar jos komponento gedimą. Šviesoforo posto įranga ar jos komponentai</w:t>
      </w:r>
      <w:r w:rsidRPr="00D71574">
        <w:rPr>
          <w:rFonts w:ascii="Montserrat" w:hAnsi="Montserrat"/>
          <w:spacing w:val="-15"/>
          <w:sz w:val="20"/>
          <w:szCs w:val="20"/>
        </w:rPr>
        <w:t xml:space="preserve"> </w:t>
      </w:r>
      <w:r w:rsidRPr="00D71574">
        <w:rPr>
          <w:rFonts w:ascii="Montserrat" w:hAnsi="Montserrat"/>
          <w:sz w:val="20"/>
          <w:szCs w:val="20"/>
        </w:rPr>
        <w:t>turi</w:t>
      </w:r>
      <w:r w:rsidRPr="00D71574">
        <w:rPr>
          <w:rFonts w:ascii="Montserrat" w:hAnsi="Montserrat"/>
          <w:spacing w:val="-15"/>
          <w:sz w:val="20"/>
          <w:szCs w:val="20"/>
        </w:rPr>
        <w:t xml:space="preserve"> </w:t>
      </w:r>
      <w:r w:rsidRPr="00D71574">
        <w:rPr>
          <w:rFonts w:ascii="Montserrat" w:hAnsi="Montserrat"/>
          <w:sz w:val="20"/>
          <w:szCs w:val="20"/>
        </w:rPr>
        <w:t>būti</w:t>
      </w:r>
      <w:r w:rsidRPr="00D71574">
        <w:rPr>
          <w:rFonts w:ascii="Montserrat" w:hAnsi="Montserrat"/>
          <w:spacing w:val="-15"/>
          <w:sz w:val="20"/>
          <w:szCs w:val="20"/>
        </w:rPr>
        <w:t xml:space="preserve"> </w:t>
      </w:r>
      <w:r w:rsidRPr="00D71574">
        <w:rPr>
          <w:rFonts w:ascii="Montserrat" w:hAnsi="Montserrat"/>
          <w:sz w:val="20"/>
          <w:szCs w:val="20"/>
        </w:rPr>
        <w:t>keičiami</w:t>
      </w:r>
      <w:r w:rsidRPr="00D71574">
        <w:rPr>
          <w:rFonts w:ascii="Montserrat" w:hAnsi="Montserrat"/>
          <w:spacing w:val="-15"/>
          <w:sz w:val="20"/>
          <w:szCs w:val="20"/>
        </w:rPr>
        <w:t xml:space="preserve"> </w:t>
      </w:r>
      <w:r w:rsidRPr="00D71574">
        <w:rPr>
          <w:rFonts w:ascii="Montserrat" w:hAnsi="Montserrat"/>
          <w:sz w:val="20"/>
          <w:szCs w:val="20"/>
        </w:rPr>
        <w:t>į</w:t>
      </w:r>
      <w:r w:rsidRPr="00D71574">
        <w:rPr>
          <w:rFonts w:ascii="Montserrat" w:hAnsi="Montserrat"/>
          <w:spacing w:val="-15"/>
          <w:sz w:val="20"/>
          <w:szCs w:val="20"/>
        </w:rPr>
        <w:t xml:space="preserve"> </w:t>
      </w:r>
      <w:r w:rsidRPr="00D71574">
        <w:rPr>
          <w:rFonts w:ascii="Montserrat" w:hAnsi="Montserrat"/>
          <w:sz w:val="20"/>
          <w:szCs w:val="20"/>
        </w:rPr>
        <w:t>to</w:t>
      </w:r>
      <w:r w:rsidRPr="00D71574">
        <w:rPr>
          <w:rFonts w:ascii="Montserrat" w:hAnsi="Montserrat"/>
          <w:spacing w:val="-14"/>
          <w:sz w:val="20"/>
          <w:szCs w:val="20"/>
        </w:rPr>
        <w:t xml:space="preserve"> </w:t>
      </w:r>
      <w:r w:rsidRPr="00D71574">
        <w:rPr>
          <w:rFonts w:ascii="Montserrat" w:hAnsi="Montserrat"/>
          <w:sz w:val="20"/>
          <w:szCs w:val="20"/>
        </w:rPr>
        <w:t>paties</w:t>
      </w:r>
      <w:r w:rsidRPr="00D71574">
        <w:rPr>
          <w:rFonts w:ascii="Montserrat" w:hAnsi="Montserrat"/>
          <w:spacing w:val="-14"/>
          <w:sz w:val="20"/>
          <w:szCs w:val="20"/>
        </w:rPr>
        <w:t xml:space="preserve"> </w:t>
      </w:r>
      <w:r w:rsidRPr="00D71574">
        <w:rPr>
          <w:rFonts w:ascii="Montserrat" w:hAnsi="Montserrat"/>
          <w:sz w:val="20"/>
          <w:szCs w:val="20"/>
        </w:rPr>
        <w:t>gamintojo</w:t>
      </w:r>
      <w:r w:rsidRPr="00D71574">
        <w:rPr>
          <w:rFonts w:ascii="Montserrat" w:hAnsi="Montserrat"/>
          <w:spacing w:val="-14"/>
          <w:sz w:val="20"/>
          <w:szCs w:val="20"/>
        </w:rPr>
        <w:t xml:space="preserve"> </w:t>
      </w:r>
      <w:r w:rsidRPr="00D71574">
        <w:rPr>
          <w:rFonts w:ascii="Montserrat" w:hAnsi="Montserrat"/>
          <w:sz w:val="20"/>
          <w:szCs w:val="20"/>
        </w:rPr>
        <w:t>įrangą</w:t>
      </w:r>
      <w:r w:rsidRPr="00D71574">
        <w:rPr>
          <w:rFonts w:ascii="Montserrat" w:hAnsi="Montserrat"/>
          <w:spacing w:val="-14"/>
          <w:sz w:val="20"/>
          <w:szCs w:val="20"/>
        </w:rPr>
        <w:t xml:space="preserve"> </w:t>
      </w:r>
      <w:r w:rsidRPr="00D71574">
        <w:rPr>
          <w:rFonts w:ascii="Montserrat" w:hAnsi="Montserrat"/>
          <w:sz w:val="20"/>
          <w:szCs w:val="20"/>
        </w:rPr>
        <w:t>ar</w:t>
      </w:r>
      <w:r w:rsidRPr="00D71574">
        <w:rPr>
          <w:rFonts w:ascii="Montserrat" w:hAnsi="Montserrat"/>
          <w:spacing w:val="-15"/>
          <w:sz w:val="20"/>
          <w:szCs w:val="20"/>
        </w:rPr>
        <w:t xml:space="preserve"> </w:t>
      </w:r>
      <w:r w:rsidRPr="00D71574">
        <w:rPr>
          <w:rFonts w:ascii="Montserrat" w:hAnsi="Montserrat"/>
          <w:sz w:val="20"/>
          <w:szCs w:val="20"/>
        </w:rPr>
        <w:t>komponentą,</w:t>
      </w:r>
      <w:r w:rsidRPr="00D71574">
        <w:rPr>
          <w:rFonts w:ascii="Montserrat" w:hAnsi="Montserrat"/>
          <w:spacing w:val="-12"/>
          <w:sz w:val="20"/>
          <w:szCs w:val="20"/>
        </w:rPr>
        <w:t xml:space="preserve"> </w:t>
      </w:r>
      <w:r w:rsidRPr="00D71574">
        <w:rPr>
          <w:rFonts w:ascii="Montserrat" w:hAnsi="Montserrat"/>
          <w:sz w:val="20"/>
          <w:szCs w:val="20"/>
        </w:rPr>
        <w:t>o</w:t>
      </w:r>
      <w:r w:rsidRPr="00D71574">
        <w:rPr>
          <w:rFonts w:ascii="Montserrat" w:hAnsi="Montserrat"/>
          <w:spacing w:val="-14"/>
          <w:sz w:val="20"/>
          <w:szCs w:val="20"/>
        </w:rPr>
        <w:t xml:space="preserve"> </w:t>
      </w:r>
      <w:r w:rsidRPr="00D71574">
        <w:rPr>
          <w:rFonts w:ascii="Montserrat" w:hAnsi="Montserrat"/>
          <w:sz w:val="20"/>
          <w:szCs w:val="20"/>
        </w:rPr>
        <w:t>jeigu</w:t>
      </w:r>
      <w:r w:rsidRPr="00D71574">
        <w:rPr>
          <w:rFonts w:ascii="Montserrat" w:hAnsi="Montserrat"/>
          <w:spacing w:val="-14"/>
          <w:sz w:val="20"/>
          <w:szCs w:val="20"/>
        </w:rPr>
        <w:t xml:space="preserve"> </w:t>
      </w:r>
      <w:r w:rsidRPr="00D71574">
        <w:rPr>
          <w:rFonts w:ascii="Montserrat" w:hAnsi="Montserrat"/>
          <w:sz w:val="20"/>
          <w:szCs w:val="20"/>
        </w:rPr>
        <w:t>šviesoforo</w:t>
      </w:r>
      <w:r w:rsidRPr="00D71574">
        <w:rPr>
          <w:rFonts w:ascii="Montserrat" w:hAnsi="Montserrat"/>
          <w:spacing w:val="-14"/>
          <w:sz w:val="20"/>
          <w:szCs w:val="20"/>
        </w:rPr>
        <w:t xml:space="preserve"> </w:t>
      </w:r>
      <w:r w:rsidRPr="00D71574">
        <w:rPr>
          <w:rFonts w:ascii="Montserrat" w:hAnsi="Montserrat"/>
          <w:sz w:val="20"/>
          <w:szCs w:val="20"/>
        </w:rPr>
        <w:t>posto įranga ar jos komponentas keičiamas į kito gamintojo ar kito modelio – toks keitimas turi būti iš anksto suderintas su Užsakovu. Visa montuojama įrangą turi būti neblogesnio funkcionalumo, analogiškos</w:t>
      </w:r>
      <w:r w:rsidRPr="00D71574">
        <w:rPr>
          <w:rFonts w:ascii="Montserrat" w:hAnsi="Montserrat"/>
          <w:spacing w:val="-1"/>
          <w:sz w:val="20"/>
          <w:szCs w:val="20"/>
        </w:rPr>
        <w:t xml:space="preserve"> </w:t>
      </w:r>
      <w:r w:rsidRPr="00D71574">
        <w:rPr>
          <w:rFonts w:ascii="Montserrat" w:hAnsi="Montserrat"/>
          <w:sz w:val="20"/>
          <w:szCs w:val="20"/>
        </w:rPr>
        <w:t>spalvos</w:t>
      </w:r>
      <w:r w:rsidRPr="00D71574">
        <w:rPr>
          <w:rFonts w:ascii="Montserrat" w:hAnsi="Montserrat"/>
          <w:spacing w:val="-1"/>
          <w:sz w:val="20"/>
          <w:szCs w:val="20"/>
        </w:rPr>
        <w:t xml:space="preserve"> </w:t>
      </w:r>
      <w:r w:rsidRPr="00D71574">
        <w:rPr>
          <w:rFonts w:ascii="Montserrat" w:hAnsi="Montserrat"/>
          <w:sz w:val="20"/>
          <w:szCs w:val="20"/>
        </w:rPr>
        <w:t>bei</w:t>
      </w:r>
      <w:r w:rsidRPr="00D71574">
        <w:rPr>
          <w:rFonts w:ascii="Montserrat" w:hAnsi="Montserrat"/>
          <w:spacing w:val="-1"/>
          <w:sz w:val="20"/>
          <w:szCs w:val="20"/>
        </w:rPr>
        <w:t xml:space="preserve"> </w:t>
      </w:r>
      <w:r w:rsidRPr="00D71574">
        <w:rPr>
          <w:rFonts w:ascii="Montserrat" w:hAnsi="Montserrat"/>
          <w:sz w:val="20"/>
          <w:szCs w:val="20"/>
        </w:rPr>
        <w:t>techninių</w:t>
      </w:r>
      <w:r w:rsidRPr="00D71574">
        <w:rPr>
          <w:rFonts w:ascii="Montserrat" w:hAnsi="Montserrat"/>
          <w:spacing w:val="-3"/>
          <w:sz w:val="20"/>
          <w:szCs w:val="20"/>
        </w:rPr>
        <w:t xml:space="preserve"> </w:t>
      </w:r>
      <w:r w:rsidRPr="00D71574">
        <w:rPr>
          <w:rFonts w:ascii="Montserrat" w:hAnsi="Montserrat"/>
          <w:sz w:val="20"/>
          <w:szCs w:val="20"/>
        </w:rPr>
        <w:t>savybių.</w:t>
      </w:r>
      <w:r w:rsidRPr="00D71574">
        <w:rPr>
          <w:rFonts w:ascii="Montserrat" w:hAnsi="Montserrat"/>
          <w:spacing w:val="-1"/>
          <w:sz w:val="20"/>
          <w:szCs w:val="20"/>
        </w:rPr>
        <w:t xml:space="preserve"> </w:t>
      </w:r>
      <w:r w:rsidRPr="00D71574">
        <w:rPr>
          <w:rFonts w:ascii="Montserrat" w:hAnsi="Montserrat"/>
          <w:sz w:val="20"/>
          <w:szCs w:val="20"/>
        </w:rPr>
        <w:t>Jeigu gedimui</w:t>
      </w:r>
      <w:r w:rsidRPr="00D71574">
        <w:rPr>
          <w:rFonts w:ascii="Montserrat" w:hAnsi="Montserrat"/>
          <w:spacing w:val="-4"/>
          <w:sz w:val="20"/>
          <w:szCs w:val="20"/>
        </w:rPr>
        <w:t xml:space="preserve"> </w:t>
      </w:r>
      <w:r w:rsidRPr="00D71574">
        <w:rPr>
          <w:rFonts w:ascii="Montserrat" w:hAnsi="Montserrat"/>
          <w:sz w:val="20"/>
          <w:szCs w:val="20"/>
        </w:rPr>
        <w:t>pašalinti</w:t>
      </w:r>
      <w:r w:rsidRPr="00D71574">
        <w:rPr>
          <w:rFonts w:ascii="Montserrat" w:hAnsi="Montserrat"/>
          <w:spacing w:val="-4"/>
          <w:sz w:val="20"/>
          <w:szCs w:val="20"/>
        </w:rPr>
        <w:t xml:space="preserve"> </w:t>
      </w:r>
      <w:r w:rsidRPr="00D71574">
        <w:rPr>
          <w:rFonts w:ascii="Montserrat" w:hAnsi="Montserrat"/>
          <w:sz w:val="20"/>
          <w:szCs w:val="20"/>
        </w:rPr>
        <w:t>būtina</w:t>
      </w:r>
      <w:r w:rsidRPr="00D71574">
        <w:rPr>
          <w:rFonts w:ascii="Montserrat" w:hAnsi="Montserrat"/>
          <w:spacing w:val="-3"/>
          <w:sz w:val="20"/>
          <w:szCs w:val="20"/>
        </w:rPr>
        <w:t xml:space="preserve"> </w:t>
      </w:r>
      <w:r w:rsidRPr="00D71574">
        <w:rPr>
          <w:rFonts w:ascii="Montserrat" w:hAnsi="Montserrat"/>
          <w:sz w:val="20"/>
          <w:szCs w:val="20"/>
        </w:rPr>
        <w:t>pakeisti</w:t>
      </w:r>
      <w:r w:rsidRPr="00D71574">
        <w:rPr>
          <w:rFonts w:ascii="Montserrat" w:hAnsi="Montserrat"/>
          <w:spacing w:val="-4"/>
          <w:sz w:val="20"/>
          <w:szCs w:val="20"/>
        </w:rPr>
        <w:t xml:space="preserve"> </w:t>
      </w:r>
      <w:r w:rsidRPr="00D71574">
        <w:rPr>
          <w:rFonts w:ascii="Montserrat" w:hAnsi="Montserrat"/>
          <w:sz w:val="20"/>
          <w:szCs w:val="20"/>
        </w:rPr>
        <w:t>šviesoforų posto įrangos ar jos komponento dalį (-is), paslaugų teikėjas privalo sugedusią, sugadintą, sunaikintą, šviesoforų posto įrangą ar jos komponentą pakeisti kita, nauja arba suremontuota, vadovaujantis techninės</w:t>
      </w:r>
      <w:r w:rsidRPr="00D71574">
        <w:rPr>
          <w:rFonts w:ascii="Montserrat" w:hAnsi="Montserrat"/>
          <w:spacing w:val="-7"/>
          <w:sz w:val="20"/>
          <w:szCs w:val="20"/>
        </w:rPr>
        <w:t xml:space="preserve"> </w:t>
      </w:r>
      <w:r w:rsidRPr="00D71574">
        <w:rPr>
          <w:rFonts w:ascii="Montserrat" w:hAnsi="Montserrat"/>
          <w:sz w:val="20"/>
          <w:szCs w:val="20"/>
        </w:rPr>
        <w:t>specifikacijos</w:t>
      </w:r>
      <w:r w:rsidRPr="00D71574">
        <w:rPr>
          <w:rFonts w:ascii="Montserrat" w:hAnsi="Montserrat"/>
          <w:spacing w:val="-2"/>
          <w:sz w:val="20"/>
          <w:szCs w:val="20"/>
        </w:rPr>
        <w:t xml:space="preserve"> </w:t>
      </w:r>
      <w:r w:rsidRPr="00D71574">
        <w:rPr>
          <w:rFonts w:ascii="Montserrat" w:hAnsi="Montserrat"/>
          <w:sz w:val="20"/>
          <w:szCs w:val="20"/>
        </w:rPr>
        <w:t>8.1-8.8</w:t>
      </w:r>
      <w:r w:rsidRPr="00D71574">
        <w:rPr>
          <w:rFonts w:ascii="Montserrat" w:hAnsi="Montserrat"/>
          <w:spacing w:val="-8"/>
          <w:sz w:val="20"/>
          <w:szCs w:val="20"/>
        </w:rPr>
        <w:t xml:space="preserve"> </w:t>
      </w:r>
      <w:r w:rsidRPr="00D71574">
        <w:rPr>
          <w:rFonts w:ascii="Montserrat" w:hAnsi="Montserrat"/>
          <w:sz w:val="20"/>
          <w:szCs w:val="20"/>
        </w:rPr>
        <w:t>papunkčiais</w:t>
      </w:r>
      <w:r w:rsidR="003608CE">
        <w:rPr>
          <w:rFonts w:ascii="Montserrat" w:hAnsi="Montserrat"/>
          <w:sz w:val="20"/>
          <w:szCs w:val="20"/>
        </w:rPr>
        <w:t xml:space="preserve">. Visą paslaugų teikimo laikotarpį Užsakovas turi teisę </w:t>
      </w:r>
      <w:r w:rsidR="00021FF0">
        <w:rPr>
          <w:rFonts w:ascii="Montserrat" w:hAnsi="Montserrat"/>
          <w:sz w:val="20"/>
          <w:szCs w:val="20"/>
        </w:rPr>
        <w:t>vienašališkai nuspręsti</w:t>
      </w:r>
      <w:r w:rsidR="00D82C9B">
        <w:rPr>
          <w:rFonts w:ascii="Montserrat" w:hAnsi="Montserrat"/>
          <w:sz w:val="20"/>
          <w:szCs w:val="20"/>
        </w:rPr>
        <w:t>, (</w:t>
      </w:r>
      <w:r w:rsidR="00325A2F">
        <w:rPr>
          <w:rFonts w:ascii="Montserrat" w:hAnsi="Montserrat"/>
          <w:sz w:val="20"/>
          <w:szCs w:val="20"/>
        </w:rPr>
        <w:t xml:space="preserve">informavęs </w:t>
      </w:r>
      <w:r w:rsidR="00B56E0C">
        <w:rPr>
          <w:rFonts w:ascii="Montserrat" w:hAnsi="Montserrat"/>
          <w:sz w:val="20"/>
          <w:szCs w:val="20"/>
        </w:rPr>
        <w:t xml:space="preserve">Paslaugų teikėją 30 k. d. </w:t>
      </w:r>
      <w:r w:rsidR="00D82C9B">
        <w:rPr>
          <w:rFonts w:ascii="Montserrat" w:hAnsi="Montserrat"/>
          <w:sz w:val="20"/>
          <w:szCs w:val="20"/>
        </w:rPr>
        <w:t>prieš pokytį)</w:t>
      </w:r>
      <w:r w:rsidR="00EF76EA">
        <w:rPr>
          <w:rFonts w:ascii="Montserrat" w:hAnsi="Montserrat"/>
          <w:sz w:val="20"/>
          <w:szCs w:val="20"/>
        </w:rPr>
        <w:t xml:space="preserve"> ir keisti remontuojamų arba naujai montuojamų detalių sąrašą ir įpareigoti Paslaugų teikėją</w:t>
      </w:r>
      <w:r w:rsidR="00D82C9B">
        <w:rPr>
          <w:rFonts w:ascii="Montserrat" w:hAnsi="Montserrat"/>
          <w:sz w:val="20"/>
          <w:szCs w:val="20"/>
        </w:rPr>
        <w:t xml:space="preserve"> dalis k</w:t>
      </w:r>
      <w:r w:rsidR="00F76E8A">
        <w:rPr>
          <w:rFonts w:ascii="Montserrat" w:hAnsi="Montserrat"/>
          <w:sz w:val="20"/>
          <w:szCs w:val="20"/>
        </w:rPr>
        <w:t>eisti</w:t>
      </w:r>
      <w:r w:rsidR="00C07452">
        <w:rPr>
          <w:rFonts w:ascii="Montserrat" w:hAnsi="Montserrat"/>
          <w:sz w:val="20"/>
          <w:szCs w:val="20"/>
        </w:rPr>
        <w:t xml:space="preserve">, pavyzdžiui tik </w:t>
      </w:r>
      <w:r w:rsidR="00F76E8A">
        <w:rPr>
          <w:rFonts w:ascii="Montserrat" w:hAnsi="Montserrat"/>
          <w:sz w:val="20"/>
          <w:szCs w:val="20"/>
        </w:rPr>
        <w:t>naujomis arba naudotomis.</w:t>
      </w:r>
    </w:p>
    <w:p w14:paraId="084FBA77" w14:textId="67EA84AF" w:rsidR="00BB212C" w:rsidRPr="00F05DA5" w:rsidRDefault="000D4D45" w:rsidP="00F05DA5">
      <w:pPr>
        <w:pStyle w:val="ListParagraph"/>
        <w:numPr>
          <w:ilvl w:val="1"/>
          <w:numId w:val="1"/>
        </w:numPr>
        <w:tabs>
          <w:tab w:val="left" w:pos="1067"/>
        </w:tabs>
        <w:spacing w:before="13" w:line="362" w:lineRule="auto"/>
        <w:ind w:right="139" w:firstLine="566"/>
        <w:rPr>
          <w:rFonts w:ascii="Montserrat" w:hAnsi="Montserrat"/>
          <w:sz w:val="20"/>
          <w:szCs w:val="20"/>
        </w:rPr>
      </w:pPr>
      <w:r w:rsidRPr="00D71574">
        <w:rPr>
          <w:rFonts w:ascii="Montserrat" w:hAnsi="Montserrat"/>
          <w:sz w:val="20"/>
          <w:szCs w:val="20"/>
        </w:rPr>
        <w:t xml:space="preserve">Šviesoforų postams, kuriems paslaugų teikimo laikotarpiu galioja garantija (sankryžų sąrašas pateiktas techninės specifikacijos </w:t>
      </w:r>
      <w:r w:rsidRPr="00D71574">
        <w:rPr>
          <w:rFonts w:ascii="Montserrat" w:hAnsi="Montserrat"/>
          <w:w w:val="95"/>
          <w:sz w:val="20"/>
          <w:szCs w:val="20"/>
        </w:rPr>
        <w:t xml:space="preserve">1 </w:t>
      </w:r>
      <w:r w:rsidRPr="00D71574">
        <w:rPr>
          <w:rFonts w:ascii="Montserrat" w:hAnsi="Montserrat"/>
          <w:sz w:val="20"/>
          <w:szCs w:val="20"/>
        </w:rPr>
        <w:t>priede), įrangos garantinio gedimo atveju paslaugų teikėjas</w:t>
      </w:r>
      <w:r w:rsidRPr="00D71574">
        <w:rPr>
          <w:rFonts w:ascii="Montserrat" w:hAnsi="Montserrat"/>
          <w:spacing w:val="-18"/>
          <w:sz w:val="20"/>
          <w:szCs w:val="20"/>
        </w:rPr>
        <w:t xml:space="preserve"> </w:t>
      </w:r>
      <w:r w:rsidRPr="00D71574">
        <w:rPr>
          <w:rFonts w:ascii="Montserrat" w:hAnsi="Montserrat"/>
          <w:sz w:val="20"/>
          <w:szCs w:val="20"/>
        </w:rPr>
        <w:t>turi</w:t>
      </w:r>
      <w:r w:rsidRPr="00D71574">
        <w:rPr>
          <w:rFonts w:ascii="Montserrat" w:hAnsi="Montserrat"/>
          <w:spacing w:val="-18"/>
          <w:sz w:val="20"/>
          <w:szCs w:val="20"/>
        </w:rPr>
        <w:t xml:space="preserve"> </w:t>
      </w:r>
      <w:r w:rsidRPr="00D71574">
        <w:rPr>
          <w:rFonts w:ascii="Montserrat" w:hAnsi="Montserrat"/>
          <w:sz w:val="20"/>
          <w:szCs w:val="20"/>
        </w:rPr>
        <w:t>laikinai</w:t>
      </w:r>
      <w:r w:rsidRPr="00D71574">
        <w:rPr>
          <w:rFonts w:ascii="Montserrat" w:hAnsi="Montserrat"/>
          <w:spacing w:val="-16"/>
          <w:sz w:val="20"/>
          <w:szCs w:val="20"/>
        </w:rPr>
        <w:t xml:space="preserve"> </w:t>
      </w:r>
      <w:r w:rsidRPr="00D71574">
        <w:rPr>
          <w:rFonts w:ascii="Montserrat" w:hAnsi="Montserrat"/>
          <w:sz w:val="20"/>
          <w:szCs w:val="20"/>
        </w:rPr>
        <w:t>pakeisti</w:t>
      </w:r>
      <w:r w:rsidRPr="00D71574">
        <w:rPr>
          <w:rFonts w:ascii="Montserrat" w:hAnsi="Montserrat"/>
          <w:spacing w:val="-18"/>
          <w:sz w:val="20"/>
          <w:szCs w:val="20"/>
        </w:rPr>
        <w:t xml:space="preserve"> </w:t>
      </w:r>
      <w:r w:rsidRPr="00D71574">
        <w:rPr>
          <w:rFonts w:ascii="Montserrat" w:hAnsi="Montserrat"/>
          <w:sz w:val="20"/>
          <w:szCs w:val="20"/>
        </w:rPr>
        <w:t>sugedusią</w:t>
      </w:r>
      <w:r w:rsidRPr="00D71574">
        <w:rPr>
          <w:rFonts w:ascii="Montserrat" w:hAnsi="Montserrat"/>
          <w:spacing w:val="-16"/>
          <w:sz w:val="20"/>
          <w:szCs w:val="20"/>
        </w:rPr>
        <w:t xml:space="preserve"> </w:t>
      </w:r>
      <w:r w:rsidRPr="00D71574">
        <w:rPr>
          <w:rFonts w:ascii="Montserrat" w:hAnsi="Montserrat"/>
          <w:sz w:val="20"/>
          <w:szCs w:val="20"/>
        </w:rPr>
        <w:t>įrangą</w:t>
      </w:r>
      <w:r w:rsidRPr="00D71574">
        <w:rPr>
          <w:rFonts w:ascii="Montserrat" w:hAnsi="Montserrat"/>
          <w:spacing w:val="-18"/>
          <w:sz w:val="20"/>
          <w:szCs w:val="20"/>
        </w:rPr>
        <w:t xml:space="preserve"> </w:t>
      </w:r>
      <w:r w:rsidRPr="00D71574">
        <w:rPr>
          <w:rFonts w:ascii="Montserrat" w:hAnsi="Montserrat"/>
          <w:sz w:val="20"/>
          <w:szCs w:val="20"/>
        </w:rPr>
        <w:t>kita,</w:t>
      </w:r>
      <w:r w:rsidRPr="00D71574">
        <w:rPr>
          <w:rFonts w:ascii="Montserrat" w:hAnsi="Montserrat"/>
          <w:spacing w:val="-17"/>
          <w:sz w:val="20"/>
          <w:szCs w:val="20"/>
        </w:rPr>
        <w:t xml:space="preserve"> </w:t>
      </w:r>
      <w:r w:rsidRPr="00D71574">
        <w:rPr>
          <w:rFonts w:ascii="Montserrat" w:hAnsi="Montserrat"/>
          <w:sz w:val="20"/>
          <w:szCs w:val="20"/>
        </w:rPr>
        <w:t>lygiaverte,</w:t>
      </w:r>
      <w:r w:rsidRPr="00D71574">
        <w:rPr>
          <w:rFonts w:ascii="Montserrat" w:hAnsi="Montserrat"/>
          <w:spacing w:val="-17"/>
          <w:sz w:val="20"/>
          <w:szCs w:val="20"/>
        </w:rPr>
        <w:t xml:space="preserve"> </w:t>
      </w:r>
      <w:r w:rsidRPr="00D71574">
        <w:rPr>
          <w:rFonts w:ascii="Montserrat" w:hAnsi="Montserrat"/>
          <w:sz w:val="20"/>
          <w:szCs w:val="20"/>
        </w:rPr>
        <w:t>neblogesnio</w:t>
      </w:r>
      <w:r w:rsidRPr="00D71574">
        <w:rPr>
          <w:rFonts w:ascii="Montserrat" w:hAnsi="Montserrat"/>
          <w:spacing w:val="-17"/>
          <w:sz w:val="20"/>
          <w:szCs w:val="20"/>
        </w:rPr>
        <w:t xml:space="preserve"> </w:t>
      </w:r>
      <w:r w:rsidRPr="00D71574">
        <w:rPr>
          <w:rFonts w:ascii="Montserrat" w:hAnsi="Montserrat"/>
          <w:sz w:val="20"/>
          <w:szCs w:val="20"/>
        </w:rPr>
        <w:t>funkcionalumo,</w:t>
      </w:r>
      <w:r w:rsidRPr="00D71574">
        <w:rPr>
          <w:rFonts w:ascii="Montserrat" w:hAnsi="Montserrat"/>
          <w:spacing w:val="-17"/>
          <w:sz w:val="20"/>
          <w:szCs w:val="20"/>
        </w:rPr>
        <w:t xml:space="preserve"> </w:t>
      </w:r>
      <w:r w:rsidRPr="00D71574">
        <w:rPr>
          <w:rFonts w:ascii="Montserrat" w:hAnsi="Montserrat"/>
          <w:sz w:val="20"/>
          <w:szCs w:val="20"/>
        </w:rPr>
        <w:t>savybių, analogiškos spalvos bei techninių savybių (per techninės specifikacijos 5 punkte nurodytus terminus), kol bus vykdomi garantinio remonto darbai. Sugedusią arba netinkamai veikiančią šviesoforų posto įrangą ar komponentą paslaugų teikėjas turi pateikti Užsakovo nurodytam garantinių</w:t>
      </w:r>
      <w:r w:rsidRPr="00D71574">
        <w:rPr>
          <w:rFonts w:ascii="Montserrat" w:hAnsi="Montserrat"/>
          <w:spacing w:val="-16"/>
          <w:sz w:val="20"/>
          <w:szCs w:val="20"/>
        </w:rPr>
        <w:t xml:space="preserve"> </w:t>
      </w:r>
      <w:r w:rsidRPr="00D71574">
        <w:rPr>
          <w:rFonts w:ascii="Montserrat" w:hAnsi="Montserrat"/>
          <w:sz w:val="20"/>
          <w:szCs w:val="20"/>
        </w:rPr>
        <w:t>įsipareigojimų</w:t>
      </w:r>
      <w:r w:rsidRPr="00D71574">
        <w:rPr>
          <w:rFonts w:ascii="Montserrat" w:hAnsi="Montserrat"/>
          <w:spacing w:val="-16"/>
          <w:sz w:val="20"/>
          <w:szCs w:val="20"/>
        </w:rPr>
        <w:t xml:space="preserve"> </w:t>
      </w:r>
      <w:r w:rsidRPr="00D71574">
        <w:rPr>
          <w:rFonts w:ascii="Montserrat" w:hAnsi="Montserrat"/>
          <w:sz w:val="20"/>
          <w:szCs w:val="20"/>
        </w:rPr>
        <w:t>vykdytojui</w:t>
      </w:r>
      <w:r w:rsidRPr="00D71574">
        <w:rPr>
          <w:rFonts w:ascii="Montserrat" w:hAnsi="Montserrat"/>
          <w:spacing w:val="-17"/>
          <w:sz w:val="20"/>
          <w:szCs w:val="20"/>
        </w:rPr>
        <w:t xml:space="preserve"> </w:t>
      </w:r>
      <w:r w:rsidRPr="00D71574">
        <w:rPr>
          <w:rFonts w:ascii="Montserrat" w:hAnsi="Montserrat"/>
          <w:sz w:val="20"/>
          <w:szCs w:val="20"/>
        </w:rPr>
        <w:t>remontui</w:t>
      </w:r>
      <w:r w:rsidRPr="00D71574">
        <w:rPr>
          <w:rFonts w:ascii="Montserrat" w:hAnsi="Montserrat"/>
          <w:spacing w:val="-17"/>
          <w:sz w:val="20"/>
          <w:szCs w:val="20"/>
        </w:rPr>
        <w:t xml:space="preserve"> </w:t>
      </w:r>
      <w:r w:rsidRPr="00D71574">
        <w:rPr>
          <w:rFonts w:ascii="Montserrat" w:hAnsi="Montserrat"/>
          <w:sz w:val="20"/>
          <w:szCs w:val="20"/>
        </w:rPr>
        <w:t>ir</w:t>
      </w:r>
      <w:r w:rsidRPr="00D71574">
        <w:rPr>
          <w:rFonts w:ascii="Montserrat" w:hAnsi="Montserrat"/>
          <w:spacing w:val="-14"/>
          <w:sz w:val="20"/>
          <w:szCs w:val="20"/>
        </w:rPr>
        <w:t xml:space="preserve"> </w:t>
      </w:r>
      <w:r w:rsidRPr="00D71574">
        <w:rPr>
          <w:rFonts w:ascii="Montserrat" w:hAnsi="Montserrat"/>
          <w:sz w:val="20"/>
          <w:szCs w:val="20"/>
        </w:rPr>
        <w:t>(ar)</w:t>
      </w:r>
      <w:r w:rsidRPr="00D71574">
        <w:rPr>
          <w:rFonts w:ascii="Montserrat" w:hAnsi="Montserrat"/>
          <w:spacing w:val="-17"/>
          <w:sz w:val="20"/>
          <w:szCs w:val="20"/>
        </w:rPr>
        <w:t xml:space="preserve"> </w:t>
      </w:r>
      <w:r w:rsidRPr="00D71574">
        <w:rPr>
          <w:rFonts w:ascii="Montserrat" w:hAnsi="Montserrat"/>
          <w:sz w:val="20"/>
          <w:szCs w:val="20"/>
        </w:rPr>
        <w:t>keitimui.</w:t>
      </w:r>
      <w:r w:rsidRPr="00D71574">
        <w:rPr>
          <w:rFonts w:ascii="Montserrat" w:hAnsi="Montserrat"/>
          <w:spacing w:val="-9"/>
          <w:sz w:val="20"/>
          <w:szCs w:val="20"/>
        </w:rPr>
        <w:t xml:space="preserve"> </w:t>
      </w:r>
      <w:r w:rsidRPr="00D71574">
        <w:rPr>
          <w:rFonts w:ascii="Montserrat" w:hAnsi="Montserrat"/>
          <w:sz w:val="20"/>
          <w:szCs w:val="20"/>
        </w:rPr>
        <w:t>Garantinių</w:t>
      </w:r>
      <w:r w:rsidRPr="00D71574">
        <w:rPr>
          <w:rFonts w:ascii="Montserrat" w:hAnsi="Montserrat"/>
          <w:spacing w:val="-13"/>
          <w:sz w:val="20"/>
          <w:szCs w:val="20"/>
        </w:rPr>
        <w:t xml:space="preserve"> </w:t>
      </w:r>
      <w:r w:rsidRPr="00D71574">
        <w:rPr>
          <w:rFonts w:ascii="Montserrat" w:hAnsi="Montserrat"/>
          <w:sz w:val="20"/>
          <w:szCs w:val="20"/>
        </w:rPr>
        <w:t>įsipareigojimų</w:t>
      </w:r>
      <w:r w:rsidRPr="00D71574">
        <w:rPr>
          <w:rFonts w:ascii="Montserrat" w:hAnsi="Montserrat"/>
          <w:spacing w:val="-16"/>
          <w:sz w:val="20"/>
          <w:szCs w:val="20"/>
        </w:rPr>
        <w:t xml:space="preserve"> </w:t>
      </w:r>
      <w:r w:rsidRPr="00D71574">
        <w:rPr>
          <w:rFonts w:ascii="Montserrat" w:hAnsi="Montserrat"/>
          <w:sz w:val="20"/>
          <w:szCs w:val="20"/>
        </w:rPr>
        <w:t xml:space="preserve">vykdytojui, atlikus </w:t>
      </w:r>
      <w:r w:rsidRPr="00DF306C">
        <w:rPr>
          <w:rFonts w:ascii="Montserrat" w:hAnsi="Montserrat"/>
          <w:sz w:val="20"/>
          <w:szCs w:val="20"/>
        </w:rPr>
        <w:t>garantinį remontą arbą pakeitus neveikiantį, blogai veikiantį šviesoforų posto komponentą</w:t>
      </w:r>
      <w:r w:rsidR="00260DBB" w:rsidRPr="00DF306C">
        <w:rPr>
          <w:rFonts w:ascii="Montserrat" w:hAnsi="Montserrat"/>
          <w:sz w:val="20"/>
          <w:szCs w:val="20"/>
        </w:rPr>
        <w:t xml:space="preserve"> </w:t>
      </w:r>
      <w:r w:rsidRPr="00DF306C">
        <w:rPr>
          <w:rFonts w:ascii="Montserrat" w:hAnsi="Montserrat"/>
          <w:sz w:val="20"/>
          <w:szCs w:val="20"/>
        </w:rPr>
        <w:t>kitu, laikinai sumontuotas komponentas demontuojamas ir grąžinamas priežiūrą vykdančiam paslaugų teikėjui. Pasibaigus garantiniam terminui ar garantiniu laikotarpiu nustačius šviesoforų posto</w:t>
      </w:r>
      <w:r w:rsidRPr="00DF306C">
        <w:rPr>
          <w:rFonts w:ascii="Montserrat" w:hAnsi="Montserrat"/>
          <w:spacing w:val="5"/>
          <w:sz w:val="20"/>
          <w:szCs w:val="20"/>
        </w:rPr>
        <w:t xml:space="preserve"> </w:t>
      </w:r>
      <w:r w:rsidRPr="00DF306C">
        <w:rPr>
          <w:rFonts w:ascii="Montserrat" w:hAnsi="Montserrat"/>
          <w:sz w:val="20"/>
          <w:szCs w:val="20"/>
        </w:rPr>
        <w:t>negarantinį</w:t>
      </w:r>
      <w:r w:rsidRPr="00DF306C">
        <w:rPr>
          <w:rFonts w:ascii="Montserrat" w:hAnsi="Montserrat"/>
          <w:spacing w:val="5"/>
          <w:sz w:val="20"/>
          <w:szCs w:val="20"/>
        </w:rPr>
        <w:t xml:space="preserve"> </w:t>
      </w:r>
      <w:r w:rsidRPr="00DF306C">
        <w:rPr>
          <w:rFonts w:ascii="Montserrat" w:hAnsi="Montserrat"/>
          <w:sz w:val="20"/>
          <w:szCs w:val="20"/>
        </w:rPr>
        <w:t>gedimą,</w:t>
      </w:r>
      <w:r w:rsidRPr="00DF306C">
        <w:rPr>
          <w:rFonts w:ascii="Montserrat" w:hAnsi="Montserrat"/>
          <w:spacing w:val="7"/>
          <w:sz w:val="20"/>
          <w:szCs w:val="20"/>
        </w:rPr>
        <w:t xml:space="preserve"> </w:t>
      </w:r>
      <w:r w:rsidRPr="00DF306C">
        <w:rPr>
          <w:rFonts w:ascii="Montserrat" w:hAnsi="Montserrat"/>
          <w:sz w:val="20"/>
          <w:szCs w:val="20"/>
        </w:rPr>
        <w:t>šviesoforų</w:t>
      </w:r>
      <w:r w:rsidRPr="00DF306C">
        <w:rPr>
          <w:rFonts w:ascii="Montserrat" w:hAnsi="Montserrat"/>
          <w:spacing w:val="6"/>
          <w:sz w:val="20"/>
          <w:szCs w:val="20"/>
        </w:rPr>
        <w:t xml:space="preserve"> </w:t>
      </w:r>
      <w:r w:rsidRPr="00DF306C">
        <w:rPr>
          <w:rFonts w:ascii="Montserrat" w:hAnsi="Montserrat"/>
          <w:sz w:val="20"/>
          <w:szCs w:val="20"/>
        </w:rPr>
        <w:t>postų</w:t>
      </w:r>
      <w:r w:rsidRPr="00DF306C">
        <w:rPr>
          <w:rFonts w:ascii="Montserrat" w:hAnsi="Montserrat"/>
          <w:spacing w:val="6"/>
          <w:sz w:val="20"/>
          <w:szCs w:val="20"/>
        </w:rPr>
        <w:t xml:space="preserve"> </w:t>
      </w:r>
      <w:r w:rsidRPr="00DF306C">
        <w:rPr>
          <w:rFonts w:ascii="Montserrat" w:hAnsi="Montserrat"/>
          <w:sz w:val="20"/>
          <w:szCs w:val="20"/>
        </w:rPr>
        <w:t>priežiūra</w:t>
      </w:r>
      <w:r w:rsidRPr="00DF306C">
        <w:rPr>
          <w:rFonts w:ascii="Montserrat" w:hAnsi="Montserrat"/>
          <w:spacing w:val="6"/>
          <w:sz w:val="20"/>
          <w:szCs w:val="20"/>
        </w:rPr>
        <w:t xml:space="preserve"> </w:t>
      </w:r>
      <w:r w:rsidRPr="00DF306C">
        <w:rPr>
          <w:rFonts w:ascii="Montserrat" w:hAnsi="Montserrat"/>
          <w:sz w:val="20"/>
          <w:szCs w:val="20"/>
        </w:rPr>
        <w:t>vykdoma</w:t>
      </w:r>
      <w:r w:rsidRPr="00DF306C">
        <w:rPr>
          <w:rFonts w:ascii="Montserrat" w:hAnsi="Montserrat"/>
          <w:spacing w:val="6"/>
          <w:sz w:val="20"/>
          <w:szCs w:val="20"/>
        </w:rPr>
        <w:t xml:space="preserve"> </w:t>
      </w:r>
      <w:r w:rsidRPr="00DF306C">
        <w:rPr>
          <w:rFonts w:ascii="Montserrat" w:hAnsi="Montserrat"/>
          <w:sz w:val="20"/>
          <w:szCs w:val="20"/>
        </w:rPr>
        <w:t>pagal</w:t>
      </w:r>
      <w:r w:rsidRPr="00DF306C">
        <w:rPr>
          <w:rFonts w:ascii="Montserrat" w:hAnsi="Montserrat"/>
          <w:spacing w:val="6"/>
          <w:sz w:val="20"/>
          <w:szCs w:val="20"/>
        </w:rPr>
        <w:t xml:space="preserve"> </w:t>
      </w:r>
      <w:r w:rsidRPr="00DF306C">
        <w:rPr>
          <w:rFonts w:ascii="Montserrat" w:hAnsi="Montserrat"/>
          <w:sz w:val="20"/>
          <w:szCs w:val="20"/>
        </w:rPr>
        <w:t>techninės</w:t>
      </w:r>
      <w:r w:rsidRPr="00DF306C">
        <w:rPr>
          <w:rFonts w:ascii="Montserrat" w:hAnsi="Montserrat"/>
          <w:spacing w:val="7"/>
          <w:sz w:val="20"/>
          <w:szCs w:val="20"/>
        </w:rPr>
        <w:t xml:space="preserve"> </w:t>
      </w:r>
      <w:r w:rsidRPr="00DF306C">
        <w:rPr>
          <w:rFonts w:ascii="Montserrat" w:hAnsi="Montserrat"/>
          <w:sz w:val="20"/>
          <w:szCs w:val="20"/>
        </w:rPr>
        <w:t>specifikacijos</w:t>
      </w:r>
      <w:r w:rsidRPr="00DF306C">
        <w:rPr>
          <w:rFonts w:ascii="Montserrat" w:hAnsi="Montserrat"/>
          <w:spacing w:val="15"/>
          <w:sz w:val="20"/>
          <w:szCs w:val="20"/>
        </w:rPr>
        <w:t xml:space="preserve"> </w:t>
      </w:r>
      <w:r w:rsidRPr="00DF306C">
        <w:rPr>
          <w:rFonts w:ascii="Montserrat" w:hAnsi="Montserrat"/>
          <w:spacing w:val="-4"/>
          <w:sz w:val="20"/>
          <w:szCs w:val="20"/>
        </w:rPr>
        <w:t>8.2-</w:t>
      </w:r>
      <w:r w:rsidRPr="00DF306C">
        <w:rPr>
          <w:rFonts w:ascii="Montserrat" w:hAnsi="Montserrat"/>
          <w:spacing w:val="-2"/>
          <w:sz w:val="20"/>
          <w:szCs w:val="20"/>
        </w:rPr>
        <w:t>8.8</w:t>
      </w:r>
      <w:r w:rsidRPr="00DF306C">
        <w:rPr>
          <w:rFonts w:ascii="Montserrat" w:hAnsi="Montserrat"/>
          <w:spacing w:val="-8"/>
          <w:sz w:val="20"/>
          <w:szCs w:val="20"/>
        </w:rPr>
        <w:t xml:space="preserve"> </w:t>
      </w:r>
      <w:r w:rsidRPr="00DF306C">
        <w:rPr>
          <w:rFonts w:ascii="Montserrat" w:hAnsi="Montserrat"/>
          <w:spacing w:val="-2"/>
          <w:sz w:val="20"/>
          <w:szCs w:val="20"/>
        </w:rPr>
        <w:t>papunkčiuose</w:t>
      </w:r>
      <w:r w:rsidRPr="00DF306C">
        <w:rPr>
          <w:rFonts w:ascii="Montserrat" w:hAnsi="Montserrat"/>
          <w:spacing w:val="-8"/>
          <w:sz w:val="20"/>
          <w:szCs w:val="20"/>
        </w:rPr>
        <w:t xml:space="preserve"> </w:t>
      </w:r>
      <w:r w:rsidRPr="00DF306C">
        <w:rPr>
          <w:rFonts w:ascii="Montserrat" w:hAnsi="Montserrat"/>
          <w:spacing w:val="-2"/>
          <w:sz w:val="20"/>
          <w:szCs w:val="20"/>
        </w:rPr>
        <w:t>aprašytą</w:t>
      </w:r>
      <w:r w:rsidRPr="00DF306C">
        <w:rPr>
          <w:rFonts w:ascii="Montserrat" w:hAnsi="Montserrat"/>
          <w:spacing w:val="-7"/>
          <w:sz w:val="20"/>
          <w:szCs w:val="20"/>
        </w:rPr>
        <w:t xml:space="preserve"> </w:t>
      </w:r>
      <w:r w:rsidRPr="00DF306C">
        <w:rPr>
          <w:rFonts w:ascii="Montserrat" w:hAnsi="Montserrat"/>
          <w:spacing w:val="-2"/>
          <w:sz w:val="20"/>
          <w:szCs w:val="20"/>
        </w:rPr>
        <w:t>tvarką.</w:t>
      </w:r>
    </w:p>
    <w:p w14:paraId="75B10C65" w14:textId="77777777" w:rsidR="00BB212C" w:rsidRPr="00D71574" w:rsidRDefault="000D4D45">
      <w:pPr>
        <w:pStyle w:val="ListParagraph"/>
        <w:numPr>
          <w:ilvl w:val="1"/>
          <w:numId w:val="1"/>
        </w:numPr>
        <w:tabs>
          <w:tab w:val="left" w:pos="1015"/>
        </w:tabs>
        <w:spacing w:before="122" w:line="360" w:lineRule="auto"/>
        <w:ind w:right="136" w:firstLine="566"/>
        <w:rPr>
          <w:rFonts w:ascii="Montserrat" w:hAnsi="Montserrat"/>
          <w:sz w:val="20"/>
          <w:szCs w:val="20"/>
        </w:rPr>
      </w:pPr>
      <w:r w:rsidRPr="00D71574">
        <w:rPr>
          <w:rFonts w:ascii="Montserrat" w:hAnsi="Montserrat"/>
          <w:sz w:val="20"/>
          <w:szCs w:val="20"/>
        </w:rPr>
        <w:t xml:space="preserve">Įvykus techninės specifikacijos 5 priedo </w:t>
      </w:r>
      <w:r w:rsidRPr="00D71574">
        <w:rPr>
          <w:rFonts w:ascii="Montserrat" w:hAnsi="Montserrat"/>
          <w:w w:val="95"/>
          <w:sz w:val="20"/>
          <w:szCs w:val="20"/>
        </w:rPr>
        <w:t xml:space="preserve">1 </w:t>
      </w:r>
      <w:r w:rsidRPr="00D71574">
        <w:rPr>
          <w:rFonts w:ascii="Montserrat" w:hAnsi="Montserrat"/>
          <w:sz w:val="20"/>
          <w:szCs w:val="20"/>
        </w:rPr>
        <w:t>lentelėje nurodytos pogarantinės šviesoforo posto įrangos ar jos komponento gedimui, kurio technologiškai pašalinti vietoje neįmanoma ir būtinas</w:t>
      </w:r>
      <w:r w:rsidRPr="00D71574">
        <w:rPr>
          <w:rFonts w:ascii="Montserrat" w:hAnsi="Montserrat"/>
          <w:spacing w:val="-8"/>
          <w:sz w:val="20"/>
          <w:szCs w:val="20"/>
        </w:rPr>
        <w:t xml:space="preserve"> </w:t>
      </w:r>
      <w:r w:rsidRPr="00D71574">
        <w:rPr>
          <w:rFonts w:ascii="Montserrat" w:hAnsi="Montserrat"/>
          <w:sz w:val="20"/>
          <w:szCs w:val="20"/>
        </w:rPr>
        <w:t>detalės</w:t>
      </w:r>
      <w:r w:rsidRPr="00D71574">
        <w:rPr>
          <w:rFonts w:ascii="Montserrat" w:hAnsi="Montserrat"/>
          <w:spacing w:val="-10"/>
          <w:sz w:val="20"/>
          <w:szCs w:val="20"/>
        </w:rPr>
        <w:t xml:space="preserve"> </w:t>
      </w:r>
      <w:r w:rsidRPr="00D71574">
        <w:rPr>
          <w:rFonts w:ascii="Montserrat" w:hAnsi="Montserrat"/>
          <w:sz w:val="20"/>
          <w:szCs w:val="20"/>
        </w:rPr>
        <w:t>keitimas,</w:t>
      </w:r>
      <w:r w:rsidRPr="00D71574">
        <w:rPr>
          <w:rFonts w:ascii="Montserrat" w:hAnsi="Montserrat"/>
          <w:spacing w:val="-10"/>
          <w:sz w:val="20"/>
          <w:szCs w:val="20"/>
        </w:rPr>
        <w:t xml:space="preserve"> </w:t>
      </w:r>
      <w:r w:rsidRPr="00D71574">
        <w:rPr>
          <w:rFonts w:ascii="Montserrat" w:hAnsi="Montserrat"/>
          <w:sz w:val="20"/>
          <w:szCs w:val="20"/>
        </w:rPr>
        <w:t>paslaugų</w:t>
      </w:r>
      <w:r w:rsidRPr="00D71574">
        <w:rPr>
          <w:rFonts w:ascii="Montserrat" w:hAnsi="Montserrat"/>
          <w:spacing w:val="-10"/>
          <w:sz w:val="20"/>
          <w:szCs w:val="20"/>
        </w:rPr>
        <w:t xml:space="preserve"> </w:t>
      </w:r>
      <w:r w:rsidRPr="00D71574">
        <w:rPr>
          <w:rFonts w:ascii="Montserrat" w:hAnsi="Montserrat"/>
          <w:sz w:val="20"/>
          <w:szCs w:val="20"/>
        </w:rPr>
        <w:t>teikėjas</w:t>
      </w:r>
      <w:r w:rsidRPr="00D71574">
        <w:rPr>
          <w:rFonts w:ascii="Montserrat" w:hAnsi="Montserrat"/>
          <w:spacing w:val="-9"/>
          <w:sz w:val="20"/>
          <w:szCs w:val="20"/>
        </w:rPr>
        <w:t xml:space="preserve"> </w:t>
      </w:r>
      <w:r w:rsidRPr="00D71574">
        <w:rPr>
          <w:rFonts w:ascii="Montserrat" w:hAnsi="Montserrat"/>
          <w:sz w:val="20"/>
          <w:szCs w:val="20"/>
        </w:rPr>
        <w:t>šviesoforo</w:t>
      </w:r>
      <w:r w:rsidRPr="00D71574">
        <w:rPr>
          <w:rFonts w:ascii="Montserrat" w:hAnsi="Montserrat"/>
          <w:spacing w:val="-8"/>
          <w:sz w:val="20"/>
          <w:szCs w:val="20"/>
        </w:rPr>
        <w:t xml:space="preserve"> </w:t>
      </w:r>
      <w:r w:rsidRPr="00D71574">
        <w:rPr>
          <w:rFonts w:ascii="Montserrat" w:hAnsi="Montserrat"/>
          <w:sz w:val="20"/>
          <w:szCs w:val="20"/>
        </w:rPr>
        <w:t>posto</w:t>
      </w:r>
      <w:r w:rsidRPr="00D71574">
        <w:rPr>
          <w:rFonts w:ascii="Montserrat" w:hAnsi="Montserrat"/>
          <w:spacing w:val="-10"/>
          <w:sz w:val="20"/>
          <w:szCs w:val="20"/>
        </w:rPr>
        <w:t xml:space="preserve"> </w:t>
      </w:r>
      <w:r w:rsidRPr="00D71574">
        <w:rPr>
          <w:rFonts w:ascii="Montserrat" w:hAnsi="Montserrat"/>
          <w:sz w:val="20"/>
          <w:szCs w:val="20"/>
        </w:rPr>
        <w:t>įrangą</w:t>
      </w:r>
      <w:r w:rsidRPr="00D71574">
        <w:rPr>
          <w:rFonts w:ascii="Montserrat" w:hAnsi="Montserrat"/>
          <w:spacing w:val="-8"/>
          <w:sz w:val="20"/>
          <w:szCs w:val="20"/>
        </w:rPr>
        <w:t xml:space="preserve"> </w:t>
      </w:r>
      <w:r w:rsidRPr="00D71574">
        <w:rPr>
          <w:rFonts w:ascii="Montserrat" w:hAnsi="Montserrat"/>
          <w:sz w:val="20"/>
          <w:szCs w:val="20"/>
        </w:rPr>
        <w:t>ar</w:t>
      </w:r>
      <w:r w:rsidRPr="00D71574">
        <w:rPr>
          <w:rFonts w:ascii="Montserrat" w:hAnsi="Montserrat"/>
          <w:spacing w:val="-11"/>
          <w:sz w:val="20"/>
          <w:szCs w:val="20"/>
        </w:rPr>
        <w:t xml:space="preserve"> </w:t>
      </w:r>
      <w:r w:rsidRPr="00D71574">
        <w:rPr>
          <w:rFonts w:ascii="Montserrat" w:hAnsi="Montserrat"/>
          <w:sz w:val="20"/>
          <w:szCs w:val="20"/>
        </w:rPr>
        <w:t>jos</w:t>
      </w:r>
      <w:r w:rsidRPr="00D71574">
        <w:rPr>
          <w:rFonts w:ascii="Montserrat" w:hAnsi="Montserrat"/>
          <w:spacing w:val="-10"/>
          <w:sz w:val="20"/>
          <w:szCs w:val="20"/>
        </w:rPr>
        <w:t xml:space="preserve"> </w:t>
      </w:r>
      <w:r w:rsidRPr="00D71574">
        <w:rPr>
          <w:rFonts w:ascii="Montserrat" w:hAnsi="Montserrat"/>
          <w:sz w:val="20"/>
          <w:szCs w:val="20"/>
        </w:rPr>
        <w:t>komponentą</w:t>
      </w:r>
      <w:r w:rsidRPr="00D71574">
        <w:rPr>
          <w:rFonts w:ascii="Montserrat" w:hAnsi="Montserrat"/>
          <w:spacing w:val="-10"/>
          <w:sz w:val="20"/>
          <w:szCs w:val="20"/>
        </w:rPr>
        <w:t xml:space="preserve"> </w:t>
      </w:r>
      <w:r w:rsidRPr="00D71574">
        <w:rPr>
          <w:rFonts w:ascii="Montserrat" w:hAnsi="Montserrat"/>
          <w:sz w:val="20"/>
          <w:szCs w:val="20"/>
        </w:rPr>
        <w:t>turi</w:t>
      </w:r>
      <w:r w:rsidRPr="00D71574">
        <w:rPr>
          <w:rFonts w:ascii="Montserrat" w:hAnsi="Montserrat"/>
          <w:spacing w:val="-9"/>
          <w:sz w:val="20"/>
          <w:szCs w:val="20"/>
        </w:rPr>
        <w:t xml:space="preserve"> </w:t>
      </w:r>
      <w:r w:rsidRPr="00D71574">
        <w:rPr>
          <w:rFonts w:ascii="Montserrat" w:hAnsi="Montserrat"/>
          <w:sz w:val="20"/>
          <w:szCs w:val="20"/>
        </w:rPr>
        <w:t xml:space="preserve">pakeisti </w:t>
      </w:r>
      <w:r w:rsidRPr="00D71574">
        <w:rPr>
          <w:rFonts w:ascii="Montserrat" w:hAnsi="Montserrat"/>
          <w:sz w:val="20"/>
          <w:szCs w:val="20"/>
        </w:rPr>
        <w:lastRenderedPageBreak/>
        <w:t>nauju, lygiaverčiu, neblogesnio funkcionalumo, analogiškos spalvos bei techninių savybių per techninės</w:t>
      </w:r>
      <w:r w:rsidRPr="00D71574">
        <w:rPr>
          <w:rFonts w:ascii="Montserrat" w:hAnsi="Montserrat"/>
          <w:spacing w:val="-5"/>
          <w:sz w:val="20"/>
          <w:szCs w:val="20"/>
        </w:rPr>
        <w:t xml:space="preserve"> </w:t>
      </w:r>
      <w:r w:rsidRPr="00D71574">
        <w:rPr>
          <w:rFonts w:ascii="Montserrat" w:hAnsi="Montserrat"/>
          <w:sz w:val="20"/>
          <w:szCs w:val="20"/>
        </w:rPr>
        <w:t>specifikacijos</w:t>
      </w:r>
      <w:r w:rsidRPr="00D71574">
        <w:rPr>
          <w:rFonts w:ascii="Montserrat" w:hAnsi="Montserrat"/>
          <w:spacing w:val="-1"/>
          <w:sz w:val="20"/>
          <w:szCs w:val="20"/>
        </w:rPr>
        <w:t xml:space="preserve"> </w:t>
      </w:r>
      <w:r w:rsidRPr="00D71574">
        <w:rPr>
          <w:rFonts w:ascii="Montserrat" w:hAnsi="Montserrat"/>
          <w:sz w:val="20"/>
          <w:szCs w:val="20"/>
        </w:rPr>
        <w:t>5</w:t>
      </w:r>
      <w:r w:rsidRPr="00D71574">
        <w:rPr>
          <w:rFonts w:ascii="Montserrat" w:hAnsi="Montserrat"/>
          <w:spacing w:val="-5"/>
          <w:sz w:val="20"/>
          <w:szCs w:val="20"/>
        </w:rPr>
        <w:t xml:space="preserve"> </w:t>
      </w:r>
      <w:r w:rsidRPr="00D71574">
        <w:rPr>
          <w:rFonts w:ascii="Montserrat" w:hAnsi="Montserrat"/>
          <w:sz w:val="20"/>
          <w:szCs w:val="20"/>
        </w:rPr>
        <w:t>punkte</w:t>
      </w:r>
      <w:r w:rsidRPr="00D71574">
        <w:rPr>
          <w:rFonts w:ascii="Montserrat" w:hAnsi="Montserrat"/>
          <w:spacing w:val="-4"/>
          <w:sz w:val="20"/>
          <w:szCs w:val="20"/>
        </w:rPr>
        <w:t xml:space="preserve"> </w:t>
      </w:r>
      <w:r w:rsidRPr="00D71574">
        <w:rPr>
          <w:rFonts w:ascii="Montserrat" w:hAnsi="Montserrat"/>
          <w:sz w:val="20"/>
          <w:szCs w:val="20"/>
        </w:rPr>
        <w:t>nurodytus</w:t>
      </w:r>
      <w:r w:rsidRPr="00D71574">
        <w:rPr>
          <w:rFonts w:ascii="Montserrat" w:hAnsi="Montserrat"/>
          <w:spacing w:val="-5"/>
          <w:sz w:val="20"/>
          <w:szCs w:val="20"/>
        </w:rPr>
        <w:t xml:space="preserve"> </w:t>
      </w:r>
      <w:r w:rsidRPr="00D71574">
        <w:rPr>
          <w:rFonts w:ascii="Montserrat" w:hAnsi="Montserrat"/>
          <w:sz w:val="20"/>
          <w:szCs w:val="20"/>
        </w:rPr>
        <w:t>terminus.</w:t>
      </w:r>
      <w:r w:rsidRPr="00D71574">
        <w:rPr>
          <w:rFonts w:ascii="Montserrat" w:hAnsi="Montserrat"/>
          <w:spacing w:val="-5"/>
          <w:sz w:val="20"/>
          <w:szCs w:val="20"/>
        </w:rPr>
        <w:t xml:space="preserve"> </w:t>
      </w:r>
      <w:r w:rsidRPr="00D71574">
        <w:rPr>
          <w:rFonts w:ascii="Montserrat" w:hAnsi="Montserrat"/>
          <w:sz w:val="20"/>
          <w:szCs w:val="20"/>
        </w:rPr>
        <w:t>Užsakovas</w:t>
      </w:r>
      <w:r w:rsidRPr="00D71574">
        <w:rPr>
          <w:rFonts w:ascii="Montserrat" w:hAnsi="Montserrat"/>
          <w:spacing w:val="-5"/>
          <w:sz w:val="20"/>
          <w:szCs w:val="20"/>
        </w:rPr>
        <w:t xml:space="preserve"> </w:t>
      </w:r>
      <w:r w:rsidRPr="00D71574">
        <w:rPr>
          <w:rFonts w:ascii="Montserrat" w:hAnsi="Montserrat"/>
          <w:sz w:val="20"/>
          <w:szCs w:val="20"/>
        </w:rPr>
        <w:t>už</w:t>
      </w:r>
      <w:r w:rsidRPr="00D71574">
        <w:rPr>
          <w:rFonts w:ascii="Montserrat" w:hAnsi="Montserrat"/>
          <w:spacing w:val="-7"/>
          <w:sz w:val="20"/>
          <w:szCs w:val="20"/>
        </w:rPr>
        <w:t xml:space="preserve"> </w:t>
      </w:r>
      <w:r w:rsidRPr="00D71574">
        <w:rPr>
          <w:rFonts w:ascii="Montserrat" w:hAnsi="Montserrat"/>
          <w:sz w:val="20"/>
          <w:szCs w:val="20"/>
        </w:rPr>
        <w:t>šviesoforo</w:t>
      </w:r>
      <w:r w:rsidRPr="00D71574">
        <w:rPr>
          <w:rFonts w:ascii="Montserrat" w:hAnsi="Montserrat"/>
          <w:spacing w:val="-6"/>
          <w:sz w:val="20"/>
          <w:szCs w:val="20"/>
        </w:rPr>
        <w:t xml:space="preserve"> </w:t>
      </w:r>
      <w:r w:rsidRPr="00D71574">
        <w:rPr>
          <w:rFonts w:ascii="Montserrat" w:hAnsi="Montserrat"/>
          <w:sz w:val="20"/>
          <w:szCs w:val="20"/>
        </w:rPr>
        <w:t>posto</w:t>
      </w:r>
      <w:r w:rsidRPr="00D71574">
        <w:rPr>
          <w:rFonts w:ascii="Montserrat" w:hAnsi="Montserrat"/>
          <w:spacing w:val="-4"/>
          <w:sz w:val="20"/>
          <w:szCs w:val="20"/>
        </w:rPr>
        <w:t xml:space="preserve"> </w:t>
      </w:r>
      <w:r w:rsidRPr="00D71574">
        <w:rPr>
          <w:rFonts w:ascii="Montserrat" w:hAnsi="Montserrat"/>
          <w:sz w:val="20"/>
          <w:szCs w:val="20"/>
        </w:rPr>
        <w:t>įrangą</w:t>
      </w:r>
      <w:r w:rsidRPr="00D71574">
        <w:rPr>
          <w:rFonts w:ascii="Montserrat" w:hAnsi="Montserrat"/>
          <w:spacing w:val="-6"/>
          <w:sz w:val="20"/>
          <w:szCs w:val="20"/>
        </w:rPr>
        <w:t xml:space="preserve"> </w:t>
      </w:r>
      <w:r w:rsidRPr="00D71574">
        <w:rPr>
          <w:rFonts w:ascii="Montserrat" w:hAnsi="Montserrat"/>
          <w:sz w:val="20"/>
          <w:szCs w:val="20"/>
        </w:rPr>
        <w:t>ar</w:t>
      </w:r>
      <w:r w:rsidRPr="00D71574">
        <w:rPr>
          <w:rFonts w:ascii="Montserrat" w:hAnsi="Montserrat"/>
          <w:spacing w:val="-4"/>
          <w:sz w:val="20"/>
          <w:szCs w:val="20"/>
        </w:rPr>
        <w:t xml:space="preserve"> </w:t>
      </w:r>
      <w:r w:rsidRPr="00D71574">
        <w:rPr>
          <w:rFonts w:ascii="Montserrat" w:hAnsi="Montserrat"/>
          <w:sz w:val="20"/>
          <w:szCs w:val="20"/>
        </w:rPr>
        <w:t>jos komponentą</w:t>
      </w:r>
      <w:r w:rsidRPr="00D71574">
        <w:rPr>
          <w:rFonts w:ascii="Montserrat" w:hAnsi="Montserrat"/>
          <w:spacing w:val="-2"/>
          <w:sz w:val="20"/>
          <w:szCs w:val="20"/>
        </w:rPr>
        <w:t xml:space="preserve"> </w:t>
      </w:r>
      <w:r w:rsidRPr="00D71574">
        <w:rPr>
          <w:rFonts w:ascii="Montserrat" w:hAnsi="Montserrat"/>
          <w:sz w:val="20"/>
          <w:szCs w:val="20"/>
        </w:rPr>
        <w:t>apmoka pagal</w:t>
      </w:r>
      <w:r w:rsidRPr="00D71574">
        <w:rPr>
          <w:rFonts w:ascii="Montserrat" w:hAnsi="Montserrat"/>
          <w:spacing w:val="-3"/>
          <w:sz w:val="20"/>
          <w:szCs w:val="20"/>
        </w:rPr>
        <w:t xml:space="preserve"> </w:t>
      </w:r>
      <w:r w:rsidRPr="00D71574">
        <w:rPr>
          <w:rFonts w:ascii="Montserrat" w:hAnsi="Montserrat"/>
          <w:sz w:val="20"/>
          <w:szCs w:val="20"/>
        </w:rPr>
        <w:t>paslaugų</w:t>
      </w:r>
      <w:r w:rsidRPr="00D71574">
        <w:rPr>
          <w:rFonts w:ascii="Montserrat" w:hAnsi="Montserrat"/>
          <w:spacing w:val="-2"/>
          <w:sz w:val="20"/>
          <w:szCs w:val="20"/>
        </w:rPr>
        <w:t xml:space="preserve"> </w:t>
      </w:r>
      <w:r w:rsidRPr="00D71574">
        <w:rPr>
          <w:rFonts w:ascii="Montserrat" w:hAnsi="Montserrat"/>
          <w:sz w:val="20"/>
          <w:szCs w:val="20"/>
        </w:rPr>
        <w:t>teikėjo pasiūlyme</w:t>
      </w:r>
      <w:r w:rsidRPr="00D71574">
        <w:rPr>
          <w:rFonts w:ascii="Montserrat" w:hAnsi="Montserrat"/>
          <w:spacing w:val="-3"/>
          <w:sz w:val="20"/>
          <w:szCs w:val="20"/>
        </w:rPr>
        <w:t xml:space="preserve"> </w:t>
      </w:r>
      <w:r w:rsidRPr="00D71574">
        <w:rPr>
          <w:rFonts w:ascii="Montserrat" w:hAnsi="Montserrat"/>
          <w:sz w:val="20"/>
          <w:szCs w:val="20"/>
        </w:rPr>
        <w:t>nurodytus įrangos</w:t>
      </w:r>
      <w:r w:rsidRPr="00D71574">
        <w:rPr>
          <w:rFonts w:ascii="Montserrat" w:hAnsi="Montserrat"/>
          <w:spacing w:val="-2"/>
          <w:sz w:val="20"/>
          <w:szCs w:val="20"/>
        </w:rPr>
        <w:t xml:space="preserve"> </w:t>
      </w:r>
      <w:r w:rsidRPr="00D71574">
        <w:rPr>
          <w:rFonts w:ascii="Montserrat" w:hAnsi="Montserrat"/>
          <w:sz w:val="20"/>
          <w:szCs w:val="20"/>
        </w:rPr>
        <w:t>ir</w:t>
      </w:r>
      <w:r w:rsidRPr="00D71574">
        <w:rPr>
          <w:rFonts w:ascii="Montserrat" w:hAnsi="Montserrat"/>
          <w:spacing w:val="-3"/>
          <w:sz w:val="20"/>
          <w:szCs w:val="20"/>
        </w:rPr>
        <w:t xml:space="preserve"> </w:t>
      </w:r>
      <w:r w:rsidRPr="00D71574">
        <w:rPr>
          <w:rFonts w:ascii="Montserrat" w:hAnsi="Montserrat"/>
          <w:sz w:val="20"/>
          <w:szCs w:val="20"/>
        </w:rPr>
        <w:t>komponentų</w:t>
      </w:r>
      <w:r w:rsidRPr="00D71574">
        <w:rPr>
          <w:rFonts w:ascii="Montserrat" w:hAnsi="Montserrat"/>
          <w:spacing w:val="-2"/>
          <w:sz w:val="20"/>
          <w:szCs w:val="20"/>
        </w:rPr>
        <w:t xml:space="preserve"> </w:t>
      </w:r>
      <w:r w:rsidRPr="00D71574">
        <w:rPr>
          <w:rFonts w:ascii="Montserrat" w:hAnsi="Montserrat"/>
          <w:sz w:val="20"/>
          <w:szCs w:val="20"/>
        </w:rPr>
        <w:t>įkainius. Neremontuotiną,</w:t>
      </w:r>
      <w:r w:rsidRPr="00D71574">
        <w:rPr>
          <w:rFonts w:ascii="Montserrat" w:hAnsi="Montserrat"/>
          <w:spacing w:val="-7"/>
          <w:sz w:val="20"/>
          <w:szCs w:val="20"/>
        </w:rPr>
        <w:t xml:space="preserve"> </w:t>
      </w:r>
      <w:r w:rsidRPr="00D71574">
        <w:rPr>
          <w:rFonts w:ascii="Montserrat" w:hAnsi="Montserrat"/>
          <w:sz w:val="20"/>
          <w:szCs w:val="20"/>
        </w:rPr>
        <w:t>demontuotą</w:t>
      </w:r>
      <w:r w:rsidRPr="00D71574">
        <w:rPr>
          <w:rFonts w:ascii="Montserrat" w:hAnsi="Montserrat"/>
          <w:spacing w:val="-7"/>
          <w:sz w:val="20"/>
          <w:szCs w:val="20"/>
        </w:rPr>
        <w:t xml:space="preserve"> </w:t>
      </w:r>
      <w:r w:rsidRPr="00D71574">
        <w:rPr>
          <w:rFonts w:ascii="Montserrat" w:hAnsi="Montserrat"/>
          <w:sz w:val="20"/>
          <w:szCs w:val="20"/>
        </w:rPr>
        <w:t>šviesoforo</w:t>
      </w:r>
      <w:r w:rsidRPr="00D71574">
        <w:rPr>
          <w:rFonts w:ascii="Montserrat" w:hAnsi="Montserrat"/>
          <w:spacing w:val="-8"/>
          <w:sz w:val="20"/>
          <w:szCs w:val="20"/>
        </w:rPr>
        <w:t xml:space="preserve"> </w:t>
      </w:r>
      <w:r w:rsidRPr="00D71574">
        <w:rPr>
          <w:rFonts w:ascii="Montserrat" w:hAnsi="Montserrat"/>
          <w:sz w:val="20"/>
          <w:szCs w:val="20"/>
        </w:rPr>
        <w:t>posto</w:t>
      </w:r>
      <w:r w:rsidRPr="00D71574">
        <w:rPr>
          <w:rFonts w:ascii="Montserrat" w:hAnsi="Montserrat"/>
          <w:spacing w:val="-5"/>
          <w:sz w:val="20"/>
          <w:szCs w:val="20"/>
        </w:rPr>
        <w:t xml:space="preserve"> </w:t>
      </w:r>
      <w:r w:rsidRPr="00D71574">
        <w:rPr>
          <w:rFonts w:ascii="Montserrat" w:hAnsi="Montserrat"/>
          <w:sz w:val="20"/>
          <w:szCs w:val="20"/>
        </w:rPr>
        <w:t>įrangą</w:t>
      </w:r>
      <w:r w:rsidRPr="00D71574">
        <w:rPr>
          <w:rFonts w:ascii="Montserrat" w:hAnsi="Montserrat"/>
          <w:spacing w:val="-7"/>
          <w:sz w:val="20"/>
          <w:szCs w:val="20"/>
        </w:rPr>
        <w:t xml:space="preserve"> </w:t>
      </w:r>
      <w:r w:rsidRPr="00D71574">
        <w:rPr>
          <w:rFonts w:ascii="Montserrat" w:hAnsi="Montserrat"/>
          <w:sz w:val="20"/>
          <w:szCs w:val="20"/>
        </w:rPr>
        <w:t>ar</w:t>
      </w:r>
      <w:r w:rsidRPr="00D71574">
        <w:rPr>
          <w:rFonts w:ascii="Montserrat" w:hAnsi="Montserrat"/>
          <w:spacing w:val="-6"/>
          <w:sz w:val="20"/>
          <w:szCs w:val="20"/>
        </w:rPr>
        <w:t xml:space="preserve"> </w:t>
      </w:r>
      <w:r w:rsidRPr="00D71574">
        <w:rPr>
          <w:rFonts w:ascii="Montserrat" w:hAnsi="Montserrat"/>
          <w:sz w:val="20"/>
          <w:szCs w:val="20"/>
        </w:rPr>
        <w:t>jos</w:t>
      </w:r>
      <w:r w:rsidRPr="00D71574">
        <w:rPr>
          <w:rFonts w:ascii="Montserrat" w:hAnsi="Montserrat"/>
          <w:spacing w:val="-7"/>
          <w:sz w:val="20"/>
          <w:szCs w:val="20"/>
        </w:rPr>
        <w:t xml:space="preserve"> </w:t>
      </w:r>
      <w:r w:rsidRPr="00D71574">
        <w:rPr>
          <w:rFonts w:ascii="Montserrat" w:hAnsi="Montserrat"/>
          <w:sz w:val="20"/>
          <w:szCs w:val="20"/>
        </w:rPr>
        <w:t>komponentą</w:t>
      </w:r>
      <w:r w:rsidRPr="00D71574">
        <w:rPr>
          <w:rFonts w:ascii="Montserrat" w:hAnsi="Montserrat"/>
          <w:spacing w:val="-7"/>
          <w:sz w:val="20"/>
          <w:szCs w:val="20"/>
        </w:rPr>
        <w:t xml:space="preserve"> </w:t>
      </w:r>
      <w:r w:rsidRPr="00D71574">
        <w:rPr>
          <w:rFonts w:ascii="Montserrat" w:hAnsi="Montserrat"/>
          <w:sz w:val="20"/>
          <w:szCs w:val="20"/>
        </w:rPr>
        <w:t>paslaugų</w:t>
      </w:r>
      <w:r w:rsidRPr="00D71574">
        <w:rPr>
          <w:rFonts w:ascii="Montserrat" w:hAnsi="Montserrat"/>
          <w:spacing w:val="-4"/>
          <w:sz w:val="20"/>
          <w:szCs w:val="20"/>
        </w:rPr>
        <w:t xml:space="preserve"> </w:t>
      </w:r>
      <w:r w:rsidRPr="00D71574">
        <w:rPr>
          <w:rFonts w:ascii="Montserrat" w:hAnsi="Montserrat"/>
          <w:sz w:val="20"/>
          <w:szCs w:val="20"/>
        </w:rPr>
        <w:t>teikėjas</w:t>
      </w:r>
      <w:r w:rsidRPr="00D71574">
        <w:rPr>
          <w:rFonts w:ascii="Montserrat" w:hAnsi="Montserrat"/>
          <w:spacing w:val="-6"/>
          <w:sz w:val="20"/>
          <w:szCs w:val="20"/>
        </w:rPr>
        <w:t xml:space="preserve"> </w:t>
      </w:r>
      <w:r w:rsidRPr="00D71574">
        <w:rPr>
          <w:rFonts w:ascii="Montserrat" w:hAnsi="Montserrat"/>
          <w:sz w:val="20"/>
          <w:szCs w:val="20"/>
        </w:rPr>
        <w:t>privalo utilizuoti ne anksčiau kaip 60 kalendorinių dienų po gedimo dienos ir ne vėliau kaip per 14 kalendorinių dienų pateikti Užsakovui</w:t>
      </w:r>
      <w:r w:rsidRPr="00D71574">
        <w:rPr>
          <w:rFonts w:ascii="Montserrat" w:hAnsi="Montserrat"/>
          <w:spacing w:val="40"/>
          <w:sz w:val="20"/>
          <w:szCs w:val="20"/>
        </w:rPr>
        <w:t xml:space="preserve"> </w:t>
      </w:r>
      <w:r w:rsidRPr="00D71574">
        <w:rPr>
          <w:rFonts w:ascii="Montserrat" w:hAnsi="Montserrat"/>
          <w:sz w:val="20"/>
          <w:szCs w:val="20"/>
        </w:rPr>
        <w:t>utilizavimo pažymą. Paslaugų teikėjas privalo informuoti Užsakovą ne vėliau kaip 5 darbo dienos prieš planuojamą šviesoforų postų įrangos ar jos komponentų utilizavimą. Užsakovui pageidaujant, paslaugų teikėjas privalo pakviesti ir suteikti galimybę Užsakovo atstovui dalyvauti šviesoforų postų įrangos ar jos komponentų perdavimo utilizavimui procese. Paslaugų teikėjui išlaidos už šviesoforų postų įrangos ar jos komponentų utilizavimą</w:t>
      </w:r>
      <w:r w:rsidRPr="00D71574">
        <w:rPr>
          <w:rFonts w:ascii="Montserrat" w:hAnsi="Montserrat"/>
          <w:spacing w:val="-18"/>
          <w:sz w:val="20"/>
          <w:szCs w:val="20"/>
        </w:rPr>
        <w:t xml:space="preserve"> </w:t>
      </w:r>
      <w:r w:rsidRPr="00D71574">
        <w:rPr>
          <w:rFonts w:ascii="Montserrat" w:hAnsi="Montserrat"/>
          <w:sz w:val="20"/>
          <w:szCs w:val="20"/>
        </w:rPr>
        <w:t>atlyginamos</w:t>
      </w:r>
      <w:r w:rsidRPr="00D71574">
        <w:rPr>
          <w:rFonts w:ascii="Montserrat" w:hAnsi="Montserrat"/>
          <w:spacing w:val="-18"/>
          <w:sz w:val="20"/>
          <w:szCs w:val="20"/>
        </w:rPr>
        <w:t xml:space="preserve"> </w:t>
      </w:r>
      <w:r w:rsidRPr="00D71574">
        <w:rPr>
          <w:rFonts w:ascii="Montserrat" w:hAnsi="Montserrat"/>
          <w:sz w:val="20"/>
          <w:szCs w:val="20"/>
        </w:rPr>
        <w:t>pagal</w:t>
      </w:r>
      <w:r w:rsidRPr="00D71574">
        <w:rPr>
          <w:rFonts w:ascii="Montserrat" w:hAnsi="Montserrat"/>
          <w:spacing w:val="-17"/>
          <w:sz w:val="20"/>
          <w:szCs w:val="20"/>
        </w:rPr>
        <w:t xml:space="preserve"> </w:t>
      </w:r>
      <w:r w:rsidRPr="00D71574">
        <w:rPr>
          <w:rFonts w:ascii="Montserrat" w:hAnsi="Montserrat"/>
          <w:sz w:val="20"/>
          <w:szCs w:val="20"/>
        </w:rPr>
        <w:t>faktą,</w:t>
      </w:r>
      <w:r w:rsidRPr="00D71574">
        <w:rPr>
          <w:rFonts w:ascii="Montserrat" w:hAnsi="Montserrat"/>
          <w:spacing w:val="-18"/>
          <w:sz w:val="20"/>
          <w:szCs w:val="20"/>
        </w:rPr>
        <w:t xml:space="preserve"> </w:t>
      </w:r>
      <w:r w:rsidRPr="00D71574">
        <w:rPr>
          <w:rFonts w:ascii="Montserrat" w:hAnsi="Montserrat"/>
          <w:sz w:val="20"/>
          <w:szCs w:val="20"/>
        </w:rPr>
        <w:t>taikant</w:t>
      </w:r>
      <w:r w:rsidRPr="00D71574">
        <w:rPr>
          <w:rFonts w:ascii="Montserrat" w:hAnsi="Montserrat"/>
          <w:spacing w:val="-17"/>
          <w:sz w:val="20"/>
          <w:szCs w:val="20"/>
        </w:rPr>
        <w:t xml:space="preserve"> </w:t>
      </w:r>
      <w:r w:rsidRPr="00D71574">
        <w:rPr>
          <w:rFonts w:ascii="Montserrat" w:hAnsi="Montserrat"/>
          <w:sz w:val="20"/>
          <w:szCs w:val="20"/>
        </w:rPr>
        <w:t>sutarties</w:t>
      </w:r>
      <w:r w:rsidRPr="00D71574">
        <w:rPr>
          <w:rFonts w:ascii="Montserrat" w:hAnsi="Montserrat"/>
          <w:spacing w:val="-18"/>
          <w:sz w:val="20"/>
          <w:szCs w:val="20"/>
        </w:rPr>
        <w:t xml:space="preserve"> </w:t>
      </w:r>
      <w:r w:rsidRPr="00D71574">
        <w:rPr>
          <w:rFonts w:ascii="Montserrat" w:hAnsi="Montserrat"/>
          <w:sz w:val="20"/>
          <w:szCs w:val="20"/>
        </w:rPr>
        <w:t>vykdymo</w:t>
      </w:r>
      <w:r w:rsidRPr="00D71574">
        <w:rPr>
          <w:rFonts w:ascii="Montserrat" w:hAnsi="Montserrat"/>
          <w:spacing w:val="-18"/>
          <w:sz w:val="20"/>
          <w:szCs w:val="20"/>
        </w:rPr>
        <w:t xml:space="preserve"> </w:t>
      </w:r>
      <w:r w:rsidRPr="00D71574">
        <w:rPr>
          <w:rFonts w:ascii="Montserrat" w:hAnsi="Montserrat"/>
          <w:sz w:val="20"/>
          <w:szCs w:val="20"/>
        </w:rPr>
        <w:t>išlaidų</w:t>
      </w:r>
      <w:r w:rsidRPr="00D71574">
        <w:rPr>
          <w:rFonts w:ascii="Montserrat" w:hAnsi="Montserrat"/>
          <w:spacing w:val="-17"/>
          <w:sz w:val="20"/>
          <w:szCs w:val="20"/>
        </w:rPr>
        <w:t xml:space="preserve"> </w:t>
      </w:r>
      <w:r w:rsidRPr="00D71574">
        <w:rPr>
          <w:rFonts w:ascii="Montserrat" w:hAnsi="Montserrat"/>
          <w:sz w:val="20"/>
          <w:szCs w:val="20"/>
        </w:rPr>
        <w:t>atlyginimo</w:t>
      </w:r>
      <w:r w:rsidRPr="00D71574">
        <w:rPr>
          <w:rFonts w:ascii="Montserrat" w:hAnsi="Montserrat"/>
          <w:spacing w:val="-18"/>
          <w:sz w:val="20"/>
          <w:szCs w:val="20"/>
        </w:rPr>
        <w:t xml:space="preserve"> </w:t>
      </w:r>
      <w:r w:rsidRPr="00D71574">
        <w:rPr>
          <w:rFonts w:ascii="Montserrat" w:hAnsi="Montserrat"/>
          <w:sz w:val="20"/>
          <w:szCs w:val="20"/>
        </w:rPr>
        <w:t>kainodarą</w:t>
      </w:r>
      <w:r w:rsidRPr="00D71574">
        <w:rPr>
          <w:rFonts w:ascii="Montserrat" w:hAnsi="Montserrat"/>
          <w:spacing w:val="-17"/>
          <w:sz w:val="20"/>
          <w:szCs w:val="20"/>
        </w:rPr>
        <w:t xml:space="preserve"> </w:t>
      </w:r>
      <w:r w:rsidRPr="00D71574">
        <w:rPr>
          <w:rFonts w:ascii="Montserrat" w:hAnsi="Montserrat"/>
          <w:sz w:val="20"/>
          <w:szCs w:val="20"/>
        </w:rPr>
        <w:t>pirkimo sutartyje nustatyta tvarka.</w:t>
      </w:r>
    </w:p>
    <w:p w14:paraId="2435731F" w14:textId="04D77955" w:rsidR="00BB212C" w:rsidRPr="00D71574" w:rsidRDefault="000D4D45">
      <w:pPr>
        <w:pStyle w:val="ListParagraph"/>
        <w:numPr>
          <w:ilvl w:val="1"/>
          <w:numId w:val="1"/>
        </w:numPr>
        <w:tabs>
          <w:tab w:val="left" w:pos="1015"/>
        </w:tabs>
        <w:spacing w:before="18" w:line="360" w:lineRule="auto"/>
        <w:ind w:right="140" w:firstLine="566"/>
        <w:rPr>
          <w:rFonts w:ascii="Montserrat" w:hAnsi="Montserrat"/>
          <w:sz w:val="20"/>
          <w:szCs w:val="20"/>
        </w:rPr>
      </w:pPr>
      <w:r w:rsidRPr="00D71574">
        <w:rPr>
          <w:rFonts w:ascii="Montserrat" w:hAnsi="Montserrat"/>
          <w:sz w:val="20"/>
          <w:szCs w:val="20"/>
        </w:rPr>
        <w:t xml:space="preserve">Įvykus techninės specifikacijos 5 priedo </w:t>
      </w:r>
      <w:r w:rsidR="00015DD5">
        <w:rPr>
          <w:rFonts w:ascii="Montserrat" w:hAnsi="Montserrat"/>
          <w:sz w:val="20"/>
          <w:szCs w:val="20"/>
        </w:rPr>
        <w:t>1</w:t>
      </w:r>
      <w:r w:rsidRPr="00D71574">
        <w:rPr>
          <w:rFonts w:ascii="Montserrat" w:hAnsi="Montserrat"/>
          <w:sz w:val="20"/>
          <w:szCs w:val="20"/>
        </w:rPr>
        <w:t xml:space="preserve"> lentelėje nurodytos pogarantinės šviesoforo posto įrangos ar jos komponento gedimui, kurio technologiškai pašalinti vietoje neįmanoma ir būtinas detalės keitimas, paslaugų teikėjas turi suremontuoti arba sumontuoti suremontuotą detalę.</w:t>
      </w:r>
      <w:r w:rsidRPr="00D71574">
        <w:rPr>
          <w:rFonts w:ascii="Montserrat" w:hAnsi="Montserrat"/>
          <w:spacing w:val="-9"/>
          <w:sz w:val="20"/>
          <w:szCs w:val="20"/>
        </w:rPr>
        <w:t xml:space="preserve"> </w:t>
      </w:r>
      <w:r w:rsidRPr="00D71574">
        <w:rPr>
          <w:rFonts w:ascii="Montserrat" w:hAnsi="Montserrat"/>
          <w:sz w:val="20"/>
          <w:szCs w:val="20"/>
        </w:rPr>
        <w:t>Tiekėjui</w:t>
      </w:r>
      <w:r w:rsidRPr="00D71574">
        <w:rPr>
          <w:rFonts w:ascii="Montserrat" w:hAnsi="Montserrat"/>
          <w:spacing w:val="40"/>
          <w:sz w:val="20"/>
          <w:szCs w:val="20"/>
        </w:rPr>
        <w:t xml:space="preserve"> </w:t>
      </w:r>
      <w:r w:rsidRPr="00D71574">
        <w:rPr>
          <w:rFonts w:ascii="Montserrat" w:hAnsi="Montserrat"/>
          <w:sz w:val="20"/>
          <w:szCs w:val="20"/>
        </w:rPr>
        <w:t>neturint</w:t>
      </w:r>
      <w:r w:rsidRPr="00D71574">
        <w:rPr>
          <w:rFonts w:ascii="Montserrat" w:hAnsi="Montserrat"/>
          <w:spacing w:val="-7"/>
          <w:sz w:val="20"/>
          <w:szCs w:val="20"/>
        </w:rPr>
        <w:t xml:space="preserve"> </w:t>
      </w:r>
      <w:r w:rsidRPr="00D71574">
        <w:rPr>
          <w:rFonts w:ascii="Montserrat" w:hAnsi="Montserrat"/>
          <w:sz w:val="20"/>
          <w:szCs w:val="20"/>
        </w:rPr>
        <w:t>suremontuotos</w:t>
      </w:r>
      <w:r w:rsidRPr="00D71574">
        <w:rPr>
          <w:rFonts w:ascii="Montserrat" w:hAnsi="Montserrat"/>
          <w:spacing w:val="-9"/>
          <w:sz w:val="20"/>
          <w:szCs w:val="20"/>
        </w:rPr>
        <w:t xml:space="preserve"> </w:t>
      </w:r>
      <w:r w:rsidRPr="00D71574">
        <w:rPr>
          <w:rFonts w:ascii="Montserrat" w:hAnsi="Montserrat"/>
          <w:sz w:val="20"/>
          <w:szCs w:val="20"/>
        </w:rPr>
        <w:t>įrangos</w:t>
      </w:r>
      <w:r w:rsidRPr="00D71574">
        <w:rPr>
          <w:rFonts w:ascii="Montserrat" w:hAnsi="Montserrat"/>
          <w:spacing w:val="-7"/>
          <w:sz w:val="20"/>
          <w:szCs w:val="20"/>
        </w:rPr>
        <w:t xml:space="preserve"> </w:t>
      </w:r>
      <w:r w:rsidRPr="00D71574">
        <w:rPr>
          <w:rFonts w:ascii="Montserrat" w:hAnsi="Montserrat"/>
          <w:sz w:val="20"/>
          <w:szCs w:val="20"/>
        </w:rPr>
        <w:t>ar</w:t>
      </w:r>
      <w:r w:rsidRPr="00D71574">
        <w:rPr>
          <w:rFonts w:ascii="Montserrat" w:hAnsi="Montserrat"/>
          <w:spacing w:val="-10"/>
          <w:sz w:val="20"/>
          <w:szCs w:val="20"/>
        </w:rPr>
        <w:t xml:space="preserve"> </w:t>
      </w:r>
      <w:r w:rsidRPr="00D71574">
        <w:rPr>
          <w:rFonts w:ascii="Montserrat" w:hAnsi="Montserrat"/>
          <w:sz w:val="20"/>
          <w:szCs w:val="20"/>
        </w:rPr>
        <w:t>jos</w:t>
      </w:r>
      <w:r w:rsidRPr="00D71574">
        <w:rPr>
          <w:rFonts w:ascii="Montserrat" w:hAnsi="Montserrat"/>
          <w:spacing w:val="-9"/>
          <w:sz w:val="20"/>
          <w:szCs w:val="20"/>
        </w:rPr>
        <w:t xml:space="preserve"> </w:t>
      </w:r>
      <w:r w:rsidRPr="00D71574">
        <w:rPr>
          <w:rFonts w:ascii="Montserrat" w:hAnsi="Montserrat"/>
          <w:sz w:val="20"/>
          <w:szCs w:val="20"/>
        </w:rPr>
        <w:t>komponento</w:t>
      </w:r>
      <w:r w:rsidRPr="00D71574">
        <w:rPr>
          <w:rFonts w:ascii="Montserrat" w:hAnsi="Montserrat"/>
          <w:spacing w:val="-9"/>
          <w:sz w:val="20"/>
          <w:szCs w:val="20"/>
        </w:rPr>
        <w:t xml:space="preserve"> </w:t>
      </w:r>
      <w:r w:rsidRPr="00D71574">
        <w:rPr>
          <w:rFonts w:ascii="Montserrat" w:hAnsi="Montserrat"/>
          <w:sz w:val="20"/>
          <w:szCs w:val="20"/>
        </w:rPr>
        <w:t>atsargų</w:t>
      </w:r>
      <w:r w:rsidRPr="00D71574">
        <w:rPr>
          <w:rFonts w:ascii="Montserrat" w:hAnsi="Montserrat"/>
          <w:spacing w:val="-9"/>
          <w:sz w:val="20"/>
          <w:szCs w:val="20"/>
        </w:rPr>
        <w:t xml:space="preserve"> </w:t>
      </w:r>
      <w:r w:rsidRPr="00D71574">
        <w:rPr>
          <w:rFonts w:ascii="Montserrat" w:hAnsi="Montserrat"/>
          <w:sz w:val="20"/>
          <w:szCs w:val="20"/>
        </w:rPr>
        <w:t>sandėlyje,</w:t>
      </w:r>
      <w:r w:rsidRPr="00D71574">
        <w:rPr>
          <w:rFonts w:ascii="Montserrat" w:hAnsi="Montserrat"/>
          <w:spacing w:val="-9"/>
          <w:sz w:val="20"/>
          <w:szCs w:val="20"/>
        </w:rPr>
        <w:t xml:space="preserve"> </w:t>
      </w:r>
      <w:r w:rsidRPr="00D71574">
        <w:rPr>
          <w:rFonts w:ascii="Montserrat" w:hAnsi="Montserrat"/>
          <w:sz w:val="20"/>
          <w:szCs w:val="20"/>
        </w:rPr>
        <w:t>naudojama nauja įranga ar jos komponentas, užtikrinant šviesoforo posto gedimų šalinimą per techninės specifikacijos 5 punkte nurodytus terminus. Užsakovas už šviesoforo posto įrangą ar jos komponentą</w:t>
      </w:r>
      <w:r w:rsidRPr="00D71574">
        <w:rPr>
          <w:rFonts w:ascii="Montserrat" w:hAnsi="Montserrat"/>
          <w:spacing w:val="-2"/>
          <w:sz w:val="20"/>
          <w:szCs w:val="20"/>
        </w:rPr>
        <w:t xml:space="preserve"> </w:t>
      </w:r>
      <w:r w:rsidRPr="00D71574">
        <w:rPr>
          <w:rFonts w:ascii="Montserrat" w:hAnsi="Montserrat"/>
          <w:sz w:val="20"/>
          <w:szCs w:val="20"/>
        </w:rPr>
        <w:t>apmoka pagal</w:t>
      </w:r>
      <w:r w:rsidRPr="00D71574">
        <w:rPr>
          <w:rFonts w:ascii="Montserrat" w:hAnsi="Montserrat"/>
          <w:spacing w:val="-4"/>
          <w:sz w:val="20"/>
          <w:szCs w:val="20"/>
        </w:rPr>
        <w:t xml:space="preserve"> </w:t>
      </w:r>
      <w:r w:rsidRPr="00D71574">
        <w:rPr>
          <w:rFonts w:ascii="Montserrat" w:hAnsi="Montserrat"/>
          <w:sz w:val="20"/>
          <w:szCs w:val="20"/>
        </w:rPr>
        <w:t>paslaugų</w:t>
      </w:r>
      <w:r w:rsidRPr="00D71574">
        <w:rPr>
          <w:rFonts w:ascii="Montserrat" w:hAnsi="Montserrat"/>
          <w:spacing w:val="-2"/>
          <w:sz w:val="20"/>
          <w:szCs w:val="20"/>
        </w:rPr>
        <w:t xml:space="preserve"> </w:t>
      </w:r>
      <w:r w:rsidRPr="00D71574">
        <w:rPr>
          <w:rFonts w:ascii="Montserrat" w:hAnsi="Montserrat"/>
          <w:sz w:val="20"/>
          <w:szCs w:val="20"/>
        </w:rPr>
        <w:t>teikėjo pasiūlyme</w:t>
      </w:r>
      <w:r w:rsidRPr="00D71574">
        <w:rPr>
          <w:rFonts w:ascii="Montserrat" w:hAnsi="Montserrat"/>
          <w:spacing w:val="-4"/>
          <w:sz w:val="20"/>
          <w:szCs w:val="20"/>
        </w:rPr>
        <w:t xml:space="preserve"> </w:t>
      </w:r>
      <w:r w:rsidRPr="00D71574">
        <w:rPr>
          <w:rFonts w:ascii="Montserrat" w:hAnsi="Montserrat"/>
          <w:sz w:val="20"/>
          <w:szCs w:val="20"/>
        </w:rPr>
        <w:t>nurodytus įrangos</w:t>
      </w:r>
      <w:r w:rsidRPr="00D71574">
        <w:rPr>
          <w:rFonts w:ascii="Montserrat" w:hAnsi="Montserrat"/>
          <w:spacing w:val="-2"/>
          <w:sz w:val="20"/>
          <w:szCs w:val="20"/>
        </w:rPr>
        <w:t xml:space="preserve"> </w:t>
      </w:r>
      <w:r w:rsidRPr="00D71574">
        <w:rPr>
          <w:rFonts w:ascii="Montserrat" w:hAnsi="Montserrat"/>
          <w:sz w:val="20"/>
          <w:szCs w:val="20"/>
        </w:rPr>
        <w:t>ir</w:t>
      </w:r>
      <w:r w:rsidRPr="00D71574">
        <w:rPr>
          <w:rFonts w:ascii="Montserrat" w:hAnsi="Montserrat"/>
          <w:spacing w:val="-4"/>
          <w:sz w:val="20"/>
          <w:szCs w:val="20"/>
        </w:rPr>
        <w:t xml:space="preserve"> </w:t>
      </w:r>
      <w:r w:rsidRPr="00D71574">
        <w:rPr>
          <w:rFonts w:ascii="Montserrat" w:hAnsi="Montserrat"/>
          <w:sz w:val="20"/>
          <w:szCs w:val="20"/>
        </w:rPr>
        <w:t>komponentų</w:t>
      </w:r>
      <w:r w:rsidRPr="00D71574">
        <w:rPr>
          <w:rFonts w:ascii="Montserrat" w:hAnsi="Montserrat"/>
          <w:spacing w:val="-2"/>
          <w:sz w:val="20"/>
          <w:szCs w:val="20"/>
        </w:rPr>
        <w:t xml:space="preserve"> </w:t>
      </w:r>
      <w:r w:rsidRPr="00D71574">
        <w:rPr>
          <w:rFonts w:ascii="Montserrat" w:hAnsi="Montserrat"/>
          <w:sz w:val="20"/>
          <w:szCs w:val="20"/>
        </w:rPr>
        <w:t>įkainius.</w:t>
      </w:r>
    </w:p>
    <w:p w14:paraId="318E414E" w14:textId="78121B0E" w:rsidR="00BB212C" w:rsidRPr="00D71574" w:rsidRDefault="000D4D45">
      <w:pPr>
        <w:pStyle w:val="ListParagraph"/>
        <w:numPr>
          <w:ilvl w:val="1"/>
          <w:numId w:val="1"/>
        </w:numPr>
        <w:tabs>
          <w:tab w:val="left" w:pos="1014"/>
        </w:tabs>
        <w:spacing w:before="6" w:line="362" w:lineRule="auto"/>
        <w:ind w:right="140" w:firstLine="566"/>
        <w:rPr>
          <w:rFonts w:ascii="Montserrat" w:hAnsi="Montserrat"/>
          <w:sz w:val="20"/>
          <w:szCs w:val="20"/>
        </w:rPr>
      </w:pPr>
      <w:r w:rsidRPr="00D71574">
        <w:rPr>
          <w:rFonts w:ascii="Montserrat" w:hAnsi="Montserrat"/>
          <w:sz w:val="20"/>
          <w:szCs w:val="20"/>
        </w:rPr>
        <w:t>Paslaugų</w:t>
      </w:r>
      <w:r w:rsidRPr="00D71574">
        <w:rPr>
          <w:rFonts w:ascii="Montserrat" w:hAnsi="Montserrat"/>
          <w:spacing w:val="-16"/>
          <w:sz w:val="20"/>
          <w:szCs w:val="20"/>
        </w:rPr>
        <w:t xml:space="preserve"> </w:t>
      </w:r>
      <w:r w:rsidRPr="00D71574">
        <w:rPr>
          <w:rFonts w:ascii="Montserrat" w:hAnsi="Montserrat"/>
          <w:sz w:val="20"/>
          <w:szCs w:val="20"/>
        </w:rPr>
        <w:t>teikėjas,</w:t>
      </w:r>
      <w:r w:rsidRPr="00D71574">
        <w:rPr>
          <w:rFonts w:ascii="Montserrat" w:hAnsi="Montserrat"/>
          <w:spacing w:val="-16"/>
          <w:sz w:val="20"/>
          <w:szCs w:val="20"/>
        </w:rPr>
        <w:t xml:space="preserve"> </w:t>
      </w:r>
      <w:r w:rsidRPr="00D71574">
        <w:rPr>
          <w:rFonts w:ascii="Montserrat" w:hAnsi="Montserrat"/>
          <w:sz w:val="20"/>
          <w:szCs w:val="20"/>
        </w:rPr>
        <w:t>šviesoforo</w:t>
      </w:r>
      <w:r w:rsidRPr="00D71574">
        <w:rPr>
          <w:rFonts w:ascii="Montserrat" w:hAnsi="Montserrat"/>
          <w:spacing w:val="-16"/>
          <w:sz w:val="20"/>
          <w:szCs w:val="20"/>
        </w:rPr>
        <w:t xml:space="preserve"> </w:t>
      </w:r>
      <w:r w:rsidRPr="00D71574">
        <w:rPr>
          <w:rFonts w:ascii="Montserrat" w:hAnsi="Montserrat"/>
          <w:sz w:val="20"/>
          <w:szCs w:val="20"/>
        </w:rPr>
        <w:t>posto</w:t>
      </w:r>
      <w:r w:rsidRPr="00D71574">
        <w:rPr>
          <w:rFonts w:ascii="Montserrat" w:hAnsi="Montserrat"/>
          <w:spacing w:val="-16"/>
          <w:sz w:val="20"/>
          <w:szCs w:val="20"/>
        </w:rPr>
        <w:t xml:space="preserve"> </w:t>
      </w:r>
      <w:r w:rsidRPr="00D71574">
        <w:rPr>
          <w:rFonts w:ascii="Montserrat" w:hAnsi="Montserrat"/>
          <w:sz w:val="20"/>
          <w:szCs w:val="20"/>
        </w:rPr>
        <w:t>remonto</w:t>
      </w:r>
      <w:r w:rsidRPr="00D71574">
        <w:rPr>
          <w:rFonts w:ascii="Montserrat" w:hAnsi="Montserrat"/>
          <w:spacing w:val="-16"/>
          <w:sz w:val="20"/>
          <w:szCs w:val="20"/>
        </w:rPr>
        <w:t xml:space="preserve"> </w:t>
      </w:r>
      <w:r w:rsidRPr="00D71574">
        <w:rPr>
          <w:rFonts w:ascii="Montserrat" w:hAnsi="Montserrat"/>
          <w:sz w:val="20"/>
          <w:szCs w:val="20"/>
        </w:rPr>
        <w:t>metu</w:t>
      </w:r>
      <w:r w:rsidRPr="00D71574">
        <w:rPr>
          <w:rFonts w:ascii="Montserrat" w:hAnsi="Montserrat"/>
          <w:spacing w:val="-16"/>
          <w:sz w:val="20"/>
          <w:szCs w:val="20"/>
        </w:rPr>
        <w:t xml:space="preserve"> </w:t>
      </w:r>
      <w:r w:rsidRPr="00D71574">
        <w:rPr>
          <w:rFonts w:ascii="Montserrat" w:hAnsi="Montserrat"/>
          <w:sz w:val="20"/>
          <w:szCs w:val="20"/>
        </w:rPr>
        <w:t>demontavęs</w:t>
      </w:r>
      <w:r w:rsidRPr="00D71574">
        <w:rPr>
          <w:rFonts w:ascii="Montserrat" w:hAnsi="Montserrat"/>
          <w:spacing w:val="-16"/>
          <w:sz w:val="20"/>
          <w:szCs w:val="20"/>
        </w:rPr>
        <w:t xml:space="preserve"> </w:t>
      </w:r>
      <w:r w:rsidRPr="00D71574">
        <w:rPr>
          <w:rFonts w:ascii="Montserrat" w:hAnsi="Montserrat"/>
          <w:sz w:val="20"/>
          <w:szCs w:val="20"/>
        </w:rPr>
        <w:t>šviesoforo</w:t>
      </w:r>
      <w:r w:rsidRPr="00D71574">
        <w:rPr>
          <w:rFonts w:ascii="Montserrat" w:hAnsi="Montserrat"/>
          <w:spacing w:val="-16"/>
          <w:sz w:val="20"/>
          <w:szCs w:val="20"/>
        </w:rPr>
        <w:t xml:space="preserve"> </w:t>
      </w:r>
      <w:r w:rsidRPr="00D71574">
        <w:rPr>
          <w:rFonts w:ascii="Montserrat" w:hAnsi="Montserrat"/>
          <w:sz w:val="20"/>
          <w:szCs w:val="20"/>
        </w:rPr>
        <w:t>posto</w:t>
      </w:r>
      <w:r w:rsidRPr="00D71574">
        <w:rPr>
          <w:rFonts w:ascii="Montserrat" w:hAnsi="Montserrat"/>
          <w:spacing w:val="-16"/>
          <w:sz w:val="20"/>
          <w:szCs w:val="20"/>
        </w:rPr>
        <w:t xml:space="preserve"> </w:t>
      </w:r>
      <w:r w:rsidRPr="00D71574">
        <w:rPr>
          <w:rFonts w:ascii="Montserrat" w:hAnsi="Montserrat"/>
          <w:sz w:val="20"/>
          <w:szCs w:val="20"/>
        </w:rPr>
        <w:t>įrangą</w:t>
      </w:r>
      <w:r w:rsidRPr="00D71574">
        <w:rPr>
          <w:rFonts w:ascii="Montserrat" w:hAnsi="Montserrat"/>
          <w:spacing w:val="-17"/>
          <w:sz w:val="20"/>
          <w:szCs w:val="20"/>
        </w:rPr>
        <w:t xml:space="preserve"> </w:t>
      </w:r>
      <w:r w:rsidRPr="00D71574">
        <w:rPr>
          <w:rFonts w:ascii="Montserrat" w:hAnsi="Montserrat"/>
          <w:sz w:val="20"/>
          <w:szCs w:val="20"/>
        </w:rPr>
        <w:t xml:space="preserve">ar jos komponentą, nurodytą techninės specifikacijos 5 priedo </w:t>
      </w:r>
      <w:r w:rsidR="003F068D">
        <w:rPr>
          <w:rFonts w:ascii="Montserrat" w:hAnsi="Montserrat"/>
          <w:sz w:val="20"/>
          <w:szCs w:val="20"/>
        </w:rPr>
        <w:t>1</w:t>
      </w:r>
      <w:r w:rsidRPr="00D71574">
        <w:rPr>
          <w:rFonts w:ascii="Montserrat" w:hAnsi="Montserrat"/>
          <w:sz w:val="20"/>
          <w:szCs w:val="20"/>
        </w:rPr>
        <w:t xml:space="preserve"> lentelėje, turi defektuoti šviesoforo posto įrangą ar jos komponentą ir įvertinti šviesoforo posto įrangos ar jos komponento remonto galimybę. Jeigu šviesoforo posto įrangos ar jos komponento remontas neįmanomas, paslaugų </w:t>
      </w:r>
      <w:r w:rsidRPr="00D71574">
        <w:rPr>
          <w:rFonts w:ascii="Montserrat" w:hAnsi="Montserrat"/>
          <w:spacing w:val="-2"/>
          <w:sz w:val="20"/>
          <w:szCs w:val="20"/>
        </w:rPr>
        <w:t>teikėjas</w:t>
      </w:r>
      <w:r w:rsidRPr="00D71574">
        <w:rPr>
          <w:rFonts w:ascii="Montserrat" w:hAnsi="Montserrat"/>
          <w:spacing w:val="-15"/>
          <w:sz w:val="20"/>
          <w:szCs w:val="20"/>
        </w:rPr>
        <w:t xml:space="preserve"> </w:t>
      </w:r>
      <w:r w:rsidRPr="00D71574">
        <w:rPr>
          <w:rFonts w:ascii="Montserrat" w:hAnsi="Montserrat"/>
          <w:spacing w:val="-2"/>
          <w:sz w:val="20"/>
          <w:szCs w:val="20"/>
        </w:rPr>
        <w:t>turi</w:t>
      </w:r>
      <w:r w:rsidRPr="00D71574">
        <w:rPr>
          <w:rFonts w:ascii="Montserrat" w:hAnsi="Montserrat"/>
          <w:spacing w:val="-17"/>
          <w:sz w:val="20"/>
          <w:szCs w:val="20"/>
        </w:rPr>
        <w:t xml:space="preserve"> </w:t>
      </w:r>
      <w:r w:rsidRPr="00D71574">
        <w:rPr>
          <w:rFonts w:ascii="Montserrat" w:hAnsi="Montserrat"/>
          <w:spacing w:val="-2"/>
          <w:sz w:val="20"/>
          <w:szCs w:val="20"/>
        </w:rPr>
        <w:t>užpildyti</w:t>
      </w:r>
      <w:r w:rsidRPr="00D71574">
        <w:rPr>
          <w:rFonts w:ascii="Montserrat" w:hAnsi="Montserrat"/>
          <w:spacing w:val="-17"/>
          <w:sz w:val="20"/>
          <w:szCs w:val="20"/>
        </w:rPr>
        <w:t xml:space="preserve"> </w:t>
      </w:r>
      <w:r w:rsidRPr="00D71574">
        <w:rPr>
          <w:rFonts w:ascii="Montserrat" w:hAnsi="Montserrat"/>
          <w:spacing w:val="-2"/>
          <w:sz w:val="20"/>
          <w:szCs w:val="20"/>
        </w:rPr>
        <w:t>defektinį</w:t>
      </w:r>
      <w:r w:rsidRPr="00D71574">
        <w:rPr>
          <w:rFonts w:ascii="Montserrat" w:hAnsi="Montserrat"/>
          <w:spacing w:val="-17"/>
          <w:sz w:val="20"/>
          <w:szCs w:val="20"/>
        </w:rPr>
        <w:t xml:space="preserve"> </w:t>
      </w:r>
      <w:r w:rsidRPr="00D71574">
        <w:rPr>
          <w:rFonts w:ascii="Montserrat" w:hAnsi="Montserrat"/>
          <w:spacing w:val="-2"/>
          <w:sz w:val="20"/>
          <w:szCs w:val="20"/>
        </w:rPr>
        <w:t>aktą</w:t>
      </w:r>
      <w:r w:rsidRPr="00D71574">
        <w:rPr>
          <w:rFonts w:ascii="Montserrat" w:hAnsi="Montserrat"/>
          <w:spacing w:val="-16"/>
          <w:sz w:val="20"/>
          <w:szCs w:val="20"/>
        </w:rPr>
        <w:t xml:space="preserve"> </w:t>
      </w:r>
      <w:r w:rsidRPr="00D71574">
        <w:rPr>
          <w:rFonts w:ascii="Montserrat" w:hAnsi="Montserrat"/>
          <w:spacing w:val="-2"/>
          <w:sz w:val="20"/>
          <w:szCs w:val="20"/>
        </w:rPr>
        <w:t>(forma</w:t>
      </w:r>
      <w:r w:rsidRPr="00D71574">
        <w:rPr>
          <w:rFonts w:ascii="Montserrat" w:hAnsi="Montserrat"/>
          <w:spacing w:val="-13"/>
          <w:sz w:val="20"/>
          <w:szCs w:val="20"/>
        </w:rPr>
        <w:t xml:space="preserve"> </w:t>
      </w:r>
      <w:r w:rsidRPr="00D71574">
        <w:rPr>
          <w:rFonts w:ascii="Montserrat" w:hAnsi="Montserrat"/>
          <w:spacing w:val="-2"/>
          <w:sz w:val="20"/>
          <w:szCs w:val="20"/>
        </w:rPr>
        <w:t>pridedama</w:t>
      </w:r>
      <w:r w:rsidRPr="00D71574">
        <w:rPr>
          <w:rFonts w:ascii="Montserrat" w:hAnsi="Montserrat"/>
          <w:spacing w:val="-13"/>
          <w:sz w:val="20"/>
          <w:szCs w:val="20"/>
        </w:rPr>
        <w:t xml:space="preserve"> </w:t>
      </w:r>
      <w:r w:rsidRPr="00D71574">
        <w:rPr>
          <w:rFonts w:ascii="Montserrat" w:hAnsi="Montserrat"/>
          <w:spacing w:val="-2"/>
          <w:sz w:val="20"/>
          <w:szCs w:val="20"/>
        </w:rPr>
        <w:t>prie</w:t>
      </w:r>
      <w:r w:rsidRPr="00D71574">
        <w:rPr>
          <w:rFonts w:ascii="Montserrat" w:hAnsi="Montserrat"/>
          <w:spacing w:val="-17"/>
          <w:sz w:val="20"/>
          <w:szCs w:val="20"/>
        </w:rPr>
        <w:t xml:space="preserve"> </w:t>
      </w:r>
      <w:r w:rsidRPr="00D71574">
        <w:rPr>
          <w:rFonts w:ascii="Montserrat" w:hAnsi="Montserrat"/>
          <w:spacing w:val="-2"/>
          <w:sz w:val="20"/>
          <w:szCs w:val="20"/>
        </w:rPr>
        <w:t>sutarties)</w:t>
      </w:r>
      <w:r w:rsidRPr="00D71574">
        <w:rPr>
          <w:rFonts w:ascii="Montserrat" w:hAnsi="Montserrat"/>
          <w:spacing w:val="-15"/>
          <w:sz w:val="20"/>
          <w:szCs w:val="20"/>
        </w:rPr>
        <w:t xml:space="preserve"> </w:t>
      </w:r>
      <w:r w:rsidRPr="00D71574">
        <w:rPr>
          <w:rFonts w:ascii="Montserrat" w:hAnsi="Montserrat"/>
          <w:spacing w:val="-2"/>
          <w:sz w:val="20"/>
          <w:szCs w:val="20"/>
        </w:rPr>
        <w:t>ir</w:t>
      </w:r>
      <w:r w:rsidRPr="00D71574">
        <w:rPr>
          <w:rFonts w:ascii="Montserrat" w:hAnsi="Montserrat"/>
          <w:spacing w:val="-17"/>
          <w:sz w:val="20"/>
          <w:szCs w:val="20"/>
        </w:rPr>
        <w:t xml:space="preserve"> </w:t>
      </w:r>
      <w:r w:rsidRPr="00D71574">
        <w:rPr>
          <w:rFonts w:ascii="Montserrat" w:hAnsi="Montserrat"/>
          <w:spacing w:val="-2"/>
          <w:sz w:val="20"/>
          <w:szCs w:val="20"/>
        </w:rPr>
        <w:t>jį</w:t>
      </w:r>
      <w:r w:rsidRPr="00D71574">
        <w:rPr>
          <w:rFonts w:ascii="Montserrat" w:hAnsi="Montserrat"/>
          <w:spacing w:val="-15"/>
          <w:sz w:val="20"/>
          <w:szCs w:val="20"/>
        </w:rPr>
        <w:t xml:space="preserve"> </w:t>
      </w:r>
      <w:r w:rsidRPr="00D71574">
        <w:rPr>
          <w:rFonts w:ascii="Montserrat" w:hAnsi="Montserrat"/>
          <w:spacing w:val="-2"/>
          <w:sz w:val="20"/>
          <w:szCs w:val="20"/>
        </w:rPr>
        <w:t>pateikti</w:t>
      </w:r>
      <w:r w:rsidRPr="00D71574">
        <w:rPr>
          <w:rFonts w:ascii="Montserrat" w:hAnsi="Montserrat"/>
          <w:spacing w:val="-17"/>
          <w:sz w:val="20"/>
          <w:szCs w:val="20"/>
        </w:rPr>
        <w:t xml:space="preserve"> </w:t>
      </w:r>
      <w:r w:rsidRPr="00D71574">
        <w:rPr>
          <w:rFonts w:ascii="Montserrat" w:hAnsi="Montserrat"/>
          <w:spacing w:val="-2"/>
          <w:sz w:val="20"/>
          <w:szCs w:val="20"/>
        </w:rPr>
        <w:t>Užsakovui</w:t>
      </w:r>
      <w:r w:rsidRPr="00D71574">
        <w:rPr>
          <w:rFonts w:ascii="Montserrat" w:hAnsi="Montserrat"/>
          <w:spacing w:val="-13"/>
          <w:sz w:val="20"/>
          <w:szCs w:val="20"/>
        </w:rPr>
        <w:t xml:space="preserve"> </w:t>
      </w:r>
      <w:r w:rsidRPr="00D71574">
        <w:rPr>
          <w:rFonts w:ascii="Montserrat" w:hAnsi="Montserrat"/>
          <w:spacing w:val="-2"/>
          <w:sz w:val="20"/>
          <w:szCs w:val="20"/>
        </w:rPr>
        <w:t>el.</w:t>
      </w:r>
      <w:r w:rsidRPr="00D71574">
        <w:rPr>
          <w:rFonts w:ascii="Montserrat" w:hAnsi="Montserrat"/>
          <w:spacing w:val="-15"/>
          <w:sz w:val="20"/>
          <w:szCs w:val="20"/>
        </w:rPr>
        <w:t xml:space="preserve"> </w:t>
      </w:r>
      <w:r w:rsidRPr="00D71574">
        <w:rPr>
          <w:rFonts w:ascii="Montserrat" w:hAnsi="Montserrat"/>
          <w:spacing w:val="-2"/>
          <w:sz w:val="20"/>
          <w:szCs w:val="20"/>
        </w:rPr>
        <w:t>paštu.</w:t>
      </w:r>
    </w:p>
    <w:p w14:paraId="396C2D65" w14:textId="77777777" w:rsidR="00BB212C" w:rsidRPr="00D71574" w:rsidRDefault="000D4D45">
      <w:pPr>
        <w:pStyle w:val="ListParagraph"/>
        <w:numPr>
          <w:ilvl w:val="1"/>
          <w:numId w:val="1"/>
        </w:numPr>
        <w:tabs>
          <w:tab w:val="left" w:pos="1014"/>
        </w:tabs>
        <w:spacing w:line="362" w:lineRule="auto"/>
        <w:ind w:right="143" w:firstLine="566"/>
        <w:rPr>
          <w:rFonts w:ascii="Montserrat" w:hAnsi="Montserrat"/>
          <w:sz w:val="20"/>
          <w:szCs w:val="20"/>
        </w:rPr>
      </w:pPr>
      <w:r w:rsidRPr="00D71574">
        <w:rPr>
          <w:rFonts w:ascii="Montserrat" w:hAnsi="Montserrat"/>
          <w:sz w:val="20"/>
          <w:szCs w:val="20"/>
        </w:rPr>
        <w:t>Paslaugų teikėjui nustačius, kad šviesoforo posto įrangos ar jos komponento remontas galimas, paslaugų teikėjas organizuoja šviesoforo posto įrangos ar jos komponento pristatymą remontui gamintojui arba jo atstovui. Atlikus remonto darbus, paslaugų teikėjas Užsakovui turi pateikti gamintojo arba jo įgalioto atstovo atliktų remonto darbų aktą. Už remonto darbus Užsakovas apmoka pagal paslaugų teikėjo pasiūlyme nurodytus įrangos ir jos komponentų remonto</w:t>
      </w:r>
      <w:r w:rsidRPr="00D71574">
        <w:rPr>
          <w:rFonts w:ascii="Montserrat" w:hAnsi="Montserrat"/>
          <w:spacing w:val="-6"/>
          <w:sz w:val="20"/>
          <w:szCs w:val="20"/>
        </w:rPr>
        <w:t xml:space="preserve"> </w:t>
      </w:r>
      <w:r w:rsidRPr="00D71574">
        <w:rPr>
          <w:rFonts w:ascii="Montserrat" w:hAnsi="Montserrat"/>
          <w:sz w:val="20"/>
          <w:szCs w:val="20"/>
        </w:rPr>
        <w:t>įkainius.</w:t>
      </w:r>
    </w:p>
    <w:p w14:paraId="6BBA284E" w14:textId="4843F065" w:rsidR="00BB212C" w:rsidRPr="00EE73D2" w:rsidRDefault="000D4D45" w:rsidP="005B4362">
      <w:pPr>
        <w:pStyle w:val="ListParagraph"/>
        <w:numPr>
          <w:ilvl w:val="1"/>
          <w:numId w:val="1"/>
        </w:numPr>
        <w:tabs>
          <w:tab w:val="left" w:pos="1014"/>
        </w:tabs>
        <w:spacing w:before="154" w:line="362" w:lineRule="auto"/>
        <w:ind w:right="146" w:firstLine="566"/>
        <w:rPr>
          <w:rFonts w:ascii="Montserrat" w:hAnsi="Montserrat"/>
          <w:sz w:val="20"/>
          <w:szCs w:val="20"/>
        </w:rPr>
      </w:pPr>
      <w:r w:rsidRPr="00EE73D2">
        <w:rPr>
          <w:rFonts w:ascii="Montserrat" w:hAnsi="Montserrat"/>
          <w:sz w:val="20"/>
          <w:szCs w:val="20"/>
        </w:rPr>
        <w:t>Techninės</w:t>
      </w:r>
      <w:r w:rsidRPr="00EE73D2">
        <w:rPr>
          <w:rFonts w:ascii="Montserrat" w:hAnsi="Montserrat"/>
          <w:spacing w:val="-13"/>
          <w:sz w:val="20"/>
          <w:szCs w:val="20"/>
        </w:rPr>
        <w:t xml:space="preserve"> </w:t>
      </w:r>
      <w:r w:rsidRPr="00EE73D2">
        <w:rPr>
          <w:rFonts w:ascii="Montserrat" w:hAnsi="Montserrat"/>
          <w:sz w:val="20"/>
          <w:szCs w:val="20"/>
        </w:rPr>
        <w:t>specifikacijos</w:t>
      </w:r>
      <w:r w:rsidRPr="00EE73D2">
        <w:rPr>
          <w:rFonts w:ascii="Montserrat" w:hAnsi="Montserrat"/>
          <w:spacing w:val="-13"/>
          <w:sz w:val="20"/>
          <w:szCs w:val="20"/>
        </w:rPr>
        <w:t xml:space="preserve"> </w:t>
      </w:r>
      <w:r w:rsidRPr="00EE73D2">
        <w:rPr>
          <w:rFonts w:ascii="Montserrat" w:hAnsi="Montserrat"/>
          <w:sz w:val="20"/>
          <w:szCs w:val="20"/>
        </w:rPr>
        <w:t>5</w:t>
      </w:r>
      <w:r w:rsidRPr="00EE73D2">
        <w:rPr>
          <w:rFonts w:ascii="Montserrat" w:hAnsi="Montserrat"/>
          <w:spacing w:val="-13"/>
          <w:sz w:val="20"/>
          <w:szCs w:val="20"/>
        </w:rPr>
        <w:t xml:space="preserve"> </w:t>
      </w:r>
      <w:r w:rsidRPr="00EE73D2">
        <w:rPr>
          <w:rFonts w:ascii="Montserrat" w:hAnsi="Montserrat"/>
          <w:sz w:val="20"/>
          <w:szCs w:val="20"/>
        </w:rPr>
        <w:t>priedo</w:t>
      </w:r>
      <w:r w:rsidRPr="00EE73D2">
        <w:rPr>
          <w:rFonts w:ascii="Montserrat" w:hAnsi="Montserrat"/>
          <w:spacing w:val="-14"/>
          <w:sz w:val="20"/>
          <w:szCs w:val="20"/>
        </w:rPr>
        <w:t xml:space="preserve"> </w:t>
      </w:r>
      <w:r w:rsidRPr="00EE73D2">
        <w:rPr>
          <w:rFonts w:ascii="Montserrat" w:hAnsi="Montserrat"/>
          <w:w w:val="95"/>
          <w:sz w:val="20"/>
          <w:szCs w:val="20"/>
        </w:rPr>
        <w:t>1</w:t>
      </w:r>
      <w:r w:rsidRPr="00EE73D2">
        <w:rPr>
          <w:rFonts w:ascii="Montserrat" w:hAnsi="Montserrat"/>
          <w:spacing w:val="-14"/>
          <w:sz w:val="20"/>
          <w:szCs w:val="20"/>
        </w:rPr>
        <w:t xml:space="preserve"> </w:t>
      </w:r>
      <w:r w:rsidRPr="00EE73D2">
        <w:rPr>
          <w:rFonts w:ascii="Montserrat" w:hAnsi="Montserrat"/>
          <w:sz w:val="20"/>
          <w:szCs w:val="20"/>
        </w:rPr>
        <w:t>lentelėje</w:t>
      </w:r>
      <w:r w:rsidRPr="00EE73D2">
        <w:rPr>
          <w:rFonts w:ascii="Montserrat" w:hAnsi="Montserrat"/>
          <w:spacing w:val="-11"/>
          <w:sz w:val="20"/>
          <w:szCs w:val="20"/>
        </w:rPr>
        <w:t xml:space="preserve"> </w:t>
      </w:r>
      <w:r w:rsidRPr="00EE73D2">
        <w:rPr>
          <w:rFonts w:ascii="Montserrat" w:hAnsi="Montserrat"/>
          <w:sz w:val="20"/>
          <w:szCs w:val="20"/>
        </w:rPr>
        <w:t>nenurodyta</w:t>
      </w:r>
      <w:r w:rsidRPr="00EE73D2">
        <w:rPr>
          <w:rFonts w:ascii="Montserrat" w:hAnsi="Montserrat"/>
          <w:spacing w:val="-13"/>
          <w:sz w:val="20"/>
          <w:szCs w:val="20"/>
        </w:rPr>
        <w:t xml:space="preserve"> </w:t>
      </w:r>
      <w:r w:rsidRPr="00EE73D2">
        <w:rPr>
          <w:rFonts w:ascii="Montserrat" w:hAnsi="Montserrat"/>
          <w:sz w:val="20"/>
          <w:szCs w:val="20"/>
        </w:rPr>
        <w:t>šviesoforų</w:t>
      </w:r>
      <w:r w:rsidRPr="00EE73D2">
        <w:rPr>
          <w:rFonts w:ascii="Montserrat" w:hAnsi="Montserrat"/>
          <w:spacing w:val="-13"/>
          <w:sz w:val="20"/>
          <w:szCs w:val="20"/>
        </w:rPr>
        <w:t xml:space="preserve"> </w:t>
      </w:r>
      <w:r w:rsidRPr="00EE73D2">
        <w:rPr>
          <w:rFonts w:ascii="Montserrat" w:hAnsi="Montserrat"/>
          <w:sz w:val="20"/>
          <w:szCs w:val="20"/>
        </w:rPr>
        <w:t>postų</w:t>
      </w:r>
      <w:r w:rsidRPr="00EE73D2">
        <w:rPr>
          <w:rFonts w:ascii="Montserrat" w:hAnsi="Montserrat"/>
          <w:spacing w:val="-13"/>
          <w:sz w:val="20"/>
          <w:szCs w:val="20"/>
        </w:rPr>
        <w:t xml:space="preserve"> </w:t>
      </w:r>
      <w:r w:rsidRPr="00EE73D2">
        <w:rPr>
          <w:rFonts w:ascii="Montserrat" w:hAnsi="Montserrat"/>
          <w:sz w:val="20"/>
          <w:szCs w:val="20"/>
        </w:rPr>
        <w:t>įranga</w:t>
      </w:r>
      <w:r w:rsidRPr="00EE73D2">
        <w:rPr>
          <w:rFonts w:ascii="Montserrat" w:hAnsi="Montserrat"/>
          <w:spacing w:val="-14"/>
          <w:sz w:val="20"/>
          <w:szCs w:val="20"/>
        </w:rPr>
        <w:t xml:space="preserve"> </w:t>
      </w:r>
      <w:r w:rsidRPr="00EE73D2">
        <w:rPr>
          <w:rFonts w:ascii="Montserrat" w:hAnsi="Montserrat"/>
          <w:sz w:val="20"/>
          <w:szCs w:val="20"/>
        </w:rPr>
        <w:t>ir</w:t>
      </w:r>
      <w:r w:rsidRPr="00EE73D2">
        <w:rPr>
          <w:rFonts w:ascii="Montserrat" w:hAnsi="Montserrat"/>
          <w:spacing w:val="-14"/>
          <w:sz w:val="20"/>
          <w:szCs w:val="20"/>
        </w:rPr>
        <w:t xml:space="preserve"> </w:t>
      </w:r>
      <w:r w:rsidRPr="00EE73D2">
        <w:rPr>
          <w:rFonts w:ascii="Montserrat" w:hAnsi="Montserrat"/>
          <w:sz w:val="20"/>
          <w:szCs w:val="20"/>
        </w:rPr>
        <w:t>jos komponentai,</w:t>
      </w:r>
      <w:r w:rsidRPr="00EE73D2">
        <w:rPr>
          <w:rFonts w:ascii="Montserrat" w:hAnsi="Montserrat"/>
          <w:spacing w:val="80"/>
          <w:sz w:val="20"/>
          <w:szCs w:val="20"/>
        </w:rPr>
        <w:t xml:space="preserve"> </w:t>
      </w:r>
      <w:r w:rsidRPr="00EE73D2">
        <w:rPr>
          <w:rFonts w:ascii="Montserrat" w:hAnsi="Montserrat"/>
          <w:sz w:val="20"/>
          <w:szCs w:val="20"/>
        </w:rPr>
        <w:t>kitos</w:t>
      </w:r>
      <w:r w:rsidRPr="00EE73D2">
        <w:rPr>
          <w:rFonts w:ascii="Montserrat" w:hAnsi="Montserrat"/>
          <w:spacing w:val="80"/>
          <w:sz w:val="20"/>
          <w:szCs w:val="20"/>
        </w:rPr>
        <w:t xml:space="preserve"> </w:t>
      </w:r>
      <w:r w:rsidRPr="00EE73D2">
        <w:rPr>
          <w:rFonts w:ascii="Montserrat" w:hAnsi="Montserrat"/>
          <w:sz w:val="20"/>
          <w:szCs w:val="20"/>
        </w:rPr>
        <w:t>medžiagos,</w:t>
      </w:r>
      <w:r w:rsidRPr="00EE73D2">
        <w:rPr>
          <w:rFonts w:ascii="Montserrat" w:hAnsi="Montserrat"/>
          <w:spacing w:val="80"/>
          <w:sz w:val="20"/>
          <w:szCs w:val="20"/>
        </w:rPr>
        <w:t xml:space="preserve"> </w:t>
      </w:r>
      <w:r w:rsidRPr="00EE73D2">
        <w:rPr>
          <w:rFonts w:ascii="Montserrat" w:hAnsi="Montserrat"/>
          <w:sz w:val="20"/>
          <w:szCs w:val="20"/>
        </w:rPr>
        <w:t>būtinos</w:t>
      </w:r>
      <w:r w:rsidRPr="00EE73D2">
        <w:rPr>
          <w:rFonts w:ascii="Montserrat" w:hAnsi="Montserrat"/>
          <w:spacing w:val="80"/>
          <w:sz w:val="20"/>
          <w:szCs w:val="20"/>
        </w:rPr>
        <w:t xml:space="preserve"> </w:t>
      </w:r>
      <w:r w:rsidRPr="00EE73D2">
        <w:rPr>
          <w:rFonts w:ascii="Montserrat" w:hAnsi="Montserrat"/>
          <w:sz w:val="20"/>
          <w:szCs w:val="20"/>
        </w:rPr>
        <w:t>šviesoforo</w:t>
      </w:r>
      <w:r w:rsidRPr="00EE73D2">
        <w:rPr>
          <w:rFonts w:ascii="Montserrat" w:hAnsi="Montserrat"/>
          <w:spacing w:val="80"/>
          <w:sz w:val="20"/>
          <w:szCs w:val="20"/>
        </w:rPr>
        <w:t xml:space="preserve"> </w:t>
      </w:r>
      <w:r w:rsidRPr="00EE73D2">
        <w:rPr>
          <w:rFonts w:ascii="Montserrat" w:hAnsi="Montserrat"/>
          <w:sz w:val="20"/>
          <w:szCs w:val="20"/>
        </w:rPr>
        <w:t>posto</w:t>
      </w:r>
      <w:r w:rsidRPr="00EE73D2">
        <w:rPr>
          <w:rFonts w:ascii="Montserrat" w:hAnsi="Montserrat"/>
          <w:spacing w:val="80"/>
          <w:sz w:val="20"/>
          <w:szCs w:val="20"/>
        </w:rPr>
        <w:t xml:space="preserve"> </w:t>
      </w:r>
      <w:r w:rsidRPr="00EE73D2">
        <w:rPr>
          <w:rFonts w:ascii="Montserrat" w:hAnsi="Montserrat"/>
          <w:sz w:val="20"/>
          <w:szCs w:val="20"/>
        </w:rPr>
        <w:t>gedimų</w:t>
      </w:r>
      <w:r w:rsidRPr="00EE73D2">
        <w:rPr>
          <w:rFonts w:ascii="Montserrat" w:hAnsi="Montserrat"/>
          <w:spacing w:val="80"/>
          <w:sz w:val="20"/>
          <w:szCs w:val="20"/>
        </w:rPr>
        <w:t xml:space="preserve"> </w:t>
      </w:r>
      <w:r w:rsidRPr="00EE73D2">
        <w:rPr>
          <w:rFonts w:ascii="Montserrat" w:hAnsi="Montserrat"/>
          <w:sz w:val="20"/>
          <w:szCs w:val="20"/>
        </w:rPr>
        <w:t>pašalinimui,</w:t>
      </w:r>
      <w:r w:rsidRPr="00EE73D2">
        <w:rPr>
          <w:rFonts w:ascii="Montserrat" w:hAnsi="Montserrat"/>
          <w:spacing w:val="67"/>
          <w:w w:val="150"/>
          <w:sz w:val="20"/>
          <w:szCs w:val="20"/>
        </w:rPr>
        <w:t xml:space="preserve"> </w:t>
      </w:r>
      <w:r w:rsidRPr="00EE73D2">
        <w:rPr>
          <w:rFonts w:ascii="Montserrat" w:hAnsi="Montserrat"/>
          <w:sz w:val="20"/>
          <w:szCs w:val="20"/>
        </w:rPr>
        <w:t>remontui</w:t>
      </w:r>
      <w:r w:rsidRPr="00EE73D2">
        <w:rPr>
          <w:rFonts w:ascii="Montserrat" w:hAnsi="Montserrat"/>
          <w:spacing w:val="80"/>
          <w:sz w:val="20"/>
          <w:szCs w:val="20"/>
        </w:rPr>
        <w:t xml:space="preserve"> </w:t>
      </w:r>
      <w:r w:rsidRPr="00EE73D2">
        <w:rPr>
          <w:rFonts w:ascii="Montserrat" w:hAnsi="Montserrat"/>
          <w:sz w:val="20"/>
          <w:szCs w:val="20"/>
        </w:rPr>
        <w:t>ar</w:t>
      </w:r>
      <w:r w:rsidR="005B4362" w:rsidRPr="00EE73D2">
        <w:rPr>
          <w:rFonts w:ascii="Montserrat" w:hAnsi="Montserrat"/>
          <w:sz w:val="20"/>
          <w:szCs w:val="20"/>
        </w:rPr>
        <w:t xml:space="preserve"> </w:t>
      </w:r>
      <w:r w:rsidRPr="00EE73D2">
        <w:rPr>
          <w:rFonts w:ascii="Montserrat" w:hAnsi="Montserrat"/>
          <w:spacing w:val="-2"/>
          <w:sz w:val="20"/>
          <w:szCs w:val="20"/>
        </w:rPr>
        <w:t>atstatymui</w:t>
      </w:r>
      <w:r w:rsidRPr="00EE73D2">
        <w:rPr>
          <w:rFonts w:ascii="Montserrat" w:hAnsi="Montserrat"/>
          <w:spacing w:val="-10"/>
          <w:sz w:val="20"/>
          <w:szCs w:val="20"/>
        </w:rPr>
        <w:t xml:space="preserve"> </w:t>
      </w:r>
      <w:r w:rsidRPr="00EE73D2">
        <w:rPr>
          <w:rFonts w:ascii="Montserrat" w:hAnsi="Montserrat"/>
          <w:spacing w:val="-2"/>
          <w:sz w:val="20"/>
          <w:szCs w:val="20"/>
        </w:rPr>
        <w:t>į</w:t>
      </w:r>
      <w:r w:rsidRPr="00EE73D2">
        <w:rPr>
          <w:rFonts w:ascii="Montserrat" w:hAnsi="Montserrat"/>
          <w:spacing w:val="-10"/>
          <w:sz w:val="20"/>
          <w:szCs w:val="20"/>
        </w:rPr>
        <w:t xml:space="preserve"> </w:t>
      </w:r>
      <w:r w:rsidRPr="00EE73D2">
        <w:rPr>
          <w:rFonts w:ascii="Montserrat" w:hAnsi="Montserrat"/>
          <w:spacing w:val="-2"/>
          <w:sz w:val="20"/>
          <w:szCs w:val="20"/>
        </w:rPr>
        <w:t>projektinę</w:t>
      </w:r>
      <w:r w:rsidRPr="00EE73D2">
        <w:rPr>
          <w:rFonts w:ascii="Montserrat" w:hAnsi="Montserrat"/>
          <w:spacing w:val="-8"/>
          <w:sz w:val="20"/>
          <w:szCs w:val="20"/>
        </w:rPr>
        <w:t xml:space="preserve"> </w:t>
      </w:r>
      <w:r w:rsidRPr="00EE73D2">
        <w:rPr>
          <w:rFonts w:ascii="Montserrat" w:hAnsi="Montserrat"/>
          <w:spacing w:val="-2"/>
          <w:sz w:val="20"/>
          <w:szCs w:val="20"/>
        </w:rPr>
        <w:t>padėti,</w:t>
      </w:r>
      <w:r w:rsidRPr="00EE73D2">
        <w:rPr>
          <w:rFonts w:ascii="Montserrat" w:hAnsi="Montserrat"/>
          <w:spacing w:val="-9"/>
          <w:sz w:val="20"/>
          <w:szCs w:val="20"/>
        </w:rPr>
        <w:t xml:space="preserve"> </w:t>
      </w:r>
      <w:r w:rsidRPr="00EE73D2">
        <w:rPr>
          <w:rFonts w:ascii="Montserrat" w:hAnsi="Montserrat"/>
          <w:spacing w:val="-2"/>
          <w:sz w:val="20"/>
          <w:szCs w:val="20"/>
        </w:rPr>
        <w:t>atlyginamos</w:t>
      </w:r>
      <w:r w:rsidRPr="00EE73D2">
        <w:rPr>
          <w:rFonts w:ascii="Montserrat" w:hAnsi="Montserrat"/>
          <w:spacing w:val="-6"/>
          <w:sz w:val="20"/>
          <w:szCs w:val="20"/>
        </w:rPr>
        <w:t xml:space="preserve"> </w:t>
      </w:r>
      <w:r w:rsidRPr="00EE73D2">
        <w:rPr>
          <w:rFonts w:ascii="Montserrat" w:hAnsi="Montserrat"/>
          <w:spacing w:val="-2"/>
          <w:sz w:val="20"/>
          <w:szCs w:val="20"/>
        </w:rPr>
        <w:t>pagal</w:t>
      </w:r>
      <w:r w:rsidRPr="00EE73D2">
        <w:rPr>
          <w:rFonts w:ascii="Montserrat" w:hAnsi="Montserrat"/>
          <w:spacing w:val="-8"/>
          <w:sz w:val="20"/>
          <w:szCs w:val="20"/>
        </w:rPr>
        <w:t xml:space="preserve"> </w:t>
      </w:r>
      <w:r w:rsidRPr="00EE73D2">
        <w:rPr>
          <w:rFonts w:ascii="Montserrat" w:hAnsi="Montserrat"/>
          <w:spacing w:val="-2"/>
          <w:sz w:val="20"/>
          <w:szCs w:val="20"/>
        </w:rPr>
        <w:t>faktą,</w:t>
      </w:r>
      <w:r w:rsidRPr="00EE73D2">
        <w:rPr>
          <w:rFonts w:ascii="Montserrat" w:hAnsi="Montserrat"/>
          <w:spacing w:val="-9"/>
          <w:sz w:val="20"/>
          <w:szCs w:val="20"/>
        </w:rPr>
        <w:t xml:space="preserve"> </w:t>
      </w:r>
      <w:r w:rsidRPr="00EE73D2">
        <w:rPr>
          <w:rFonts w:ascii="Montserrat" w:hAnsi="Montserrat"/>
          <w:spacing w:val="-2"/>
          <w:sz w:val="20"/>
          <w:szCs w:val="20"/>
        </w:rPr>
        <w:t>taikant</w:t>
      </w:r>
      <w:r w:rsidRPr="00EE73D2">
        <w:rPr>
          <w:rFonts w:ascii="Montserrat" w:hAnsi="Montserrat"/>
          <w:spacing w:val="-9"/>
          <w:sz w:val="20"/>
          <w:szCs w:val="20"/>
        </w:rPr>
        <w:t xml:space="preserve"> </w:t>
      </w:r>
      <w:r w:rsidRPr="00EE73D2">
        <w:rPr>
          <w:rFonts w:ascii="Montserrat" w:hAnsi="Montserrat"/>
          <w:spacing w:val="-2"/>
          <w:sz w:val="20"/>
          <w:szCs w:val="20"/>
        </w:rPr>
        <w:t>sutarties</w:t>
      </w:r>
      <w:r w:rsidRPr="00EE73D2">
        <w:rPr>
          <w:rFonts w:ascii="Montserrat" w:hAnsi="Montserrat"/>
          <w:spacing w:val="-9"/>
          <w:sz w:val="20"/>
          <w:szCs w:val="20"/>
        </w:rPr>
        <w:t xml:space="preserve"> </w:t>
      </w:r>
      <w:r w:rsidRPr="00EE73D2">
        <w:rPr>
          <w:rFonts w:ascii="Montserrat" w:hAnsi="Montserrat"/>
          <w:spacing w:val="-2"/>
          <w:sz w:val="20"/>
          <w:szCs w:val="20"/>
        </w:rPr>
        <w:t>vykdymo</w:t>
      </w:r>
      <w:r w:rsidRPr="00EE73D2">
        <w:rPr>
          <w:rFonts w:ascii="Montserrat" w:hAnsi="Montserrat"/>
          <w:spacing w:val="-10"/>
          <w:sz w:val="20"/>
          <w:szCs w:val="20"/>
        </w:rPr>
        <w:t xml:space="preserve"> </w:t>
      </w:r>
      <w:r w:rsidRPr="00EE73D2">
        <w:rPr>
          <w:rFonts w:ascii="Montserrat" w:hAnsi="Montserrat"/>
          <w:spacing w:val="-2"/>
          <w:sz w:val="20"/>
          <w:szCs w:val="20"/>
        </w:rPr>
        <w:t>išlaidų</w:t>
      </w:r>
      <w:r w:rsidRPr="00EE73D2">
        <w:rPr>
          <w:rFonts w:ascii="Montserrat" w:hAnsi="Montserrat"/>
          <w:spacing w:val="-9"/>
          <w:sz w:val="20"/>
          <w:szCs w:val="20"/>
        </w:rPr>
        <w:t xml:space="preserve"> </w:t>
      </w:r>
      <w:r w:rsidRPr="00EE73D2">
        <w:rPr>
          <w:rFonts w:ascii="Montserrat" w:hAnsi="Montserrat"/>
          <w:spacing w:val="-2"/>
          <w:sz w:val="20"/>
          <w:szCs w:val="20"/>
        </w:rPr>
        <w:t xml:space="preserve">atlyginimo </w:t>
      </w:r>
      <w:r w:rsidRPr="00EE73D2">
        <w:rPr>
          <w:rFonts w:ascii="Montserrat" w:hAnsi="Montserrat"/>
          <w:sz w:val="20"/>
          <w:szCs w:val="20"/>
        </w:rPr>
        <w:t>kainodarą pirkimo sutartyje nustatyta tvarka.</w:t>
      </w:r>
    </w:p>
    <w:p w14:paraId="5FA93910" w14:textId="77777777" w:rsidR="00BB212C" w:rsidRPr="00D71574" w:rsidRDefault="000D4D45">
      <w:pPr>
        <w:pStyle w:val="ListParagraph"/>
        <w:numPr>
          <w:ilvl w:val="1"/>
          <w:numId w:val="1"/>
        </w:numPr>
        <w:tabs>
          <w:tab w:val="left" w:pos="1015"/>
        </w:tabs>
        <w:spacing w:line="362" w:lineRule="auto"/>
        <w:ind w:right="146" w:firstLine="566"/>
        <w:rPr>
          <w:rFonts w:ascii="Montserrat" w:hAnsi="Montserrat"/>
          <w:sz w:val="20"/>
          <w:szCs w:val="20"/>
        </w:rPr>
      </w:pPr>
      <w:r w:rsidRPr="00D71574">
        <w:rPr>
          <w:rFonts w:ascii="Montserrat" w:hAnsi="Montserrat"/>
          <w:sz w:val="20"/>
          <w:szCs w:val="20"/>
        </w:rPr>
        <w:t>Užsakovas</w:t>
      </w:r>
      <w:r w:rsidRPr="00D71574">
        <w:rPr>
          <w:rFonts w:ascii="Montserrat" w:hAnsi="Montserrat"/>
          <w:spacing w:val="-2"/>
          <w:sz w:val="20"/>
          <w:szCs w:val="20"/>
        </w:rPr>
        <w:t xml:space="preserve"> </w:t>
      </w:r>
      <w:r w:rsidRPr="00D71574">
        <w:rPr>
          <w:rFonts w:ascii="Montserrat" w:hAnsi="Montserrat"/>
          <w:sz w:val="20"/>
          <w:szCs w:val="20"/>
        </w:rPr>
        <w:t>pasilieka</w:t>
      </w:r>
      <w:r w:rsidRPr="00D71574">
        <w:rPr>
          <w:rFonts w:ascii="Montserrat" w:hAnsi="Montserrat"/>
          <w:spacing w:val="-5"/>
          <w:sz w:val="20"/>
          <w:szCs w:val="20"/>
        </w:rPr>
        <w:t xml:space="preserve"> </w:t>
      </w:r>
      <w:r w:rsidRPr="00D71574">
        <w:rPr>
          <w:rFonts w:ascii="Montserrat" w:hAnsi="Montserrat"/>
          <w:sz w:val="20"/>
          <w:szCs w:val="20"/>
        </w:rPr>
        <w:t>teisę</w:t>
      </w:r>
      <w:r w:rsidRPr="00D71574">
        <w:rPr>
          <w:rFonts w:ascii="Montserrat" w:hAnsi="Montserrat"/>
          <w:spacing w:val="-5"/>
          <w:sz w:val="20"/>
          <w:szCs w:val="20"/>
        </w:rPr>
        <w:t xml:space="preserve"> </w:t>
      </w:r>
      <w:r w:rsidRPr="00D71574">
        <w:rPr>
          <w:rFonts w:ascii="Montserrat" w:hAnsi="Montserrat"/>
          <w:sz w:val="20"/>
          <w:szCs w:val="20"/>
        </w:rPr>
        <w:t>paslaugų</w:t>
      </w:r>
      <w:r w:rsidRPr="00D71574">
        <w:rPr>
          <w:rFonts w:ascii="Montserrat" w:hAnsi="Montserrat"/>
          <w:spacing w:val="-5"/>
          <w:sz w:val="20"/>
          <w:szCs w:val="20"/>
        </w:rPr>
        <w:t xml:space="preserve"> </w:t>
      </w:r>
      <w:r w:rsidRPr="00D71574">
        <w:rPr>
          <w:rFonts w:ascii="Montserrat" w:hAnsi="Montserrat"/>
          <w:sz w:val="20"/>
          <w:szCs w:val="20"/>
        </w:rPr>
        <w:t>teikėjui</w:t>
      </w:r>
      <w:r w:rsidRPr="00D71574">
        <w:rPr>
          <w:rFonts w:ascii="Montserrat" w:hAnsi="Montserrat"/>
          <w:spacing w:val="-4"/>
          <w:sz w:val="20"/>
          <w:szCs w:val="20"/>
        </w:rPr>
        <w:t xml:space="preserve"> </w:t>
      </w:r>
      <w:r w:rsidRPr="00D71574">
        <w:rPr>
          <w:rFonts w:ascii="Montserrat" w:hAnsi="Montserrat"/>
          <w:sz w:val="20"/>
          <w:szCs w:val="20"/>
        </w:rPr>
        <w:t>pateikti</w:t>
      </w:r>
      <w:r w:rsidRPr="00D71574">
        <w:rPr>
          <w:rFonts w:ascii="Montserrat" w:hAnsi="Montserrat"/>
          <w:spacing w:val="-6"/>
          <w:sz w:val="20"/>
          <w:szCs w:val="20"/>
        </w:rPr>
        <w:t xml:space="preserve"> </w:t>
      </w:r>
      <w:r w:rsidRPr="00D71574">
        <w:rPr>
          <w:rFonts w:ascii="Montserrat" w:hAnsi="Montserrat"/>
          <w:sz w:val="20"/>
          <w:szCs w:val="20"/>
        </w:rPr>
        <w:t>naują</w:t>
      </w:r>
      <w:r w:rsidRPr="00D71574">
        <w:rPr>
          <w:rFonts w:ascii="Montserrat" w:hAnsi="Montserrat"/>
          <w:spacing w:val="-5"/>
          <w:sz w:val="20"/>
          <w:szCs w:val="20"/>
        </w:rPr>
        <w:t xml:space="preserve"> </w:t>
      </w:r>
      <w:r w:rsidRPr="00D71574">
        <w:rPr>
          <w:rFonts w:ascii="Montserrat" w:hAnsi="Montserrat"/>
          <w:sz w:val="20"/>
          <w:szCs w:val="20"/>
        </w:rPr>
        <w:t>arba</w:t>
      </w:r>
      <w:r w:rsidRPr="00D71574">
        <w:rPr>
          <w:rFonts w:ascii="Montserrat" w:hAnsi="Montserrat"/>
          <w:spacing w:val="-5"/>
          <w:sz w:val="20"/>
          <w:szCs w:val="20"/>
        </w:rPr>
        <w:t xml:space="preserve"> </w:t>
      </w:r>
      <w:r w:rsidRPr="00D71574">
        <w:rPr>
          <w:rFonts w:ascii="Montserrat" w:hAnsi="Montserrat"/>
          <w:sz w:val="20"/>
          <w:szCs w:val="20"/>
        </w:rPr>
        <w:t>naudotą šviesoforo</w:t>
      </w:r>
      <w:r w:rsidRPr="00D71574">
        <w:rPr>
          <w:rFonts w:ascii="Montserrat" w:hAnsi="Montserrat"/>
          <w:spacing w:val="-5"/>
          <w:sz w:val="20"/>
          <w:szCs w:val="20"/>
        </w:rPr>
        <w:t xml:space="preserve"> </w:t>
      </w:r>
      <w:r w:rsidRPr="00D71574">
        <w:rPr>
          <w:rFonts w:ascii="Montserrat" w:hAnsi="Montserrat"/>
          <w:sz w:val="20"/>
          <w:szCs w:val="20"/>
        </w:rPr>
        <w:t>posto įrangą</w:t>
      </w:r>
      <w:r w:rsidRPr="00D71574">
        <w:rPr>
          <w:rFonts w:ascii="Montserrat" w:hAnsi="Montserrat"/>
          <w:spacing w:val="-3"/>
          <w:sz w:val="20"/>
          <w:szCs w:val="20"/>
        </w:rPr>
        <w:t xml:space="preserve"> </w:t>
      </w:r>
      <w:r w:rsidRPr="00D71574">
        <w:rPr>
          <w:rFonts w:ascii="Montserrat" w:hAnsi="Montserrat"/>
          <w:sz w:val="20"/>
          <w:szCs w:val="20"/>
        </w:rPr>
        <w:t>ar</w:t>
      </w:r>
      <w:r w:rsidRPr="00D71574">
        <w:rPr>
          <w:rFonts w:ascii="Montserrat" w:hAnsi="Montserrat"/>
          <w:spacing w:val="-4"/>
          <w:sz w:val="20"/>
          <w:szCs w:val="20"/>
        </w:rPr>
        <w:t xml:space="preserve"> </w:t>
      </w:r>
      <w:r w:rsidRPr="00D71574">
        <w:rPr>
          <w:rFonts w:ascii="Montserrat" w:hAnsi="Montserrat"/>
          <w:sz w:val="20"/>
          <w:szCs w:val="20"/>
        </w:rPr>
        <w:t>jos</w:t>
      </w:r>
      <w:r w:rsidRPr="00D71574">
        <w:rPr>
          <w:rFonts w:ascii="Montserrat" w:hAnsi="Montserrat"/>
          <w:spacing w:val="-3"/>
          <w:sz w:val="20"/>
          <w:szCs w:val="20"/>
        </w:rPr>
        <w:t xml:space="preserve"> </w:t>
      </w:r>
      <w:r w:rsidRPr="00D71574">
        <w:rPr>
          <w:rFonts w:ascii="Montserrat" w:hAnsi="Montserrat"/>
          <w:sz w:val="20"/>
          <w:szCs w:val="20"/>
        </w:rPr>
        <w:t>komponentą</w:t>
      </w:r>
      <w:r w:rsidRPr="00D71574">
        <w:rPr>
          <w:rFonts w:ascii="Montserrat" w:hAnsi="Montserrat"/>
          <w:spacing w:val="-3"/>
          <w:sz w:val="20"/>
          <w:szCs w:val="20"/>
        </w:rPr>
        <w:t xml:space="preserve"> </w:t>
      </w:r>
      <w:r w:rsidRPr="00D71574">
        <w:rPr>
          <w:rFonts w:ascii="Montserrat" w:hAnsi="Montserrat"/>
          <w:sz w:val="20"/>
          <w:szCs w:val="20"/>
        </w:rPr>
        <w:t>ir</w:t>
      </w:r>
      <w:r w:rsidRPr="00D71574">
        <w:rPr>
          <w:rFonts w:ascii="Montserrat" w:hAnsi="Montserrat"/>
          <w:spacing w:val="-4"/>
          <w:sz w:val="20"/>
          <w:szCs w:val="20"/>
        </w:rPr>
        <w:t xml:space="preserve"> </w:t>
      </w:r>
      <w:r w:rsidRPr="00D71574">
        <w:rPr>
          <w:rFonts w:ascii="Montserrat" w:hAnsi="Montserrat"/>
          <w:sz w:val="20"/>
          <w:szCs w:val="20"/>
        </w:rPr>
        <w:t>kitas</w:t>
      </w:r>
      <w:r w:rsidRPr="00D71574">
        <w:rPr>
          <w:rFonts w:ascii="Montserrat" w:hAnsi="Montserrat"/>
          <w:spacing w:val="-2"/>
          <w:sz w:val="20"/>
          <w:szCs w:val="20"/>
        </w:rPr>
        <w:t xml:space="preserve"> </w:t>
      </w:r>
      <w:r w:rsidRPr="00D71574">
        <w:rPr>
          <w:rFonts w:ascii="Montserrat" w:hAnsi="Montserrat"/>
          <w:sz w:val="20"/>
          <w:szCs w:val="20"/>
        </w:rPr>
        <w:t>medžiagas</w:t>
      </w:r>
      <w:r w:rsidRPr="00D71574">
        <w:rPr>
          <w:rFonts w:ascii="Montserrat" w:hAnsi="Montserrat"/>
          <w:spacing w:val="-2"/>
          <w:sz w:val="20"/>
          <w:szCs w:val="20"/>
        </w:rPr>
        <w:t xml:space="preserve"> </w:t>
      </w:r>
      <w:r w:rsidRPr="00D71574">
        <w:rPr>
          <w:rFonts w:ascii="Montserrat" w:hAnsi="Montserrat"/>
          <w:sz w:val="20"/>
          <w:szCs w:val="20"/>
        </w:rPr>
        <w:t>iš</w:t>
      </w:r>
      <w:r w:rsidRPr="00D71574">
        <w:rPr>
          <w:rFonts w:ascii="Montserrat" w:hAnsi="Montserrat"/>
          <w:spacing w:val="-2"/>
          <w:sz w:val="20"/>
          <w:szCs w:val="20"/>
        </w:rPr>
        <w:t xml:space="preserve"> </w:t>
      </w:r>
      <w:r w:rsidRPr="00D71574">
        <w:rPr>
          <w:rFonts w:ascii="Montserrat" w:hAnsi="Montserrat"/>
          <w:sz w:val="20"/>
          <w:szCs w:val="20"/>
        </w:rPr>
        <w:t>savo</w:t>
      </w:r>
      <w:r w:rsidRPr="00D71574">
        <w:rPr>
          <w:rFonts w:ascii="Montserrat" w:hAnsi="Montserrat"/>
          <w:spacing w:val="-3"/>
          <w:sz w:val="20"/>
          <w:szCs w:val="20"/>
        </w:rPr>
        <w:t xml:space="preserve"> </w:t>
      </w:r>
      <w:r w:rsidRPr="00D71574">
        <w:rPr>
          <w:rFonts w:ascii="Montserrat" w:hAnsi="Montserrat"/>
          <w:sz w:val="20"/>
          <w:szCs w:val="20"/>
        </w:rPr>
        <w:t>turimų</w:t>
      </w:r>
      <w:r w:rsidRPr="00D71574">
        <w:rPr>
          <w:rFonts w:ascii="Montserrat" w:hAnsi="Montserrat"/>
          <w:spacing w:val="-3"/>
          <w:sz w:val="20"/>
          <w:szCs w:val="20"/>
        </w:rPr>
        <w:t xml:space="preserve"> </w:t>
      </w:r>
      <w:r w:rsidRPr="00D71574">
        <w:rPr>
          <w:rFonts w:ascii="Montserrat" w:hAnsi="Montserrat"/>
          <w:sz w:val="20"/>
          <w:szCs w:val="20"/>
        </w:rPr>
        <w:t>atsarginių detalių,</w:t>
      </w:r>
      <w:r w:rsidRPr="00D71574">
        <w:rPr>
          <w:rFonts w:ascii="Montserrat" w:hAnsi="Montserrat"/>
          <w:spacing w:val="-2"/>
          <w:sz w:val="20"/>
          <w:szCs w:val="20"/>
        </w:rPr>
        <w:t xml:space="preserve"> </w:t>
      </w:r>
      <w:r w:rsidRPr="00D71574">
        <w:rPr>
          <w:rFonts w:ascii="Montserrat" w:hAnsi="Montserrat"/>
          <w:sz w:val="20"/>
          <w:szCs w:val="20"/>
        </w:rPr>
        <w:t>medžiagų</w:t>
      </w:r>
      <w:r w:rsidRPr="00D71574">
        <w:rPr>
          <w:rFonts w:ascii="Montserrat" w:hAnsi="Montserrat"/>
          <w:spacing w:val="-3"/>
          <w:sz w:val="20"/>
          <w:szCs w:val="20"/>
        </w:rPr>
        <w:t xml:space="preserve"> </w:t>
      </w:r>
      <w:r w:rsidRPr="00D71574">
        <w:rPr>
          <w:rFonts w:ascii="Montserrat" w:hAnsi="Montserrat"/>
          <w:sz w:val="20"/>
          <w:szCs w:val="20"/>
        </w:rPr>
        <w:t>sandėlio. Paslaugų tiekėjui už tokios įrangos ar jos komponento pakeitimą papildomai apmokama nebus.</w:t>
      </w:r>
    </w:p>
    <w:p w14:paraId="79FEF70C" w14:textId="77777777" w:rsidR="00BB212C" w:rsidRPr="00D71574" w:rsidRDefault="000D4D45" w:rsidP="00A16F93">
      <w:pPr>
        <w:pStyle w:val="ListParagraph"/>
        <w:numPr>
          <w:ilvl w:val="1"/>
          <w:numId w:val="1"/>
        </w:numPr>
        <w:tabs>
          <w:tab w:val="left" w:pos="1014"/>
        </w:tabs>
        <w:spacing w:line="360" w:lineRule="auto"/>
        <w:ind w:left="1014" w:hanging="425"/>
        <w:rPr>
          <w:rFonts w:ascii="Montserrat" w:hAnsi="Montserrat"/>
          <w:sz w:val="20"/>
          <w:szCs w:val="20"/>
        </w:rPr>
      </w:pPr>
      <w:r w:rsidRPr="00D71574">
        <w:rPr>
          <w:rFonts w:ascii="Montserrat" w:hAnsi="Montserrat"/>
          <w:sz w:val="20"/>
          <w:szCs w:val="20"/>
        </w:rPr>
        <w:t>Visą</w:t>
      </w:r>
      <w:r w:rsidRPr="00D71574">
        <w:rPr>
          <w:rFonts w:ascii="Montserrat" w:hAnsi="Montserrat"/>
          <w:spacing w:val="10"/>
          <w:sz w:val="20"/>
          <w:szCs w:val="20"/>
        </w:rPr>
        <w:t xml:space="preserve"> </w:t>
      </w:r>
      <w:r w:rsidRPr="00D71574">
        <w:rPr>
          <w:rFonts w:ascii="Montserrat" w:hAnsi="Montserrat"/>
          <w:sz w:val="20"/>
          <w:szCs w:val="20"/>
        </w:rPr>
        <w:t>paslaugų</w:t>
      </w:r>
      <w:r w:rsidRPr="00D71574">
        <w:rPr>
          <w:rFonts w:ascii="Montserrat" w:hAnsi="Montserrat"/>
          <w:spacing w:val="11"/>
          <w:sz w:val="20"/>
          <w:szCs w:val="20"/>
        </w:rPr>
        <w:t xml:space="preserve"> </w:t>
      </w:r>
      <w:r w:rsidRPr="00D71574">
        <w:rPr>
          <w:rFonts w:ascii="Montserrat" w:hAnsi="Montserrat"/>
          <w:sz w:val="20"/>
          <w:szCs w:val="20"/>
        </w:rPr>
        <w:t>teikimo</w:t>
      </w:r>
      <w:r w:rsidRPr="00D71574">
        <w:rPr>
          <w:rFonts w:ascii="Montserrat" w:hAnsi="Montserrat"/>
          <w:spacing w:val="9"/>
          <w:sz w:val="20"/>
          <w:szCs w:val="20"/>
        </w:rPr>
        <w:t xml:space="preserve"> </w:t>
      </w:r>
      <w:r w:rsidRPr="00D71574">
        <w:rPr>
          <w:rFonts w:ascii="Montserrat" w:hAnsi="Montserrat"/>
          <w:sz w:val="20"/>
          <w:szCs w:val="20"/>
        </w:rPr>
        <w:t>laikotarpį</w:t>
      </w:r>
      <w:r w:rsidRPr="00D71574">
        <w:rPr>
          <w:rFonts w:ascii="Montserrat" w:hAnsi="Montserrat"/>
          <w:spacing w:val="9"/>
          <w:sz w:val="20"/>
          <w:szCs w:val="20"/>
        </w:rPr>
        <w:t xml:space="preserve"> </w:t>
      </w:r>
      <w:r w:rsidRPr="00D71574">
        <w:rPr>
          <w:rFonts w:ascii="Montserrat" w:hAnsi="Montserrat"/>
          <w:sz w:val="20"/>
          <w:szCs w:val="20"/>
        </w:rPr>
        <w:t>Užsakovo</w:t>
      </w:r>
      <w:r w:rsidRPr="00D71574">
        <w:rPr>
          <w:rFonts w:ascii="Montserrat" w:hAnsi="Montserrat"/>
          <w:spacing w:val="10"/>
          <w:sz w:val="20"/>
          <w:szCs w:val="20"/>
        </w:rPr>
        <w:t xml:space="preserve"> </w:t>
      </w:r>
      <w:r w:rsidRPr="00D71574">
        <w:rPr>
          <w:rFonts w:ascii="Montserrat" w:hAnsi="Montserrat"/>
          <w:sz w:val="20"/>
          <w:szCs w:val="20"/>
        </w:rPr>
        <w:t>šviesoforų</w:t>
      </w:r>
      <w:r w:rsidRPr="00D71574">
        <w:rPr>
          <w:rFonts w:ascii="Montserrat" w:hAnsi="Montserrat"/>
          <w:spacing w:val="11"/>
          <w:sz w:val="20"/>
          <w:szCs w:val="20"/>
        </w:rPr>
        <w:t xml:space="preserve"> </w:t>
      </w:r>
      <w:r w:rsidRPr="00D71574">
        <w:rPr>
          <w:rFonts w:ascii="Montserrat" w:hAnsi="Montserrat"/>
          <w:sz w:val="20"/>
          <w:szCs w:val="20"/>
        </w:rPr>
        <w:t>postų</w:t>
      </w:r>
      <w:r w:rsidRPr="00D71574">
        <w:rPr>
          <w:rFonts w:ascii="Montserrat" w:hAnsi="Montserrat"/>
          <w:spacing w:val="10"/>
          <w:sz w:val="20"/>
          <w:szCs w:val="20"/>
        </w:rPr>
        <w:t xml:space="preserve"> </w:t>
      </w:r>
      <w:r w:rsidRPr="00D71574">
        <w:rPr>
          <w:rFonts w:ascii="Montserrat" w:hAnsi="Montserrat"/>
          <w:sz w:val="20"/>
          <w:szCs w:val="20"/>
        </w:rPr>
        <w:t>įranga</w:t>
      </w:r>
      <w:r w:rsidRPr="00D71574">
        <w:rPr>
          <w:rFonts w:ascii="Montserrat" w:hAnsi="Montserrat"/>
          <w:spacing w:val="9"/>
          <w:sz w:val="20"/>
          <w:szCs w:val="20"/>
        </w:rPr>
        <w:t xml:space="preserve"> </w:t>
      </w:r>
      <w:r w:rsidRPr="00D71574">
        <w:rPr>
          <w:rFonts w:ascii="Montserrat" w:hAnsi="Montserrat"/>
          <w:sz w:val="20"/>
          <w:szCs w:val="20"/>
        </w:rPr>
        <w:t>ir</w:t>
      </w:r>
      <w:r w:rsidRPr="00D71574">
        <w:rPr>
          <w:rFonts w:ascii="Montserrat" w:hAnsi="Montserrat"/>
          <w:spacing w:val="16"/>
          <w:sz w:val="20"/>
          <w:szCs w:val="20"/>
        </w:rPr>
        <w:t xml:space="preserve"> </w:t>
      </w:r>
      <w:r w:rsidRPr="00D71574">
        <w:rPr>
          <w:rFonts w:ascii="Montserrat" w:hAnsi="Montserrat"/>
          <w:sz w:val="20"/>
          <w:szCs w:val="20"/>
        </w:rPr>
        <w:t>komponentai</w:t>
      </w:r>
      <w:r w:rsidRPr="00D71574">
        <w:rPr>
          <w:rFonts w:ascii="Montserrat" w:hAnsi="Montserrat"/>
          <w:spacing w:val="56"/>
          <w:w w:val="150"/>
          <w:sz w:val="20"/>
          <w:szCs w:val="20"/>
        </w:rPr>
        <w:t xml:space="preserve"> </w:t>
      </w:r>
      <w:r w:rsidRPr="00D71574">
        <w:rPr>
          <w:rFonts w:ascii="Montserrat" w:hAnsi="Montserrat"/>
          <w:spacing w:val="-4"/>
          <w:sz w:val="20"/>
          <w:szCs w:val="20"/>
        </w:rPr>
        <w:t>turi</w:t>
      </w:r>
    </w:p>
    <w:p w14:paraId="45587834" w14:textId="186D5DD3" w:rsidR="00BB212C" w:rsidRPr="00333CF4" w:rsidRDefault="000D4D45" w:rsidP="00A16F93">
      <w:pPr>
        <w:pStyle w:val="BodyText"/>
        <w:spacing w:before="123" w:line="360" w:lineRule="auto"/>
        <w:rPr>
          <w:rFonts w:ascii="Montserrat" w:hAnsi="Montserrat"/>
        </w:rPr>
      </w:pPr>
      <w:r w:rsidRPr="00D71574">
        <w:rPr>
          <w:rFonts w:ascii="Montserrat" w:hAnsi="Montserrat"/>
        </w:rPr>
        <w:t>būti</w:t>
      </w:r>
      <w:r w:rsidRPr="00D71574">
        <w:rPr>
          <w:rFonts w:ascii="Montserrat" w:hAnsi="Montserrat"/>
          <w:spacing w:val="-30"/>
        </w:rPr>
        <w:t xml:space="preserve"> </w:t>
      </w:r>
      <w:r w:rsidRPr="00D71574">
        <w:rPr>
          <w:rFonts w:ascii="Montserrat" w:hAnsi="Montserrat"/>
        </w:rPr>
        <w:t>sandėliuojami</w:t>
      </w:r>
      <w:r w:rsidRPr="00D71574">
        <w:rPr>
          <w:rFonts w:ascii="Montserrat" w:hAnsi="Montserrat"/>
          <w:spacing w:val="-30"/>
        </w:rPr>
        <w:t xml:space="preserve"> </w:t>
      </w:r>
      <w:r w:rsidRPr="00D71574">
        <w:rPr>
          <w:rFonts w:ascii="Montserrat" w:hAnsi="Montserrat"/>
        </w:rPr>
        <w:t>paslaugų</w:t>
      </w:r>
      <w:r w:rsidRPr="00D71574">
        <w:rPr>
          <w:rFonts w:ascii="Montserrat" w:hAnsi="Montserrat"/>
          <w:spacing w:val="-27"/>
        </w:rPr>
        <w:t xml:space="preserve"> </w:t>
      </w:r>
      <w:r w:rsidRPr="00D71574">
        <w:rPr>
          <w:rFonts w:ascii="Montserrat" w:hAnsi="Montserrat"/>
        </w:rPr>
        <w:t>teikėjo</w:t>
      </w:r>
      <w:r w:rsidRPr="00D71574">
        <w:rPr>
          <w:rFonts w:ascii="Montserrat" w:hAnsi="Montserrat"/>
          <w:spacing w:val="-29"/>
        </w:rPr>
        <w:t xml:space="preserve"> </w:t>
      </w:r>
      <w:r w:rsidRPr="00D71574">
        <w:rPr>
          <w:rFonts w:ascii="Montserrat" w:hAnsi="Montserrat"/>
        </w:rPr>
        <w:t>sandėlyje,</w:t>
      </w:r>
      <w:r w:rsidRPr="00D71574">
        <w:rPr>
          <w:rFonts w:ascii="Montserrat" w:hAnsi="Montserrat"/>
          <w:spacing w:val="-28"/>
        </w:rPr>
        <w:t xml:space="preserve"> </w:t>
      </w:r>
      <w:r w:rsidRPr="00D71574">
        <w:rPr>
          <w:rFonts w:ascii="Montserrat" w:hAnsi="Montserrat"/>
        </w:rPr>
        <w:t>laikantis</w:t>
      </w:r>
      <w:r w:rsidRPr="00D71574">
        <w:rPr>
          <w:rFonts w:ascii="Montserrat" w:hAnsi="Montserrat"/>
          <w:spacing w:val="-28"/>
        </w:rPr>
        <w:t xml:space="preserve"> </w:t>
      </w:r>
      <w:r w:rsidRPr="00D71574">
        <w:rPr>
          <w:rFonts w:ascii="Montserrat" w:hAnsi="Montserrat"/>
        </w:rPr>
        <w:t>įrangos</w:t>
      </w:r>
      <w:r w:rsidRPr="00D71574">
        <w:rPr>
          <w:rFonts w:ascii="Montserrat" w:hAnsi="Montserrat"/>
          <w:spacing w:val="-28"/>
        </w:rPr>
        <w:t xml:space="preserve"> </w:t>
      </w:r>
      <w:r w:rsidRPr="00D71574">
        <w:rPr>
          <w:rFonts w:ascii="Montserrat" w:hAnsi="Montserrat"/>
        </w:rPr>
        <w:t>gamintojų</w:t>
      </w:r>
      <w:r w:rsidRPr="00D71574">
        <w:rPr>
          <w:rFonts w:ascii="Montserrat" w:hAnsi="Montserrat"/>
          <w:spacing w:val="-28"/>
        </w:rPr>
        <w:t xml:space="preserve"> </w:t>
      </w:r>
      <w:r w:rsidRPr="00D71574">
        <w:rPr>
          <w:rFonts w:ascii="Montserrat" w:hAnsi="Montserrat"/>
        </w:rPr>
        <w:t>nustatytų</w:t>
      </w:r>
      <w:r w:rsidRPr="00D71574">
        <w:rPr>
          <w:rFonts w:ascii="Montserrat" w:hAnsi="Montserrat"/>
          <w:spacing w:val="-29"/>
        </w:rPr>
        <w:t xml:space="preserve"> </w:t>
      </w:r>
      <w:r w:rsidRPr="00D71574">
        <w:rPr>
          <w:rFonts w:ascii="Montserrat" w:hAnsi="Montserrat"/>
        </w:rPr>
        <w:t>laikymo</w:t>
      </w:r>
      <w:r w:rsidRPr="00D71574">
        <w:rPr>
          <w:rFonts w:ascii="Montserrat" w:hAnsi="Montserrat"/>
          <w:spacing w:val="-28"/>
        </w:rPr>
        <w:t xml:space="preserve"> </w:t>
      </w:r>
      <w:r w:rsidRPr="00D71574">
        <w:rPr>
          <w:rFonts w:ascii="Montserrat" w:hAnsi="Montserrat"/>
          <w:spacing w:val="-2"/>
        </w:rPr>
        <w:t>sąlygų.</w:t>
      </w:r>
      <w:r w:rsidR="00DA7216">
        <w:rPr>
          <w:rFonts w:ascii="Montserrat" w:hAnsi="Montserrat"/>
          <w:spacing w:val="-2"/>
        </w:rPr>
        <w:t xml:space="preserve"> Paslaugų </w:t>
      </w:r>
      <w:r w:rsidR="00606866">
        <w:rPr>
          <w:rFonts w:ascii="Montserrat" w:hAnsi="Montserrat"/>
          <w:spacing w:val="-2"/>
        </w:rPr>
        <w:t xml:space="preserve">teikėjas turi numatyti ne mažesnį kaip </w:t>
      </w:r>
      <w:r w:rsidR="00361FD4">
        <w:rPr>
          <w:rFonts w:ascii="Montserrat" w:hAnsi="Montserrat"/>
          <w:spacing w:val="-2"/>
        </w:rPr>
        <w:t>20 m</w:t>
      </w:r>
      <w:r w:rsidR="00591BDD" w:rsidRPr="00A16F93">
        <w:rPr>
          <w:rFonts w:ascii="Montserrat" w:hAnsi="Montserrat"/>
          <w:spacing w:val="-2"/>
          <w:vertAlign w:val="superscript"/>
        </w:rPr>
        <w:t>2</w:t>
      </w:r>
      <w:r w:rsidR="00591BDD">
        <w:rPr>
          <w:rFonts w:ascii="Montserrat" w:hAnsi="Montserrat"/>
          <w:spacing w:val="-2"/>
          <w:vertAlign w:val="superscript"/>
        </w:rPr>
        <w:t xml:space="preserve"> </w:t>
      </w:r>
      <w:r w:rsidR="0066235B">
        <w:rPr>
          <w:rFonts w:ascii="Montserrat" w:hAnsi="Montserrat"/>
          <w:spacing w:val="-2"/>
        </w:rPr>
        <w:t xml:space="preserve">sandėlio plotą </w:t>
      </w:r>
      <w:r w:rsidR="004A7598">
        <w:rPr>
          <w:rFonts w:ascii="Montserrat" w:hAnsi="Montserrat"/>
          <w:spacing w:val="-2"/>
        </w:rPr>
        <w:t xml:space="preserve">sausoje </w:t>
      </w:r>
      <w:r w:rsidR="0066235B">
        <w:rPr>
          <w:rFonts w:ascii="Montserrat" w:hAnsi="Montserrat"/>
          <w:spacing w:val="-2"/>
        </w:rPr>
        <w:t>patalpoje</w:t>
      </w:r>
      <w:r w:rsidR="00BA2733">
        <w:rPr>
          <w:rFonts w:ascii="Montserrat" w:hAnsi="Montserrat"/>
          <w:spacing w:val="-2"/>
        </w:rPr>
        <w:t xml:space="preserve"> (</w:t>
      </w:r>
      <w:r w:rsidR="00F05444">
        <w:rPr>
          <w:rFonts w:ascii="Montserrat" w:hAnsi="Montserrat"/>
          <w:spacing w:val="-2"/>
        </w:rPr>
        <w:t xml:space="preserve">pvz. </w:t>
      </w:r>
      <w:r w:rsidR="00BA2733">
        <w:rPr>
          <w:rFonts w:ascii="Montserrat" w:hAnsi="Montserrat"/>
          <w:spacing w:val="-2"/>
        </w:rPr>
        <w:t>valdiklių plokštėms, moduliams</w:t>
      </w:r>
      <w:r w:rsidR="00F05444">
        <w:rPr>
          <w:rFonts w:ascii="Montserrat" w:hAnsi="Montserrat"/>
          <w:spacing w:val="-2"/>
        </w:rPr>
        <w:t xml:space="preserve"> ir kt.</w:t>
      </w:r>
      <w:r w:rsidR="004A7598">
        <w:rPr>
          <w:rFonts w:ascii="Montserrat" w:hAnsi="Montserrat"/>
          <w:spacing w:val="-2"/>
        </w:rPr>
        <w:t xml:space="preserve"> jautriems aplinkos poveikiui elementams</w:t>
      </w:r>
      <w:r w:rsidR="00F05444">
        <w:rPr>
          <w:rFonts w:ascii="Montserrat" w:hAnsi="Montserrat"/>
          <w:spacing w:val="-2"/>
        </w:rPr>
        <w:t>)</w:t>
      </w:r>
      <w:r w:rsidR="00B1554E">
        <w:rPr>
          <w:rFonts w:ascii="Montserrat" w:hAnsi="Montserrat"/>
          <w:spacing w:val="-2"/>
        </w:rPr>
        <w:t xml:space="preserve"> ir ne mažiau kaip </w:t>
      </w:r>
      <w:r w:rsidR="00333CF4">
        <w:rPr>
          <w:rFonts w:ascii="Montserrat" w:hAnsi="Montserrat"/>
          <w:spacing w:val="-2"/>
        </w:rPr>
        <w:t>60</w:t>
      </w:r>
      <w:r w:rsidR="00333CF4" w:rsidRPr="00333CF4">
        <w:rPr>
          <w:rFonts w:ascii="Montserrat" w:hAnsi="Montserrat"/>
          <w:spacing w:val="-2"/>
        </w:rPr>
        <w:t xml:space="preserve"> </w:t>
      </w:r>
      <w:r w:rsidR="00333CF4">
        <w:rPr>
          <w:rFonts w:ascii="Montserrat" w:hAnsi="Montserrat"/>
          <w:spacing w:val="-2"/>
        </w:rPr>
        <w:t>m</w:t>
      </w:r>
      <w:r w:rsidR="00333CF4" w:rsidRPr="00EE4AF5">
        <w:rPr>
          <w:rFonts w:ascii="Montserrat" w:hAnsi="Montserrat"/>
          <w:spacing w:val="-2"/>
          <w:vertAlign w:val="superscript"/>
        </w:rPr>
        <w:t>2</w:t>
      </w:r>
      <w:r w:rsidR="00333CF4">
        <w:rPr>
          <w:rFonts w:ascii="Montserrat" w:hAnsi="Montserrat"/>
          <w:spacing w:val="-2"/>
          <w:vertAlign w:val="superscript"/>
        </w:rPr>
        <w:t xml:space="preserve"> </w:t>
      </w:r>
      <w:r w:rsidR="00333CF4">
        <w:rPr>
          <w:rFonts w:ascii="Montserrat" w:hAnsi="Montserrat"/>
          <w:spacing w:val="-2"/>
        </w:rPr>
        <w:t>plotą lauke</w:t>
      </w:r>
      <w:r w:rsidR="00BA2733">
        <w:rPr>
          <w:rFonts w:ascii="Montserrat" w:hAnsi="Montserrat"/>
          <w:spacing w:val="-2"/>
        </w:rPr>
        <w:t xml:space="preserve"> (</w:t>
      </w:r>
      <w:r w:rsidR="00F05444">
        <w:rPr>
          <w:rFonts w:ascii="Montserrat" w:hAnsi="Montserrat"/>
          <w:spacing w:val="-2"/>
        </w:rPr>
        <w:t xml:space="preserve">pvz. </w:t>
      </w:r>
      <w:r w:rsidR="00BA2733">
        <w:rPr>
          <w:rFonts w:ascii="Montserrat" w:hAnsi="Montserrat"/>
          <w:spacing w:val="-2"/>
        </w:rPr>
        <w:t>atramoms, pamatams ir kt.)</w:t>
      </w:r>
      <w:r w:rsidR="00F05444">
        <w:rPr>
          <w:rFonts w:ascii="Montserrat" w:hAnsi="Montserrat"/>
          <w:spacing w:val="-2"/>
        </w:rPr>
        <w:t xml:space="preserve">. </w:t>
      </w:r>
    </w:p>
    <w:p w14:paraId="6E082BA5" w14:textId="77777777" w:rsidR="00BB212C" w:rsidRPr="00D71574" w:rsidRDefault="000D4D45" w:rsidP="00A16F93">
      <w:pPr>
        <w:pStyle w:val="ListParagraph"/>
        <w:numPr>
          <w:ilvl w:val="0"/>
          <w:numId w:val="1"/>
        </w:numPr>
        <w:tabs>
          <w:tab w:val="left" w:pos="1015"/>
        </w:tabs>
        <w:spacing w:before="121" w:line="360" w:lineRule="auto"/>
        <w:ind w:left="23" w:right="142" w:firstLine="566"/>
        <w:jc w:val="both"/>
        <w:rPr>
          <w:rFonts w:ascii="Montserrat" w:hAnsi="Montserrat"/>
          <w:sz w:val="20"/>
          <w:szCs w:val="20"/>
        </w:rPr>
      </w:pPr>
      <w:r w:rsidRPr="00D71574">
        <w:rPr>
          <w:rFonts w:ascii="Montserrat" w:hAnsi="Montserrat"/>
          <w:sz w:val="20"/>
          <w:szCs w:val="20"/>
        </w:rPr>
        <w:lastRenderedPageBreak/>
        <w:t>Užsakovas turi teisę per 60 kalendorinių dienų nuo šviesoforų posto įrangos ar jos komponento pakeitimo kreiptis į paslaugų teikėją su prašymu pateikti neremontuojamą ir utilizavimui priskirtą šviesoforų posto įrangą ar jos komponentą. Paslaugų teikėjas per 5 darbo dienas nuo paminėto prašymo gavimo, turi pristatyti neremontuojamą šviesoforų posto įrangą ar jos komponentą į Užsakovo nurodytą vietą Vilniaus mieste.</w:t>
      </w:r>
      <w:r w:rsidRPr="00D71574">
        <w:rPr>
          <w:rFonts w:ascii="Montserrat" w:hAnsi="Montserrat"/>
          <w:spacing w:val="40"/>
          <w:sz w:val="20"/>
          <w:szCs w:val="20"/>
        </w:rPr>
        <w:t xml:space="preserve"> </w:t>
      </w:r>
      <w:r w:rsidRPr="00D71574">
        <w:rPr>
          <w:rFonts w:ascii="Montserrat" w:hAnsi="Montserrat"/>
          <w:sz w:val="20"/>
          <w:szCs w:val="20"/>
        </w:rPr>
        <w:t>Užsakovas, siekdamas įvertinti neremontuojamos šviesoforų posto įrangos ar jos komponento būklę, turi teisę kreiptis į nepriklausomą</w:t>
      </w:r>
      <w:r w:rsidRPr="00D71574">
        <w:rPr>
          <w:rFonts w:ascii="Montserrat" w:hAnsi="Montserrat"/>
          <w:spacing w:val="-2"/>
          <w:sz w:val="20"/>
          <w:szCs w:val="20"/>
        </w:rPr>
        <w:t xml:space="preserve"> </w:t>
      </w:r>
      <w:r w:rsidRPr="00D71574">
        <w:rPr>
          <w:rFonts w:ascii="Montserrat" w:hAnsi="Montserrat"/>
          <w:sz w:val="20"/>
          <w:szCs w:val="20"/>
        </w:rPr>
        <w:t>ekspertą.</w:t>
      </w:r>
    </w:p>
    <w:p w14:paraId="4A7F4117" w14:textId="77777777" w:rsidR="00BB212C" w:rsidRPr="00D71574" w:rsidRDefault="000D4D45">
      <w:pPr>
        <w:pStyle w:val="ListParagraph"/>
        <w:numPr>
          <w:ilvl w:val="0"/>
          <w:numId w:val="1"/>
        </w:numPr>
        <w:tabs>
          <w:tab w:val="left" w:pos="1015"/>
        </w:tabs>
        <w:spacing w:before="9" w:line="360" w:lineRule="auto"/>
        <w:ind w:left="23" w:right="137" w:firstLine="566"/>
        <w:jc w:val="both"/>
        <w:rPr>
          <w:rFonts w:ascii="Montserrat" w:hAnsi="Montserrat"/>
          <w:sz w:val="20"/>
          <w:szCs w:val="20"/>
        </w:rPr>
      </w:pPr>
      <w:r w:rsidRPr="00D71574">
        <w:rPr>
          <w:rFonts w:ascii="Montserrat" w:hAnsi="Montserrat"/>
          <w:color w:val="232323"/>
          <w:sz w:val="20"/>
          <w:szCs w:val="20"/>
        </w:rPr>
        <w:t xml:space="preserve">Įvykus valdiklio programinei klaidai, dėl kurios šviesoforų posto signalai neveikia ir (ar) nepersijungia, </w:t>
      </w:r>
      <w:r w:rsidRPr="00D71574">
        <w:rPr>
          <w:rFonts w:ascii="Montserrat" w:hAnsi="Montserrat"/>
          <w:sz w:val="20"/>
          <w:szCs w:val="20"/>
        </w:rPr>
        <w:t>paslaugų teikėjas privalo atstatyti valdiklio programą, perrašydamas ją, sukonfigūruodamas ir atstatydamas esamus parametrus (ryšio, jutiklių, signalinių grupių, lempų monitoringo). Aktualias valdiklio</w:t>
      </w:r>
      <w:r w:rsidRPr="00D71574">
        <w:rPr>
          <w:rFonts w:ascii="Montserrat" w:hAnsi="Montserrat"/>
          <w:spacing w:val="-3"/>
          <w:sz w:val="20"/>
          <w:szCs w:val="20"/>
        </w:rPr>
        <w:t xml:space="preserve"> </w:t>
      </w:r>
      <w:r w:rsidRPr="00D71574">
        <w:rPr>
          <w:rFonts w:ascii="Montserrat" w:hAnsi="Montserrat"/>
          <w:sz w:val="20"/>
          <w:szCs w:val="20"/>
        </w:rPr>
        <w:t>programų</w:t>
      </w:r>
      <w:r w:rsidRPr="00D71574">
        <w:rPr>
          <w:rFonts w:ascii="Montserrat" w:hAnsi="Montserrat"/>
          <w:spacing w:val="-1"/>
          <w:sz w:val="20"/>
          <w:szCs w:val="20"/>
        </w:rPr>
        <w:t xml:space="preserve"> </w:t>
      </w:r>
      <w:r w:rsidRPr="00D71574">
        <w:rPr>
          <w:rFonts w:ascii="Montserrat" w:hAnsi="Montserrat"/>
          <w:sz w:val="20"/>
          <w:szCs w:val="20"/>
        </w:rPr>
        <w:t>versijas pateiks Užsakovas.</w:t>
      </w:r>
    </w:p>
    <w:p w14:paraId="0EF0FBC8" w14:textId="0381F4B4" w:rsidR="00BB212C" w:rsidRPr="00D71574" w:rsidRDefault="000D4D45">
      <w:pPr>
        <w:pStyle w:val="ListParagraph"/>
        <w:numPr>
          <w:ilvl w:val="0"/>
          <w:numId w:val="1"/>
        </w:numPr>
        <w:tabs>
          <w:tab w:val="left" w:pos="1016"/>
        </w:tabs>
        <w:spacing w:before="4" w:line="360" w:lineRule="auto"/>
        <w:ind w:left="23" w:right="136" w:firstLine="566"/>
        <w:jc w:val="both"/>
        <w:rPr>
          <w:rFonts w:ascii="Montserrat" w:hAnsi="Montserrat"/>
          <w:sz w:val="20"/>
          <w:szCs w:val="20"/>
        </w:rPr>
      </w:pPr>
      <w:r w:rsidRPr="00D71574">
        <w:rPr>
          <w:rFonts w:ascii="Montserrat" w:hAnsi="Montserrat"/>
          <w:sz w:val="20"/>
          <w:szCs w:val="20"/>
        </w:rPr>
        <w:t>Esant transporto jutiklių, raudono šviesoforo signalo įjungimo jutiklių, garsinių signalų</w:t>
      </w:r>
      <w:r w:rsidR="00B06D47">
        <w:rPr>
          <w:rFonts w:ascii="Montserrat" w:hAnsi="Montserrat"/>
          <w:sz w:val="20"/>
          <w:szCs w:val="20"/>
        </w:rPr>
        <w:t xml:space="preserve"> </w:t>
      </w:r>
      <w:r w:rsidRPr="00D71574">
        <w:rPr>
          <w:rFonts w:ascii="Montserrat" w:hAnsi="Montserrat"/>
          <w:sz w:val="20"/>
          <w:szCs w:val="20"/>
        </w:rPr>
        <w:t>ir</w:t>
      </w:r>
      <w:r w:rsidRPr="00D71574">
        <w:rPr>
          <w:rFonts w:ascii="Montserrat" w:hAnsi="Montserrat"/>
          <w:spacing w:val="-10"/>
          <w:sz w:val="20"/>
          <w:szCs w:val="20"/>
        </w:rPr>
        <w:t xml:space="preserve"> </w:t>
      </w:r>
      <w:r w:rsidRPr="00D71574">
        <w:rPr>
          <w:rFonts w:ascii="Montserrat" w:hAnsi="Montserrat"/>
          <w:sz w:val="20"/>
          <w:szCs w:val="20"/>
        </w:rPr>
        <w:t>kitos</w:t>
      </w:r>
      <w:r w:rsidRPr="00D71574">
        <w:rPr>
          <w:rFonts w:ascii="Montserrat" w:hAnsi="Montserrat"/>
          <w:spacing w:val="-8"/>
          <w:sz w:val="20"/>
          <w:szCs w:val="20"/>
        </w:rPr>
        <w:t xml:space="preserve"> </w:t>
      </w:r>
      <w:r w:rsidRPr="00D71574">
        <w:rPr>
          <w:rFonts w:ascii="Montserrat" w:hAnsi="Montserrat"/>
          <w:sz w:val="20"/>
          <w:szCs w:val="20"/>
        </w:rPr>
        <w:t>šviesoforų</w:t>
      </w:r>
      <w:r w:rsidRPr="00D71574">
        <w:rPr>
          <w:rFonts w:ascii="Montserrat" w:hAnsi="Montserrat"/>
          <w:spacing w:val="-9"/>
          <w:sz w:val="20"/>
          <w:szCs w:val="20"/>
        </w:rPr>
        <w:t xml:space="preserve"> </w:t>
      </w:r>
      <w:r w:rsidRPr="00D71574">
        <w:rPr>
          <w:rFonts w:ascii="Montserrat" w:hAnsi="Montserrat"/>
          <w:sz w:val="20"/>
          <w:szCs w:val="20"/>
        </w:rPr>
        <w:t>postų</w:t>
      </w:r>
      <w:r w:rsidRPr="00D71574">
        <w:rPr>
          <w:rFonts w:ascii="Montserrat" w:hAnsi="Montserrat"/>
          <w:spacing w:val="-5"/>
          <w:sz w:val="20"/>
          <w:szCs w:val="20"/>
        </w:rPr>
        <w:t xml:space="preserve"> </w:t>
      </w:r>
      <w:r w:rsidRPr="00D71574">
        <w:rPr>
          <w:rFonts w:ascii="Montserrat" w:hAnsi="Montserrat"/>
          <w:sz w:val="20"/>
          <w:szCs w:val="20"/>
        </w:rPr>
        <w:t>programinės</w:t>
      </w:r>
      <w:r w:rsidRPr="00D71574">
        <w:rPr>
          <w:rFonts w:ascii="Montserrat" w:hAnsi="Montserrat"/>
          <w:spacing w:val="-6"/>
          <w:sz w:val="20"/>
          <w:szCs w:val="20"/>
        </w:rPr>
        <w:t xml:space="preserve"> </w:t>
      </w:r>
      <w:r w:rsidRPr="00D71574">
        <w:rPr>
          <w:rFonts w:ascii="Montserrat" w:hAnsi="Montserrat"/>
          <w:sz w:val="20"/>
          <w:szCs w:val="20"/>
        </w:rPr>
        <w:t>įrangos veikimo</w:t>
      </w:r>
      <w:r w:rsidRPr="00D71574">
        <w:rPr>
          <w:rFonts w:ascii="Montserrat" w:hAnsi="Montserrat"/>
          <w:spacing w:val="-1"/>
          <w:sz w:val="20"/>
          <w:szCs w:val="20"/>
        </w:rPr>
        <w:t xml:space="preserve"> </w:t>
      </w:r>
      <w:r w:rsidRPr="00D71574">
        <w:rPr>
          <w:rFonts w:ascii="Montserrat" w:hAnsi="Montserrat"/>
          <w:sz w:val="20"/>
          <w:szCs w:val="20"/>
        </w:rPr>
        <w:t>sistemingiems (pasikartojantiems) gedimams, paslaugų teikėjas privalo užklausti</w:t>
      </w:r>
      <w:r w:rsidRPr="00D71574">
        <w:rPr>
          <w:rFonts w:ascii="Montserrat" w:hAnsi="Montserrat"/>
          <w:spacing w:val="-1"/>
          <w:sz w:val="20"/>
          <w:szCs w:val="20"/>
        </w:rPr>
        <w:t xml:space="preserve"> </w:t>
      </w:r>
      <w:r w:rsidRPr="00D71574">
        <w:rPr>
          <w:rFonts w:ascii="Montserrat" w:hAnsi="Montserrat"/>
          <w:sz w:val="20"/>
          <w:szCs w:val="20"/>
        </w:rPr>
        <w:t>įrangos gamintojo</w:t>
      </w:r>
      <w:r w:rsidRPr="00D71574">
        <w:rPr>
          <w:rFonts w:ascii="Montserrat" w:hAnsi="Montserrat"/>
          <w:spacing w:val="-13"/>
          <w:sz w:val="20"/>
          <w:szCs w:val="20"/>
        </w:rPr>
        <w:t xml:space="preserve"> </w:t>
      </w:r>
      <w:r w:rsidRPr="00D71574">
        <w:rPr>
          <w:rFonts w:ascii="Montserrat" w:hAnsi="Montserrat"/>
          <w:sz w:val="20"/>
          <w:szCs w:val="20"/>
        </w:rPr>
        <w:t>dėl</w:t>
      </w:r>
      <w:r w:rsidRPr="00D71574">
        <w:rPr>
          <w:rFonts w:ascii="Montserrat" w:hAnsi="Montserrat"/>
          <w:spacing w:val="-15"/>
          <w:sz w:val="20"/>
          <w:szCs w:val="20"/>
        </w:rPr>
        <w:t xml:space="preserve"> </w:t>
      </w:r>
      <w:r w:rsidRPr="00D71574">
        <w:rPr>
          <w:rFonts w:ascii="Montserrat" w:hAnsi="Montserrat"/>
          <w:sz w:val="20"/>
          <w:szCs w:val="20"/>
        </w:rPr>
        <w:t>naujausios</w:t>
      </w:r>
      <w:r w:rsidRPr="00D71574">
        <w:rPr>
          <w:rFonts w:ascii="Montserrat" w:hAnsi="Montserrat"/>
          <w:spacing w:val="-13"/>
          <w:sz w:val="20"/>
          <w:szCs w:val="20"/>
        </w:rPr>
        <w:t xml:space="preserve"> </w:t>
      </w:r>
      <w:r w:rsidRPr="00D71574">
        <w:rPr>
          <w:rFonts w:ascii="Montserrat" w:hAnsi="Montserrat"/>
          <w:sz w:val="20"/>
          <w:szCs w:val="20"/>
        </w:rPr>
        <w:t>programinės</w:t>
      </w:r>
      <w:r w:rsidRPr="00D71574">
        <w:rPr>
          <w:rFonts w:ascii="Montserrat" w:hAnsi="Montserrat"/>
          <w:spacing w:val="-15"/>
          <w:sz w:val="20"/>
          <w:szCs w:val="20"/>
        </w:rPr>
        <w:t xml:space="preserve"> </w:t>
      </w:r>
      <w:r w:rsidRPr="00D71574">
        <w:rPr>
          <w:rFonts w:ascii="Montserrat" w:hAnsi="Montserrat"/>
          <w:sz w:val="20"/>
          <w:szCs w:val="20"/>
        </w:rPr>
        <w:t>įrangos</w:t>
      </w:r>
      <w:r w:rsidRPr="00D71574">
        <w:rPr>
          <w:rFonts w:ascii="Montserrat" w:hAnsi="Montserrat"/>
          <w:spacing w:val="-12"/>
          <w:sz w:val="20"/>
          <w:szCs w:val="20"/>
        </w:rPr>
        <w:t xml:space="preserve"> </w:t>
      </w:r>
      <w:r w:rsidRPr="00D71574">
        <w:rPr>
          <w:rFonts w:ascii="Montserrat" w:hAnsi="Montserrat"/>
          <w:sz w:val="20"/>
          <w:szCs w:val="20"/>
        </w:rPr>
        <w:t>(</w:t>
      </w:r>
      <w:r w:rsidRPr="00D71574">
        <w:rPr>
          <w:rFonts w:ascii="Montserrat" w:hAnsi="Montserrat"/>
          <w:i/>
          <w:sz w:val="20"/>
          <w:szCs w:val="20"/>
        </w:rPr>
        <w:t>firmware</w:t>
      </w:r>
      <w:r w:rsidRPr="00D71574">
        <w:rPr>
          <w:rFonts w:ascii="Montserrat" w:hAnsi="Montserrat"/>
          <w:sz w:val="20"/>
          <w:szCs w:val="20"/>
        </w:rPr>
        <w:t>)</w:t>
      </w:r>
      <w:r w:rsidRPr="00D71574">
        <w:rPr>
          <w:rFonts w:ascii="Montserrat" w:hAnsi="Montserrat"/>
          <w:spacing w:val="-14"/>
          <w:sz w:val="20"/>
          <w:szCs w:val="20"/>
        </w:rPr>
        <w:t xml:space="preserve"> </w:t>
      </w:r>
      <w:r w:rsidRPr="00D71574">
        <w:rPr>
          <w:rFonts w:ascii="Montserrat" w:hAnsi="Montserrat"/>
          <w:sz w:val="20"/>
          <w:szCs w:val="20"/>
        </w:rPr>
        <w:t>versijos</w:t>
      </w:r>
      <w:r w:rsidRPr="00D71574">
        <w:rPr>
          <w:rFonts w:ascii="Montserrat" w:hAnsi="Montserrat"/>
          <w:spacing w:val="-15"/>
          <w:sz w:val="20"/>
          <w:szCs w:val="20"/>
        </w:rPr>
        <w:t xml:space="preserve"> </w:t>
      </w:r>
      <w:r w:rsidRPr="00D71574">
        <w:rPr>
          <w:rFonts w:ascii="Montserrat" w:hAnsi="Montserrat"/>
          <w:sz w:val="20"/>
          <w:szCs w:val="20"/>
        </w:rPr>
        <w:t>šviesoforų</w:t>
      </w:r>
      <w:r w:rsidRPr="00D71574">
        <w:rPr>
          <w:rFonts w:ascii="Montserrat" w:hAnsi="Montserrat"/>
          <w:spacing w:val="-15"/>
          <w:sz w:val="20"/>
          <w:szCs w:val="20"/>
        </w:rPr>
        <w:t xml:space="preserve"> </w:t>
      </w:r>
      <w:r w:rsidRPr="00D71574">
        <w:rPr>
          <w:rFonts w:ascii="Montserrat" w:hAnsi="Montserrat"/>
          <w:sz w:val="20"/>
          <w:szCs w:val="20"/>
        </w:rPr>
        <w:t>posto</w:t>
      </w:r>
      <w:r w:rsidRPr="00D71574">
        <w:rPr>
          <w:rFonts w:ascii="Montserrat" w:hAnsi="Montserrat"/>
          <w:spacing w:val="-16"/>
          <w:sz w:val="20"/>
          <w:szCs w:val="20"/>
        </w:rPr>
        <w:t xml:space="preserve"> </w:t>
      </w:r>
      <w:r w:rsidRPr="00D71574">
        <w:rPr>
          <w:rFonts w:ascii="Montserrat" w:hAnsi="Montserrat"/>
          <w:sz w:val="20"/>
          <w:szCs w:val="20"/>
        </w:rPr>
        <w:t>komponentams bei atlikti programinės įrangos atnaujinimą. Jeigu šiame techninės specifikacijos punkte numatyti programinės įrangos atnaujinimai yra mokami, Užsakovas savo sąskaita užtikrins jų pateikimą paslaugų teikėjui pagal atskirą prašymą.</w:t>
      </w:r>
    </w:p>
    <w:p w14:paraId="4DF7D4C3" w14:textId="06286DB1" w:rsidR="00BB212C" w:rsidRDefault="000D4D45" w:rsidP="0038241D">
      <w:pPr>
        <w:pStyle w:val="ListParagraph"/>
        <w:numPr>
          <w:ilvl w:val="0"/>
          <w:numId w:val="1"/>
        </w:numPr>
        <w:tabs>
          <w:tab w:val="left" w:pos="1015"/>
        </w:tabs>
        <w:spacing w:before="9" w:line="360" w:lineRule="auto"/>
        <w:ind w:left="23" w:right="141" w:firstLine="566"/>
        <w:jc w:val="both"/>
        <w:rPr>
          <w:rFonts w:ascii="Montserrat" w:hAnsi="Montserrat"/>
          <w:sz w:val="20"/>
          <w:szCs w:val="20"/>
        </w:rPr>
      </w:pPr>
      <w:r w:rsidRPr="00D31355">
        <w:rPr>
          <w:rFonts w:ascii="Montserrat" w:hAnsi="Montserrat"/>
          <w:sz w:val="20"/>
          <w:szCs w:val="20"/>
        </w:rPr>
        <w:t>Esant</w:t>
      </w:r>
      <w:r w:rsidRPr="00D31355">
        <w:rPr>
          <w:rFonts w:ascii="Montserrat" w:hAnsi="Montserrat"/>
          <w:spacing w:val="-5"/>
          <w:sz w:val="20"/>
          <w:szCs w:val="20"/>
        </w:rPr>
        <w:t xml:space="preserve"> </w:t>
      </w:r>
      <w:r w:rsidRPr="00D31355">
        <w:rPr>
          <w:rFonts w:ascii="Montserrat" w:hAnsi="Montserrat"/>
          <w:sz w:val="20"/>
          <w:szCs w:val="20"/>
        </w:rPr>
        <w:t>trečiųjų</w:t>
      </w:r>
      <w:r w:rsidRPr="00D31355">
        <w:rPr>
          <w:rFonts w:ascii="Montserrat" w:hAnsi="Montserrat"/>
          <w:spacing w:val="-5"/>
          <w:sz w:val="20"/>
          <w:szCs w:val="20"/>
        </w:rPr>
        <w:t xml:space="preserve"> </w:t>
      </w:r>
      <w:r w:rsidRPr="00D31355">
        <w:rPr>
          <w:rFonts w:ascii="Montserrat" w:hAnsi="Montserrat"/>
          <w:sz w:val="20"/>
          <w:szCs w:val="20"/>
        </w:rPr>
        <w:t>šalių</w:t>
      </w:r>
      <w:r w:rsidRPr="00D31355">
        <w:rPr>
          <w:rFonts w:ascii="Montserrat" w:hAnsi="Montserrat"/>
          <w:spacing w:val="-3"/>
          <w:sz w:val="20"/>
          <w:szCs w:val="20"/>
        </w:rPr>
        <w:t xml:space="preserve"> </w:t>
      </w:r>
      <w:r w:rsidRPr="00D31355">
        <w:rPr>
          <w:rFonts w:ascii="Montserrat" w:hAnsi="Montserrat"/>
          <w:sz w:val="20"/>
          <w:szCs w:val="20"/>
        </w:rPr>
        <w:t>padarytai</w:t>
      </w:r>
      <w:r w:rsidRPr="00D31355">
        <w:rPr>
          <w:rFonts w:ascii="Montserrat" w:hAnsi="Montserrat"/>
          <w:spacing w:val="-4"/>
          <w:sz w:val="20"/>
          <w:szCs w:val="20"/>
        </w:rPr>
        <w:t xml:space="preserve"> </w:t>
      </w:r>
      <w:r w:rsidRPr="00D31355">
        <w:rPr>
          <w:rFonts w:ascii="Montserrat" w:hAnsi="Montserrat"/>
          <w:sz w:val="20"/>
          <w:szCs w:val="20"/>
        </w:rPr>
        <w:t>žalai</w:t>
      </w:r>
      <w:r w:rsidR="00F36DD2">
        <w:rPr>
          <w:rFonts w:ascii="Montserrat" w:hAnsi="Montserrat"/>
          <w:sz w:val="20"/>
          <w:szCs w:val="20"/>
        </w:rPr>
        <w:t xml:space="preserve"> (eismo įvykių, vandalizmo</w:t>
      </w:r>
      <w:r w:rsidR="00AA395C">
        <w:rPr>
          <w:rFonts w:ascii="Montserrat" w:hAnsi="Montserrat"/>
          <w:sz w:val="20"/>
          <w:szCs w:val="20"/>
        </w:rPr>
        <w:t xml:space="preserve"> ar kt.</w:t>
      </w:r>
      <w:r w:rsidR="00F36DD2">
        <w:rPr>
          <w:rFonts w:ascii="Montserrat" w:hAnsi="Montserrat"/>
          <w:sz w:val="20"/>
          <w:szCs w:val="20"/>
        </w:rPr>
        <w:t xml:space="preserve"> atvejais)</w:t>
      </w:r>
      <w:r w:rsidR="00EF3CA5">
        <w:rPr>
          <w:rFonts w:ascii="Montserrat" w:hAnsi="Montserrat"/>
          <w:spacing w:val="-4"/>
          <w:sz w:val="20"/>
          <w:szCs w:val="20"/>
        </w:rPr>
        <w:t xml:space="preserve">, </w:t>
      </w:r>
      <w:r w:rsidR="001326DA">
        <w:rPr>
          <w:rFonts w:ascii="Montserrat" w:hAnsi="Montserrat"/>
          <w:spacing w:val="-4"/>
          <w:sz w:val="20"/>
          <w:szCs w:val="20"/>
        </w:rPr>
        <w:t xml:space="preserve">nepriklausomai ar </w:t>
      </w:r>
      <w:r w:rsidR="007A51E2">
        <w:rPr>
          <w:rFonts w:ascii="Montserrat" w:hAnsi="Montserrat"/>
          <w:spacing w:val="-4"/>
          <w:sz w:val="20"/>
          <w:szCs w:val="20"/>
        </w:rPr>
        <w:t xml:space="preserve">nustatytas kaltininkas, </w:t>
      </w:r>
      <w:r w:rsidR="005A33CB">
        <w:rPr>
          <w:rFonts w:ascii="Montserrat" w:hAnsi="Montserrat"/>
          <w:spacing w:val="-4"/>
          <w:sz w:val="20"/>
          <w:szCs w:val="20"/>
        </w:rPr>
        <w:t>paslaugų teikėjas</w:t>
      </w:r>
      <w:r w:rsidR="00EF3CA5">
        <w:rPr>
          <w:rFonts w:ascii="Montserrat" w:hAnsi="Montserrat"/>
          <w:spacing w:val="-4"/>
          <w:sz w:val="20"/>
          <w:szCs w:val="20"/>
        </w:rPr>
        <w:t xml:space="preserve"> turi administruoti </w:t>
      </w:r>
      <w:r w:rsidR="00F36DD2">
        <w:rPr>
          <w:rFonts w:ascii="Montserrat" w:hAnsi="Montserrat"/>
          <w:spacing w:val="-4"/>
          <w:sz w:val="20"/>
          <w:szCs w:val="20"/>
        </w:rPr>
        <w:t>kiekvieną tokį atvejį, teik</w:t>
      </w:r>
      <w:r w:rsidR="001326DA">
        <w:rPr>
          <w:rFonts w:ascii="Montserrat" w:hAnsi="Montserrat"/>
          <w:spacing w:val="-4"/>
          <w:sz w:val="20"/>
          <w:szCs w:val="20"/>
        </w:rPr>
        <w:t>ti informaciją Užsakovui</w:t>
      </w:r>
      <w:r w:rsidR="007A51E2">
        <w:rPr>
          <w:rFonts w:ascii="Montserrat" w:hAnsi="Montserrat"/>
          <w:spacing w:val="-4"/>
          <w:sz w:val="20"/>
          <w:szCs w:val="20"/>
        </w:rPr>
        <w:t xml:space="preserve">, esant poreikiui </w:t>
      </w:r>
      <w:r w:rsidRPr="00D31355">
        <w:rPr>
          <w:rFonts w:ascii="Montserrat" w:hAnsi="Montserrat"/>
          <w:sz w:val="20"/>
          <w:szCs w:val="20"/>
        </w:rPr>
        <w:t>kreiptis į policiją</w:t>
      </w:r>
      <w:r w:rsidR="00AA395C">
        <w:rPr>
          <w:rFonts w:ascii="Montserrat" w:hAnsi="Montserrat"/>
          <w:sz w:val="20"/>
          <w:szCs w:val="20"/>
        </w:rPr>
        <w:t>, draudimo bendrovę dėl žalos atlyginimo</w:t>
      </w:r>
      <w:r w:rsidR="003415B0">
        <w:rPr>
          <w:rFonts w:ascii="Montserrat" w:hAnsi="Montserrat"/>
          <w:sz w:val="20"/>
          <w:szCs w:val="20"/>
        </w:rPr>
        <w:t xml:space="preserve">. </w:t>
      </w:r>
      <w:r w:rsidR="00A36C73">
        <w:rPr>
          <w:rFonts w:ascii="Montserrat" w:hAnsi="Montserrat"/>
          <w:sz w:val="20"/>
          <w:szCs w:val="20"/>
        </w:rPr>
        <w:t>Pas</w:t>
      </w:r>
      <w:r w:rsidR="0006572A">
        <w:rPr>
          <w:rFonts w:ascii="Montserrat" w:hAnsi="Montserrat"/>
          <w:sz w:val="20"/>
          <w:szCs w:val="20"/>
        </w:rPr>
        <w:t xml:space="preserve">laugų </w:t>
      </w:r>
      <w:r w:rsidR="009B745B">
        <w:rPr>
          <w:rFonts w:ascii="Montserrat" w:hAnsi="Montserrat"/>
          <w:sz w:val="20"/>
          <w:szCs w:val="20"/>
        </w:rPr>
        <w:t>teikėjas</w:t>
      </w:r>
      <w:r w:rsidR="0006572A">
        <w:rPr>
          <w:rFonts w:ascii="Montserrat" w:hAnsi="Montserrat"/>
          <w:sz w:val="20"/>
          <w:szCs w:val="20"/>
        </w:rPr>
        <w:t xml:space="preserve"> </w:t>
      </w:r>
      <w:r w:rsidR="00540A31">
        <w:rPr>
          <w:rFonts w:ascii="Montserrat" w:hAnsi="Montserrat"/>
          <w:sz w:val="20"/>
          <w:szCs w:val="20"/>
        </w:rPr>
        <w:t>po kiekvieno trečiųjų šalių padarytos žalos atvejo turi atstatyti sankryžą</w:t>
      </w:r>
      <w:r w:rsidR="00B57D45">
        <w:rPr>
          <w:rFonts w:ascii="Montserrat" w:hAnsi="Montserrat"/>
          <w:sz w:val="20"/>
          <w:szCs w:val="20"/>
        </w:rPr>
        <w:t xml:space="preserve">, </w:t>
      </w:r>
      <w:r w:rsidR="00540A31">
        <w:rPr>
          <w:rFonts w:ascii="Montserrat" w:hAnsi="Montserrat"/>
          <w:sz w:val="20"/>
          <w:szCs w:val="20"/>
        </w:rPr>
        <w:t>jos komponentus į projektinę padėtį</w:t>
      </w:r>
      <w:r w:rsidR="009B745B">
        <w:rPr>
          <w:rFonts w:ascii="Montserrat" w:hAnsi="Montserrat"/>
          <w:sz w:val="20"/>
          <w:szCs w:val="20"/>
        </w:rPr>
        <w:t xml:space="preserve">. Paslaugų </w:t>
      </w:r>
      <w:r w:rsidR="005A33CB">
        <w:rPr>
          <w:rFonts w:ascii="Montserrat" w:hAnsi="Montserrat"/>
          <w:sz w:val="20"/>
          <w:szCs w:val="20"/>
        </w:rPr>
        <w:t xml:space="preserve">teikėjas bus įgaliotas </w:t>
      </w:r>
      <w:r w:rsidR="006817AF">
        <w:rPr>
          <w:rFonts w:ascii="Montserrat" w:hAnsi="Montserrat"/>
          <w:sz w:val="20"/>
          <w:szCs w:val="20"/>
        </w:rPr>
        <w:t xml:space="preserve">atstovauti </w:t>
      </w:r>
      <w:r w:rsidR="002D1F9F">
        <w:rPr>
          <w:rFonts w:ascii="Montserrat" w:hAnsi="Montserrat"/>
          <w:sz w:val="20"/>
          <w:szCs w:val="20"/>
        </w:rPr>
        <w:t>U</w:t>
      </w:r>
      <w:r w:rsidR="006817AF">
        <w:rPr>
          <w:rFonts w:ascii="Montserrat" w:hAnsi="Montserrat"/>
          <w:sz w:val="20"/>
          <w:szCs w:val="20"/>
        </w:rPr>
        <w:t xml:space="preserve">žsakovą su draudimo bendrovėmis </w:t>
      </w:r>
      <w:r w:rsidR="002D1F9F">
        <w:rPr>
          <w:rFonts w:ascii="Montserrat" w:hAnsi="Montserrat"/>
          <w:sz w:val="20"/>
          <w:szCs w:val="20"/>
        </w:rPr>
        <w:t>ar kitomis žalą atlyginančiomis šalimis</w:t>
      </w:r>
      <w:r w:rsidR="00D13784">
        <w:rPr>
          <w:rFonts w:ascii="Montserrat" w:hAnsi="Montserrat"/>
          <w:sz w:val="20"/>
          <w:szCs w:val="20"/>
        </w:rPr>
        <w:t>.</w:t>
      </w:r>
      <w:r w:rsidR="00417BE6">
        <w:rPr>
          <w:rFonts w:ascii="Montserrat" w:hAnsi="Montserrat"/>
          <w:sz w:val="20"/>
          <w:szCs w:val="20"/>
        </w:rPr>
        <w:t xml:space="preserve"> Žalos administravimas, apskaitymas </w:t>
      </w:r>
      <w:r w:rsidR="00330D30">
        <w:rPr>
          <w:rFonts w:ascii="Montserrat" w:hAnsi="Montserrat"/>
          <w:sz w:val="20"/>
          <w:szCs w:val="20"/>
        </w:rPr>
        <w:t>turės vykti nurodyta</w:t>
      </w:r>
      <w:r w:rsidR="00417BE6">
        <w:rPr>
          <w:rFonts w:ascii="Montserrat" w:hAnsi="Montserrat"/>
          <w:sz w:val="20"/>
          <w:szCs w:val="20"/>
        </w:rPr>
        <w:t xml:space="preserve"> tvarka:</w:t>
      </w:r>
    </w:p>
    <w:p w14:paraId="15374BAA" w14:textId="1D649E73" w:rsidR="00330D30" w:rsidRDefault="00ED3EF5" w:rsidP="00330D30">
      <w:pPr>
        <w:pStyle w:val="ListParagraph"/>
        <w:numPr>
          <w:ilvl w:val="1"/>
          <w:numId w:val="1"/>
        </w:numPr>
        <w:tabs>
          <w:tab w:val="left" w:pos="1015"/>
        </w:tabs>
        <w:spacing w:before="9" w:line="360" w:lineRule="auto"/>
        <w:ind w:right="141" w:firstLine="544"/>
        <w:rPr>
          <w:rFonts w:ascii="Montserrat" w:hAnsi="Montserrat"/>
          <w:sz w:val="20"/>
          <w:szCs w:val="20"/>
        </w:rPr>
      </w:pPr>
      <w:r>
        <w:rPr>
          <w:rFonts w:ascii="Montserrat" w:hAnsi="Montserrat"/>
          <w:sz w:val="20"/>
          <w:szCs w:val="20"/>
        </w:rPr>
        <w:t xml:space="preserve">Paslaugų teikėjas </w:t>
      </w:r>
      <w:r w:rsidR="00451A49">
        <w:rPr>
          <w:rFonts w:ascii="Montserrat" w:hAnsi="Montserrat"/>
          <w:sz w:val="20"/>
          <w:szCs w:val="20"/>
        </w:rPr>
        <w:t xml:space="preserve">turės sudaryti ir pateikti </w:t>
      </w:r>
      <w:r w:rsidR="009F7CBD">
        <w:rPr>
          <w:rFonts w:ascii="Montserrat" w:hAnsi="Montserrat"/>
          <w:sz w:val="20"/>
          <w:szCs w:val="20"/>
        </w:rPr>
        <w:t>patirtos</w:t>
      </w:r>
      <w:r w:rsidR="00F46F57">
        <w:rPr>
          <w:rFonts w:ascii="Montserrat" w:hAnsi="Montserrat"/>
          <w:sz w:val="20"/>
          <w:szCs w:val="20"/>
        </w:rPr>
        <w:t xml:space="preserve"> žalos </w:t>
      </w:r>
      <w:r>
        <w:rPr>
          <w:rFonts w:ascii="Montserrat" w:hAnsi="Montserrat"/>
          <w:sz w:val="20"/>
          <w:szCs w:val="20"/>
        </w:rPr>
        <w:t>sąmatą</w:t>
      </w:r>
      <w:r w:rsidR="00E62612">
        <w:rPr>
          <w:rFonts w:ascii="Montserrat" w:hAnsi="Montserrat"/>
          <w:sz w:val="20"/>
          <w:szCs w:val="20"/>
        </w:rPr>
        <w:t xml:space="preserve"> (medžiagos, darbai ir kt. būtini veiksmai sankryžos atstatymui į projektinę padėtį)</w:t>
      </w:r>
      <w:r>
        <w:rPr>
          <w:rFonts w:ascii="Montserrat" w:hAnsi="Montserrat"/>
          <w:sz w:val="20"/>
          <w:szCs w:val="20"/>
        </w:rPr>
        <w:t xml:space="preserve"> </w:t>
      </w:r>
      <w:r w:rsidR="00451A49">
        <w:rPr>
          <w:rFonts w:ascii="Montserrat" w:hAnsi="Montserrat"/>
          <w:sz w:val="20"/>
          <w:szCs w:val="20"/>
        </w:rPr>
        <w:t>draudimo bendrovėms,</w:t>
      </w:r>
      <w:r w:rsidR="006A205C">
        <w:rPr>
          <w:rFonts w:ascii="Montserrat" w:hAnsi="Montserrat"/>
          <w:sz w:val="20"/>
          <w:szCs w:val="20"/>
        </w:rPr>
        <w:t xml:space="preserve"> kaltininkui ar kitoms žalą atlyginančioms ar administruojančioms šalims. </w:t>
      </w:r>
    </w:p>
    <w:p w14:paraId="7C93A49D" w14:textId="46E96403" w:rsidR="00F46F57" w:rsidRDefault="00E62612" w:rsidP="00330D30">
      <w:pPr>
        <w:pStyle w:val="ListParagraph"/>
        <w:numPr>
          <w:ilvl w:val="1"/>
          <w:numId w:val="1"/>
        </w:numPr>
        <w:tabs>
          <w:tab w:val="left" w:pos="1015"/>
        </w:tabs>
        <w:spacing w:before="9" w:line="360" w:lineRule="auto"/>
        <w:ind w:right="141" w:firstLine="544"/>
        <w:rPr>
          <w:rFonts w:ascii="Montserrat" w:hAnsi="Montserrat"/>
          <w:sz w:val="20"/>
          <w:szCs w:val="20"/>
        </w:rPr>
      </w:pPr>
      <w:r>
        <w:rPr>
          <w:rFonts w:ascii="Montserrat" w:hAnsi="Montserrat"/>
          <w:sz w:val="20"/>
          <w:szCs w:val="20"/>
        </w:rPr>
        <w:t xml:space="preserve">Užsakovas </w:t>
      </w:r>
      <w:r w:rsidR="00C2072E">
        <w:rPr>
          <w:rFonts w:ascii="Montserrat" w:hAnsi="Montserrat"/>
          <w:sz w:val="20"/>
          <w:szCs w:val="20"/>
        </w:rPr>
        <w:t>įgalioj</w:t>
      </w:r>
      <w:r w:rsidR="008D404E">
        <w:rPr>
          <w:rFonts w:ascii="Montserrat" w:hAnsi="Montserrat"/>
          <w:sz w:val="20"/>
          <w:szCs w:val="20"/>
        </w:rPr>
        <w:t>a</w:t>
      </w:r>
      <w:r w:rsidR="00C2072E">
        <w:rPr>
          <w:rFonts w:ascii="Montserrat" w:hAnsi="Montserrat"/>
          <w:sz w:val="20"/>
          <w:szCs w:val="20"/>
        </w:rPr>
        <w:t xml:space="preserve"> </w:t>
      </w:r>
      <w:r w:rsidR="003B27D5">
        <w:rPr>
          <w:rFonts w:ascii="Montserrat" w:hAnsi="Montserrat"/>
          <w:sz w:val="20"/>
          <w:szCs w:val="20"/>
        </w:rPr>
        <w:t xml:space="preserve">Paslaugų teikėją </w:t>
      </w:r>
      <w:r w:rsidR="00C2072E">
        <w:rPr>
          <w:rFonts w:ascii="Montserrat" w:hAnsi="Montserrat"/>
          <w:sz w:val="20"/>
          <w:szCs w:val="20"/>
        </w:rPr>
        <w:t>gauti išmok</w:t>
      </w:r>
      <w:r w:rsidR="003B27D5">
        <w:rPr>
          <w:rFonts w:ascii="Montserrat" w:hAnsi="Montserrat"/>
          <w:sz w:val="20"/>
          <w:szCs w:val="20"/>
        </w:rPr>
        <w:t>as</w:t>
      </w:r>
      <w:r w:rsidR="008D404E">
        <w:rPr>
          <w:rFonts w:ascii="Montserrat" w:hAnsi="Montserrat"/>
          <w:sz w:val="20"/>
          <w:szCs w:val="20"/>
        </w:rPr>
        <w:t xml:space="preserve"> už </w:t>
      </w:r>
      <w:r w:rsidR="003B27D5">
        <w:rPr>
          <w:rFonts w:ascii="Montserrat" w:hAnsi="Montserrat"/>
          <w:sz w:val="20"/>
          <w:szCs w:val="20"/>
        </w:rPr>
        <w:t>trečiųjų šalių padarytą žalą</w:t>
      </w:r>
      <w:r w:rsidR="00BF72D6">
        <w:rPr>
          <w:rFonts w:ascii="Montserrat" w:hAnsi="Montserrat"/>
          <w:sz w:val="20"/>
          <w:szCs w:val="20"/>
        </w:rPr>
        <w:t xml:space="preserve"> atstatant </w:t>
      </w:r>
      <w:r w:rsidR="00DF4C90">
        <w:rPr>
          <w:rFonts w:ascii="Montserrat" w:hAnsi="Montserrat"/>
          <w:sz w:val="20"/>
          <w:szCs w:val="20"/>
        </w:rPr>
        <w:t xml:space="preserve">šviesoforų postą į projektinę padėtį. </w:t>
      </w:r>
    </w:p>
    <w:p w14:paraId="596E7B2A" w14:textId="1E97B7F7" w:rsidR="00805237" w:rsidRDefault="00805237" w:rsidP="00330D30">
      <w:pPr>
        <w:pStyle w:val="ListParagraph"/>
        <w:numPr>
          <w:ilvl w:val="1"/>
          <w:numId w:val="1"/>
        </w:numPr>
        <w:tabs>
          <w:tab w:val="left" w:pos="1015"/>
        </w:tabs>
        <w:spacing w:before="9" w:line="360" w:lineRule="auto"/>
        <w:ind w:right="141" w:firstLine="544"/>
        <w:rPr>
          <w:rFonts w:ascii="Montserrat" w:hAnsi="Montserrat"/>
          <w:sz w:val="20"/>
          <w:szCs w:val="20"/>
        </w:rPr>
      </w:pPr>
      <w:r>
        <w:rPr>
          <w:rFonts w:ascii="Montserrat" w:hAnsi="Montserrat"/>
          <w:sz w:val="20"/>
          <w:szCs w:val="20"/>
        </w:rPr>
        <w:t xml:space="preserve">Paslaugų teikėjas, kiekvieną </w:t>
      </w:r>
      <w:r w:rsidR="001A41C0">
        <w:rPr>
          <w:rFonts w:ascii="Montserrat" w:hAnsi="Montserrat"/>
          <w:sz w:val="20"/>
          <w:szCs w:val="20"/>
        </w:rPr>
        <w:t xml:space="preserve">paslaugų teikimo </w:t>
      </w:r>
      <w:r>
        <w:rPr>
          <w:rFonts w:ascii="Montserrat" w:hAnsi="Montserrat"/>
          <w:sz w:val="20"/>
          <w:szCs w:val="20"/>
        </w:rPr>
        <w:t xml:space="preserve">mėnesį turi pateikti </w:t>
      </w:r>
      <w:r w:rsidR="000E3315">
        <w:rPr>
          <w:rFonts w:ascii="Montserrat" w:hAnsi="Montserrat"/>
          <w:sz w:val="20"/>
          <w:szCs w:val="20"/>
        </w:rPr>
        <w:t>informaciją apie Užsakov</w:t>
      </w:r>
      <w:r w:rsidR="001A41C0">
        <w:rPr>
          <w:rFonts w:ascii="Montserrat" w:hAnsi="Montserrat"/>
          <w:sz w:val="20"/>
          <w:szCs w:val="20"/>
        </w:rPr>
        <w:t>o turtui padarytos žalos atvejus, išmokų dydžius ir pakeistų</w:t>
      </w:r>
      <w:r w:rsidR="00E70015">
        <w:rPr>
          <w:rFonts w:ascii="Montserrat" w:hAnsi="Montserrat"/>
          <w:sz w:val="20"/>
          <w:szCs w:val="20"/>
        </w:rPr>
        <w:t xml:space="preserve"> šviesoforų postų</w:t>
      </w:r>
      <w:r w:rsidR="001A41C0">
        <w:rPr>
          <w:rFonts w:ascii="Montserrat" w:hAnsi="Montserrat"/>
          <w:sz w:val="20"/>
          <w:szCs w:val="20"/>
        </w:rPr>
        <w:t xml:space="preserve"> komponentų kiekius.</w:t>
      </w:r>
    </w:p>
    <w:p w14:paraId="3538F804" w14:textId="4B919454" w:rsidR="00447BF1" w:rsidRDefault="00625B9E" w:rsidP="00330D30">
      <w:pPr>
        <w:pStyle w:val="ListParagraph"/>
        <w:numPr>
          <w:ilvl w:val="1"/>
          <w:numId w:val="1"/>
        </w:numPr>
        <w:tabs>
          <w:tab w:val="left" w:pos="1015"/>
        </w:tabs>
        <w:spacing w:before="9" w:line="360" w:lineRule="auto"/>
        <w:ind w:right="141" w:firstLine="544"/>
        <w:rPr>
          <w:rFonts w:ascii="Montserrat" w:hAnsi="Montserrat"/>
          <w:sz w:val="20"/>
          <w:szCs w:val="20"/>
        </w:rPr>
      </w:pPr>
      <w:r>
        <w:rPr>
          <w:rFonts w:ascii="Montserrat" w:hAnsi="Montserrat"/>
          <w:sz w:val="20"/>
          <w:szCs w:val="20"/>
        </w:rPr>
        <w:t xml:space="preserve">Kiekvienam žalos atvejui atskirai, </w:t>
      </w:r>
      <w:r w:rsidR="00447BF1">
        <w:rPr>
          <w:rFonts w:ascii="Montserrat" w:hAnsi="Montserrat"/>
          <w:sz w:val="20"/>
          <w:szCs w:val="20"/>
        </w:rPr>
        <w:t>Paslaugų teikėjo gautos išmokos iš draudimo bendrovių</w:t>
      </w:r>
      <w:r w:rsidR="006D0750">
        <w:rPr>
          <w:rFonts w:ascii="Montserrat" w:hAnsi="Montserrat"/>
          <w:sz w:val="20"/>
          <w:szCs w:val="20"/>
        </w:rPr>
        <w:t>, eismo įvykių kaltininkų ar kitų žalą atlyginančių šalių</w:t>
      </w:r>
      <w:r w:rsidR="006651A6">
        <w:rPr>
          <w:rFonts w:ascii="Montserrat" w:hAnsi="Montserrat"/>
          <w:sz w:val="20"/>
          <w:szCs w:val="20"/>
        </w:rPr>
        <w:t xml:space="preserve"> turės būti išskaičiuojamos iš</w:t>
      </w:r>
      <w:r w:rsidR="00704384">
        <w:rPr>
          <w:rFonts w:ascii="Montserrat" w:hAnsi="Montserrat"/>
          <w:sz w:val="20"/>
          <w:szCs w:val="20"/>
        </w:rPr>
        <w:t xml:space="preserve"> Užsakovo apmokamų paslaugų</w:t>
      </w:r>
      <w:r w:rsidR="00C9714D">
        <w:rPr>
          <w:rFonts w:ascii="Montserrat" w:hAnsi="Montserrat"/>
          <w:sz w:val="20"/>
          <w:szCs w:val="20"/>
        </w:rPr>
        <w:t xml:space="preserve"> ir medžiagų</w:t>
      </w:r>
      <w:r w:rsidR="004C7796">
        <w:rPr>
          <w:rFonts w:ascii="Montserrat" w:hAnsi="Montserrat"/>
          <w:sz w:val="20"/>
          <w:szCs w:val="20"/>
        </w:rPr>
        <w:t xml:space="preserve"> (pavyzdžiui, </w:t>
      </w:r>
      <w:r w:rsidR="00AB456B">
        <w:rPr>
          <w:rFonts w:ascii="Montserrat" w:hAnsi="Montserrat"/>
          <w:sz w:val="20"/>
          <w:szCs w:val="20"/>
        </w:rPr>
        <w:t>P</w:t>
      </w:r>
      <w:r w:rsidR="001E4098">
        <w:rPr>
          <w:rFonts w:ascii="Montserrat" w:hAnsi="Montserrat"/>
          <w:sz w:val="20"/>
          <w:szCs w:val="20"/>
        </w:rPr>
        <w:t>aslaugų teikėjui gavus žalos išmoką</w:t>
      </w:r>
      <w:r w:rsidR="004C7796">
        <w:rPr>
          <w:rFonts w:ascii="Montserrat" w:hAnsi="Montserrat"/>
          <w:sz w:val="20"/>
          <w:szCs w:val="20"/>
        </w:rPr>
        <w:t xml:space="preserve"> už eismo įvykį </w:t>
      </w:r>
      <w:r w:rsidR="00AB456B">
        <w:rPr>
          <w:rFonts w:ascii="Montserrat" w:hAnsi="Montserrat"/>
          <w:sz w:val="20"/>
          <w:szCs w:val="20"/>
        </w:rPr>
        <w:t>„</w:t>
      </w:r>
      <w:r w:rsidR="002003F3">
        <w:rPr>
          <w:rFonts w:ascii="Montserrat" w:hAnsi="Montserrat"/>
          <w:sz w:val="20"/>
          <w:szCs w:val="20"/>
        </w:rPr>
        <w:t>x</w:t>
      </w:r>
      <w:r w:rsidR="00AB456B">
        <w:rPr>
          <w:rFonts w:ascii="Montserrat" w:hAnsi="Montserrat"/>
          <w:sz w:val="20"/>
          <w:szCs w:val="20"/>
        </w:rPr>
        <w:t>“</w:t>
      </w:r>
      <w:r w:rsidR="004C7796">
        <w:rPr>
          <w:rFonts w:ascii="Montserrat" w:hAnsi="Montserrat"/>
          <w:sz w:val="20"/>
          <w:szCs w:val="20"/>
        </w:rPr>
        <w:t xml:space="preserve"> sankryžoje</w:t>
      </w:r>
      <w:r w:rsidR="001E4098">
        <w:rPr>
          <w:rFonts w:ascii="Montserrat" w:hAnsi="Montserrat"/>
          <w:sz w:val="20"/>
          <w:szCs w:val="20"/>
        </w:rPr>
        <w:t xml:space="preserve">, </w:t>
      </w:r>
      <w:r w:rsidR="00C9714D">
        <w:rPr>
          <w:rFonts w:ascii="Montserrat" w:hAnsi="Montserrat"/>
          <w:sz w:val="20"/>
          <w:szCs w:val="20"/>
        </w:rPr>
        <w:t xml:space="preserve">Užsakovas </w:t>
      </w:r>
      <w:r w:rsidR="001E4098">
        <w:rPr>
          <w:rFonts w:ascii="Montserrat" w:hAnsi="Montserrat"/>
          <w:sz w:val="20"/>
          <w:szCs w:val="20"/>
        </w:rPr>
        <w:t>už darbus ir medžiagas papildomai neapmokės</w:t>
      </w:r>
      <w:r w:rsidR="002003F3">
        <w:rPr>
          <w:rFonts w:ascii="Montserrat" w:hAnsi="Montserrat"/>
          <w:sz w:val="20"/>
          <w:szCs w:val="20"/>
        </w:rPr>
        <w:t>)</w:t>
      </w:r>
      <w:r w:rsidR="00583F72">
        <w:rPr>
          <w:rFonts w:ascii="Montserrat" w:hAnsi="Montserrat"/>
          <w:sz w:val="20"/>
          <w:szCs w:val="20"/>
        </w:rPr>
        <w:t>.</w:t>
      </w:r>
    </w:p>
    <w:p w14:paraId="45096542" w14:textId="450C66B8" w:rsidR="002003F3" w:rsidRPr="00D31355" w:rsidRDefault="002003F3" w:rsidP="00A16F93">
      <w:pPr>
        <w:pStyle w:val="ListParagraph"/>
        <w:numPr>
          <w:ilvl w:val="1"/>
          <w:numId w:val="1"/>
        </w:numPr>
        <w:tabs>
          <w:tab w:val="left" w:pos="1015"/>
        </w:tabs>
        <w:spacing w:before="9" w:line="360" w:lineRule="auto"/>
        <w:ind w:right="141" w:firstLine="544"/>
        <w:rPr>
          <w:rFonts w:ascii="Montserrat" w:hAnsi="Montserrat"/>
          <w:sz w:val="20"/>
          <w:szCs w:val="20"/>
        </w:rPr>
      </w:pPr>
      <w:r>
        <w:rPr>
          <w:rFonts w:ascii="Montserrat" w:hAnsi="Montserrat"/>
          <w:sz w:val="20"/>
          <w:szCs w:val="20"/>
        </w:rPr>
        <w:t xml:space="preserve">Atvejais, kuomet </w:t>
      </w:r>
      <w:r w:rsidR="001745C9">
        <w:rPr>
          <w:rFonts w:ascii="Montserrat" w:hAnsi="Montserrat"/>
          <w:sz w:val="20"/>
          <w:szCs w:val="20"/>
        </w:rPr>
        <w:t xml:space="preserve">nėra žalos atlyginančios šalies, </w:t>
      </w:r>
      <w:r w:rsidR="00473419">
        <w:rPr>
          <w:rFonts w:ascii="Montserrat" w:hAnsi="Montserrat"/>
          <w:sz w:val="20"/>
          <w:szCs w:val="20"/>
        </w:rPr>
        <w:t xml:space="preserve">Užsakovas </w:t>
      </w:r>
      <w:r w:rsidR="003E6200">
        <w:rPr>
          <w:rFonts w:ascii="Montserrat" w:hAnsi="Montserrat"/>
          <w:sz w:val="20"/>
          <w:szCs w:val="20"/>
        </w:rPr>
        <w:t>apmoka už medžiagas</w:t>
      </w:r>
      <w:r w:rsidR="00F715F2">
        <w:rPr>
          <w:rFonts w:ascii="Montserrat" w:hAnsi="Montserrat"/>
          <w:sz w:val="20"/>
          <w:szCs w:val="20"/>
        </w:rPr>
        <w:t xml:space="preserve"> techninė specifikacijoje ir sutartyje aprašyta tvarka. </w:t>
      </w:r>
    </w:p>
    <w:p w14:paraId="667D4569" w14:textId="77777777" w:rsidR="004819EF" w:rsidRDefault="000D4D45" w:rsidP="0038241D">
      <w:pPr>
        <w:pStyle w:val="ListParagraph"/>
        <w:numPr>
          <w:ilvl w:val="0"/>
          <w:numId w:val="1"/>
        </w:numPr>
        <w:tabs>
          <w:tab w:val="left" w:pos="1068"/>
        </w:tabs>
        <w:spacing w:before="154" w:line="360" w:lineRule="auto"/>
        <w:ind w:left="23" w:right="141" w:firstLine="566"/>
        <w:jc w:val="both"/>
        <w:rPr>
          <w:rFonts w:ascii="Montserrat" w:hAnsi="Montserrat"/>
          <w:sz w:val="20"/>
          <w:szCs w:val="20"/>
        </w:rPr>
      </w:pPr>
      <w:r w:rsidRPr="004819EF">
        <w:rPr>
          <w:rFonts w:ascii="Montserrat" w:hAnsi="Montserrat"/>
          <w:sz w:val="20"/>
          <w:szCs w:val="20"/>
        </w:rPr>
        <w:t>Jeigu</w:t>
      </w:r>
      <w:r w:rsidRPr="004819EF">
        <w:rPr>
          <w:rFonts w:ascii="Montserrat" w:hAnsi="Montserrat"/>
          <w:spacing w:val="-1"/>
          <w:sz w:val="20"/>
          <w:szCs w:val="20"/>
        </w:rPr>
        <w:t xml:space="preserve"> </w:t>
      </w:r>
      <w:r w:rsidRPr="004819EF">
        <w:rPr>
          <w:rFonts w:ascii="Montserrat" w:hAnsi="Montserrat"/>
          <w:sz w:val="20"/>
          <w:szCs w:val="20"/>
        </w:rPr>
        <w:t>paslaugų teikėjas</w:t>
      </w:r>
      <w:r w:rsidRPr="004819EF">
        <w:rPr>
          <w:rFonts w:ascii="Montserrat" w:hAnsi="Montserrat"/>
          <w:spacing w:val="-1"/>
          <w:sz w:val="20"/>
          <w:szCs w:val="20"/>
        </w:rPr>
        <w:t xml:space="preserve"> </w:t>
      </w:r>
      <w:r w:rsidRPr="004819EF">
        <w:rPr>
          <w:rFonts w:ascii="Montserrat" w:hAnsi="Montserrat"/>
          <w:sz w:val="20"/>
          <w:szCs w:val="20"/>
        </w:rPr>
        <w:t>pakeičia</w:t>
      </w:r>
      <w:r w:rsidRPr="004819EF">
        <w:rPr>
          <w:rFonts w:ascii="Montserrat" w:hAnsi="Montserrat"/>
          <w:spacing w:val="-1"/>
          <w:sz w:val="20"/>
          <w:szCs w:val="20"/>
        </w:rPr>
        <w:t xml:space="preserve"> </w:t>
      </w:r>
      <w:r w:rsidRPr="004819EF">
        <w:rPr>
          <w:rFonts w:ascii="Montserrat" w:hAnsi="Montserrat"/>
          <w:sz w:val="20"/>
          <w:szCs w:val="20"/>
        </w:rPr>
        <w:t>šviesoforų posto įrangos</w:t>
      </w:r>
      <w:r w:rsidRPr="004819EF">
        <w:rPr>
          <w:rFonts w:ascii="Montserrat" w:hAnsi="Montserrat"/>
          <w:spacing w:val="-1"/>
          <w:sz w:val="20"/>
          <w:szCs w:val="20"/>
        </w:rPr>
        <w:t xml:space="preserve"> </w:t>
      </w:r>
      <w:r w:rsidRPr="004819EF">
        <w:rPr>
          <w:rFonts w:ascii="Montserrat" w:hAnsi="Montserrat"/>
          <w:sz w:val="20"/>
          <w:szCs w:val="20"/>
        </w:rPr>
        <w:t>ar atskirą šviesoforų įrangos (ar jos dalies) komponentą nauju, paslaugų teikėjas turi nedelsdamas pagal techninės specifikacijos 33 punkto reikalavimus pateikti Užsakovui garantinius įsipareigojimus</w:t>
      </w:r>
      <w:r w:rsidRPr="004819EF">
        <w:rPr>
          <w:rFonts w:ascii="Montserrat" w:hAnsi="Montserrat"/>
          <w:spacing w:val="-18"/>
          <w:sz w:val="20"/>
          <w:szCs w:val="20"/>
        </w:rPr>
        <w:t xml:space="preserve"> </w:t>
      </w:r>
      <w:r w:rsidRPr="004819EF">
        <w:rPr>
          <w:rFonts w:ascii="Montserrat" w:hAnsi="Montserrat"/>
          <w:sz w:val="20"/>
          <w:szCs w:val="20"/>
        </w:rPr>
        <w:t>patvirtinančius</w:t>
      </w:r>
      <w:r w:rsidRPr="004819EF">
        <w:rPr>
          <w:rFonts w:ascii="Montserrat" w:hAnsi="Montserrat"/>
          <w:spacing w:val="-18"/>
          <w:sz w:val="20"/>
          <w:szCs w:val="20"/>
        </w:rPr>
        <w:t xml:space="preserve"> </w:t>
      </w:r>
      <w:r w:rsidRPr="004819EF">
        <w:rPr>
          <w:rFonts w:ascii="Montserrat" w:hAnsi="Montserrat"/>
          <w:sz w:val="20"/>
          <w:szCs w:val="20"/>
        </w:rPr>
        <w:t>dokumentus,</w:t>
      </w:r>
      <w:r w:rsidRPr="004819EF">
        <w:rPr>
          <w:rFonts w:ascii="Montserrat" w:hAnsi="Montserrat"/>
          <w:spacing w:val="-17"/>
          <w:sz w:val="20"/>
          <w:szCs w:val="20"/>
        </w:rPr>
        <w:t xml:space="preserve"> </w:t>
      </w:r>
      <w:r w:rsidRPr="004819EF">
        <w:rPr>
          <w:rFonts w:ascii="Montserrat" w:hAnsi="Montserrat"/>
          <w:sz w:val="20"/>
          <w:szCs w:val="20"/>
        </w:rPr>
        <w:t>keičiamos</w:t>
      </w:r>
      <w:r w:rsidRPr="004819EF">
        <w:rPr>
          <w:rFonts w:ascii="Montserrat" w:hAnsi="Montserrat"/>
          <w:spacing w:val="-18"/>
          <w:sz w:val="20"/>
          <w:szCs w:val="20"/>
        </w:rPr>
        <w:t xml:space="preserve"> </w:t>
      </w:r>
      <w:r w:rsidRPr="004819EF">
        <w:rPr>
          <w:rFonts w:ascii="Montserrat" w:hAnsi="Montserrat"/>
          <w:sz w:val="20"/>
          <w:szCs w:val="20"/>
        </w:rPr>
        <w:t>vaizdo</w:t>
      </w:r>
      <w:r w:rsidRPr="004819EF">
        <w:rPr>
          <w:rFonts w:ascii="Montserrat" w:hAnsi="Montserrat"/>
          <w:spacing w:val="-17"/>
          <w:sz w:val="20"/>
          <w:szCs w:val="20"/>
        </w:rPr>
        <w:t xml:space="preserve"> </w:t>
      </w:r>
      <w:r w:rsidRPr="004819EF">
        <w:rPr>
          <w:rFonts w:ascii="Montserrat" w:hAnsi="Montserrat"/>
          <w:sz w:val="20"/>
          <w:szCs w:val="20"/>
        </w:rPr>
        <w:t>stebėjimo</w:t>
      </w:r>
      <w:r w:rsidRPr="004819EF">
        <w:rPr>
          <w:rFonts w:ascii="Montserrat" w:hAnsi="Montserrat"/>
          <w:spacing w:val="-18"/>
          <w:sz w:val="20"/>
          <w:szCs w:val="20"/>
        </w:rPr>
        <w:t xml:space="preserve"> </w:t>
      </w:r>
      <w:r w:rsidRPr="004819EF">
        <w:rPr>
          <w:rFonts w:ascii="Montserrat" w:hAnsi="Montserrat"/>
          <w:sz w:val="20"/>
          <w:szCs w:val="20"/>
        </w:rPr>
        <w:t>sistemos,</w:t>
      </w:r>
      <w:r w:rsidRPr="004819EF">
        <w:rPr>
          <w:rFonts w:ascii="Montserrat" w:hAnsi="Montserrat"/>
          <w:spacing w:val="-18"/>
          <w:sz w:val="20"/>
          <w:szCs w:val="20"/>
        </w:rPr>
        <w:t xml:space="preserve"> </w:t>
      </w:r>
      <w:r w:rsidRPr="004819EF">
        <w:rPr>
          <w:rFonts w:ascii="Montserrat" w:hAnsi="Montserrat"/>
          <w:sz w:val="20"/>
          <w:szCs w:val="20"/>
        </w:rPr>
        <w:t>šviesoforų</w:t>
      </w:r>
      <w:r w:rsidRPr="004819EF">
        <w:rPr>
          <w:rFonts w:ascii="Montserrat" w:hAnsi="Montserrat"/>
          <w:spacing w:val="-17"/>
          <w:sz w:val="20"/>
          <w:szCs w:val="20"/>
        </w:rPr>
        <w:t xml:space="preserve"> </w:t>
      </w:r>
      <w:r w:rsidRPr="004819EF">
        <w:rPr>
          <w:rFonts w:ascii="Montserrat" w:hAnsi="Montserrat"/>
          <w:sz w:val="20"/>
          <w:szCs w:val="20"/>
        </w:rPr>
        <w:t xml:space="preserve">posto įrangos ar šviesoforų įrangos komponento </w:t>
      </w:r>
      <w:r w:rsidRPr="004819EF">
        <w:rPr>
          <w:rFonts w:ascii="Montserrat" w:hAnsi="Montserrat"/>
          <w:sz w:val="20"/>
          <w:szCs w:val="20"/>
        </w:rPr>
        <w:lastRenderedPageBreak/>
        <w:t>atitikties deklaraciją, pagaminimo datą, identifikacinį numerį</w:t>
      </w:r>
      <w:r w:rsidRPr="004819EF">
        <w:rPr>
          <w:rFonts w:ascii="Montserrat" w:hAnsi="Montserrat"/>
          <w:spacing w:val="-2"/>
          <w:sz w:val="20"/>
          <w:szCs w:val="20"/>
        </w:rPr>
        <w:t xml:space="preserve"> </w:t>
      </w:r>
      <w:r w:rsidRPr="004819EF">
        <w:rPr>
          <w:rFonts w:ascii="Montserrat" w:hAnsi="Montserrat"/>
          <w:sz w:val="20"/>
          <w:szCs w:val="20"/>
        </w:rPr>
        <w:t>(jei</w:t>
      </w:r>
      <w:r w:rsidRPr="004819EF">
        <w:rPr>
          <w:rFonts w:ascii="Montserrat" w:hAnsi="Montserrat"/>
          <w:spacing w:val="-3"/>
          <w:sz w:val="20"/>
          <w:szCs w:val="20"/>
        </w:rPr>
        <w:t xml:space="preserve"> </w:t>
      </w:r>
      <w:r w:rsidRPr="004819EF">
        <w:rPr>
          <w:rFonts w:ascii="Montserrat" w:hAnsi="Montserrat"/>
          <w:sz w:val="20"/>
          <w:szCs w:val="20"/>
        </w:rPr>
        <w:t>įranga</w:t>
      </w:r>
      <w:r w:rsidRPr="004819EF">
        <w:rPr>
          <w:rFonts w:ascii="Montserrat" w:hAnsi="Montserrat"/>
          <w:spacing w:val="-2"/>
          <w:sz w:val="20"/>
          <w:szCs w:val="20"/>
        </w:rPr>
        <w:t xml:space="preserve"> </w:t>
      </w:r>
      <w:r w:rsidRPr="004819EF">
        <w:rPr>
          <w:rFonts w:ascii="Montserrat" w:hAnsi="Montserrat"/>
          <w:sz w:val="20"/>
          <w:szCs w:val="20"/>
        </w:rPr>
        <w:t>standartiškai</w:t>
      </w:r>
      <w:r w:rsidRPr="004819EF">
        <w:rPr>
          <w:rFonts w:ascii="Montserrat" w:hAnsi="Montserrat"/>
          <w:spacing w:val="-4"/>
          <w:sz w:val="20"/>
          <w:szCs w:val="20"/>
        </w:rPr>
        <w:t xml:space="preserve"> </w:t>
      </w:r>
      <w:r w:rsidRPr="004819EF">
        <w:rPr>
          <w:rFonts w:ascii="Montserrat" w:hAnsi="Montserrat"/>
          <w:sz w:val="20"/>
          <w:szCs w:val="20"/>
        </w:rPr>
        <w:t>turi</w:t>
      </w:r>
      <w:r w:rsidRPr="004819EF">
        <w:rPr>
          <w:rFonts w:ascii="Montserrat" w:hAnsi="Montserrat"/>
          <w:spacing w:val="-4"/>
          <w:sz w:val="20"/>
          <w:szCs w:val="20"/>
        </w:rPr>
        <w:t xml:space="preserve"> </w:t>
      </w:r>
      <w:r w:rsidRPr="004819EF">
        <w:rPr>
          <w:rFonts w:ascii="Montserrat" w:hAnsi="Montserrat"/>
          <w:sz w:val="20"/>
          <w:szCs w:val="20"/>
        </w:rPr>
        <w:t>identifikacinį</w:t>
      </w:r>
      <w:r w:rsidRPr="004819EF">
        <w:rPr>
          <w:rFonts w:ascii="Montserrat" w:hAnsi="Montserrat"/>
          <w:spacing w:val="-3"/>
          <w:sz w:val="20"/>
          <w:szCs w:val="20"/>
        </w:rPr>
        <w:t xml:space="preserve"> </w:t>
      </w:r>
      <w:r w:rsidRPr="004819EF">
        <w:rPr>
          <w:rFonts w:ascii="Montserrat" w:hAnsi="Montserrat"/>
          <w:sz w:val="20"/>
          <w:szCs w:val="20"/>
        </w:rPr>
        <w:t>numerį)</w:t>
      </w:r>
      <w:r w:rsidRPr="004819EF">
        <w:rPr>
          <w:rFonts w:ascii="Montserrat" w:hAnsi="Montserrat"/>
          <w:spacing w:val="-2"/>
          <w:sz w:val="20"/>
          <w:szCs w:val="20"/>
        </w:rPr>
        <w:t xml:space="preserve"> </w:t>
      </w:r>
      <w:r w:rsidRPr="004819EF">
        <w:rPr>
          <w:rFonts w:ascii="Montserrat" w:hAnsi="Montserrat"/>
          <w:sz w:val="20"/>
          <w:szCs w:val="20"/>
        </w:rPr>
        <w:t>ir</w:t>
      </w:r>
      <w:r w:rsidRPr="004819EF">
        <w:rPr>
          <w:rFonts w:ascii="Montserrat" w:hAnsi="Montserrat"/>
          <w:spacing w:val="-2"/>
          <w:sz w:val="20"/>
          <w:szCs w:val="20"/>
        </w:rPr>
        <w:t xml:space="preserve"> </w:t>
      </w:r>
      <w:r w:rsidRPr="004819EF">
        <w:rPr>
          <w:rFonts w:ascii="Montserrat" w:hAnsi="Montserrat"/>
          <w:sz w:val="20"/>
          <w:szCs w:val="20"/>
        </w:rPr>
        <w:t>naudojimo</w:t>
      </w:r>
      <w:r w:rsidRPr="004819EF">
        <w:rPr>
          <w:rFonts w:ascii="Montserrat" w:hAnsi="Montserrat"/>
          <w:spacing w:val="-4"/>
          <w:sz w:val="20"/>
          <w:szCs w:val="20"/>
        </w:rPr>
        <w:t xml:space="preserve"> </w:t>
      </w:r>
      <w:r w:rsidRPr="004819EF">
        <w:rPr>
          <w:rFonts w:ascii="Montserrat" w:hAnsi="Montserrat"/>
          <w:sz w:val="20"/>
          <w:szCs w:val="20"/>
        </w:rPr>
        <w:t>instrukciją</w:t>
      </w:r>
      <w:r w:rsidRPr="004819EF">
        <w:rPr>
          <w:rFonts w:ascii="Montserrat" w:hAnsi="Montserrat"/>
          <w:spacing w:val="-2"/>
          <w:sz w:val="20"/>
          <w:szCs w:val="20"/>
        </w:rPr>
        <w:t xml:space="preserve"> </w:t>
      </w:r>
      <w:r w:rsidRPr="004819EF">
        <w:rPr>
          <w:rFonts w:ascii="Montserrat" w:hAnsi="Montserrat"/>
          <w:sz w:val="20"/>
          <w:szCs w:val="20"/>
        </w:rPr>
        <w:t>(aprašymą)</w:t>
      </w:r>
      <w:r w:rsidRPr="004819EF">
        <w:rPr>
          <w:rFonts w:ascii="Montserrat" w:hAnsi="Montserrat"/>
          <w:spacing w:val="-3"/>
          <w:sz w:val="20"/>
          <w:szCs w:val="20"/>
        </w:rPr>
        <w:t xml:space="preserve"> </w:t>
      </w:r>
      <w:r w:rsidRPr="004819EF">
        <w:rPr>
          <w:rFonts w:ascii="Montserrat" w:hAnsi="Montserrat"/>
          <w:sz w:val="20"/>
          <w:szCs w:val="20"/>
        </w:rPr>
        <w:t xml:space="preserve">(jei </w:t>
      </w:r>
      <w:r w:rsidRPr="004819EF">
        <w:rPr>
          <w:rFonts w:ascii="Montserrat" w:hAnsi="Montserrat"/>
          <w:spacing w:val="-2"/>
          <w:sz w:val="20"/>
          <w:szCs w:val="20"/>
        </w:rPr>
        <w:t>įranga</w:t>
      </w:r>
      <w:r w:rsidRPr="004819EF">
        <w:rPr>
          <w:rFonts w:ascii="Montserrat" w:hAnsi="Montserrat"/>
          <w:spacing w:val="-9"/>
          <w:sz w:val="20"/>
          <w:szCs w:val="20"/>
        </w:rPr>
        <w:t xml:space="preserve"> </w:t>
      </w:r>
      <w:r w:rsidRPr="004819EF">
        <w:rPr>
          <w:rFonts w:ascii="Montserrat" w:hAnsi="Montserrat"/>
          <w:spacing w:val="-2"/>
          <w:sz w:val="20"/>
          <w:szCs w:val="20"/>
        </w:rPr>
        <w:t>standartiškai</w:t>
      </w:r>
      <w:r w:rsidRPr="004819EF">
        <w:rPr>
          <w:rFonts w:ascii="Montserrat" w:hAnsi="Montserrat"/>
          <w:spacing w:val="-10"/>
          <w:sz w:val="20"/>
          <w:szCs w:val="20"/>
        </w:rPr>
        <w:t xml:space="preserve"> </w:t>
      </w:r>
      <w:r w:rsidRPr="004819EF">
        <w:rPr>
          <w:rFonts w:ascii="Montserrat" w:hAnsi="Montserrat"/>
          <w:spacing w:val="-2"/>
          <w:sz w:val="20"/>
          <w:szCs w:val="20"/>
        </w:rPr>
        <w:t>tiekiama</w:t>
      </w:r>
      <w:r w:rsidRPr="004819EF">
        <w:rPr>
          <w:rFonts w:ascii="Montserrat" w:hAnsi="Montserrat"/>
          <w:spacing w:val="-10"/>
          <w:sz w:val="20"/>
          <w:szCs w:val="20"/>
        </w:rPr>
        <w:t xml:space="preserve"> </w:t>
      </w:r>
      <w:r w:rsidRPr="004819EF">
        <w:rPr>
          <w:rFonts w:ascii="Montserrat" w:hAnsi="Montserrat"/>
          <w:spacing w:val="-2"/>
          <w:sz w:val="20"/>
          <w:szCs w:val="20"/>
        </w:rPr>
        <w:t>su</w:t>
      </w:r>
      <w:r w:rsidRPr="004819EF">
        <w:rPr>
          <w:rFonts w:ascii="Montserrat" w:hAnsi="Montserrat"/>
          <w:spacing w:val="-9"/>
          <w:sz w:val="20"/>
          <w:szCs w:val="20"/>
        </w:rPr>
        <w:t xml:space="preserve"> </w:t>
      </w:r>
      <w:r w:rsidRPr="004819EF">
        <w:rPr>
          <w:rFonts w:ascii="Montserrat" w:hAnsi="Montserrat"/>
          <w:spacing w:val="-2"/>
          <w:sz w:val="20"/>
          <w:szCs w:val="20"/>
        </w:rPr>
        <w:t>naudojimo</w:t>
      </w:r>
      <w:r w:rsidRPr="004819EF">
        <w:rPr>
          <w:rFonts w:ascii="Montserrat" w:hAnsi="Montserrat"/>
          <w:spacing w:val="-10"/>
          <w:sz w:val="20"/>
          <w:szCs w:val="20"/>
        </w:rPr>
        <w:t xml:space="preserve"> </w:t>
      </w:r>
      <w:r w:rsidRPr="004819EF">
        <w:rPr>
          <w:rFonts w:ascii="Montserrat" w:hAnsi="Montserrat"/>
          <w:spacing w:val="-2"/>
          <w:sz w:val="20"/>
          <w:szCs w:val="20"/>
        </w:rPr>
        <w:t>instrukcija</w:t>
      </w:r>
      <w:r w:rsidRPr="004819EF">
        <w:rPr>
          <w:rFonts w:ascii="Montserrat" w:hAnsi="Montserrat"/>
          <w:spacing w:val="-10"/>
          <w:sz w:val="20"/>
          <w:szCs w:val="20"/>
        </w:rPr>
        <w:t xml:space="preserve"> </w:t>
      </w:r>
      <w:r w:rsidRPr="004819EF">
        <w:rPr>
          <w:rFonts w:ascii="Montserrat" w:hAnsi="Montserrat"/>
          <w:spacing w:val="-2"/>
          <w:sz w:val="20"/>
          <w:szCs w:val="20"/>
        </w:rPr>
        <w:t>(aprašymu)).</w:t>
      </w:r>
      <w:r w:rsidRPr="004819EF">
        <w:rPr>
          <w:rFonts w:ascii="Montserrat" w:hAnsi="Montserrat"/>
          <w:spacing w:val="-9"/>
          <w:sz w:val="20"/>
          <w:szCs w:val="20"/>
        </w:rPr>
        <w:t xml:space="preserve"> </w:t>
      </w:r>
      <w:r w:rsidRPr="004819EF">
        <w:rPr>
          <w:rFonts w:ascii="Montserrat" w:hAnsi="Montserrat"/>
          <w:spacing w:val="-2"/>
          <w:sz w:val="20"/>
          <w:szCs w:val="20"/>
        </w:rPr>
        <w:t>Jeigu</w:t>
      </w:r>
      <w:r w:rsidRPr="004819EF">
        <w:rPr>
          <w:rFonts w:ascii="Montserrat" w:hAnsi="Montserrat"/>
          <w:spacing w:val="-9"/>
          <w:sz w:val="20"/>
          <w:szCs w:val="20"/>
        </w:rPr>
        <w:t xml:space="preserve"> </w:t>
      </w:r>
      <w:r w:rsidRPr="004819EF">
        <w:rPr>
          <w:rFonts w:ascii="Montserrat" w:hAnsi="Montserrat"/>
          <w:spacing w:val="-2"/>
          <w:sz w:val="20"/>
          <w:szCs w:val="20"/>
        </w:rPr>
        <w:t>paslaugų</w:t>
      </w:r>
      <w:r w:rsidRPr="004819EF">
        <w:rPr>
          <w:rFonts w:ascii="Montserrat" w:hAnsi="Montserrat"/>
          <w:spacing w:val="-9"/>
          <w:sz w:val="20"/>
          <w:szCs w:val="20"/>
        </w:rPr>
        <w:t xml:space="preserve"> </w:t>
      </w:r>
      <w:r w:rsidRPr="004819EF">
        <w:rPr>
          <w:rFonts w:ascii="Montserrat" w:hAnsi="Montserrat"/>
          <w:spacing w:val="-2"/>
          <w:sz w:val="20"/>
          <w:szCs w:val="20"/>
        </w:rPr>
        <w:t>teikėjas</w:t>
      </w:r>
      <w:r w:rsidRPr="004819EF">
        <w:rPr>
          <w:rFonts w:ascii="Montserrat" w:hAnsi="Montserrat"/>
          <w:spacing w:val="-7"/>
          <w:sz w:val="20"/>
          <w:szCs w:val="20"/>
        </w:rPr>
        <w:t xml:space="preserve"> </w:t>
      </w:r>
      <w:r w:rsidRPr="004819EF">
        <w:rPr>
          <w:rFonts w:ascii="Montserrat" w:hAnsi="Montserrat"/>
          <w:spacing w:val="-2"/>
          <w:sz w:val="20"/>
          <w:szCs w:val="20"/>
        </w:rPr>
        <w:t xml:space="preserve">numato </w:t>
      </w:r>
      <w:r w:rsidRPr="004819EF">
        <w:rPr>
          <w:rFonts w:ascii="Montserrat" w:hAnsi="Montserrat"/>
          <w:sz w:val="20"/>
          <w:szCs w:val="20"/>
        </w:rPr>
        <w:t xml:space="preserve">analogiškų šviesoforų postų įrangos ir jos komponentų naudojimą bei Užsakovui yra pateikęs </w:t>
      </w:r>
      <w:r w:rsidRPr="004819EF">
        <w:rPr>
          <w:rFonts w:ascii="Montserrat" w:hAnsi="Montserrat"/>
          <w:spacing w:val="-2"/>
          <w:sz w:val="20"/>
          <w:szCs w:val="20"/>
        </w:rPr>
        <w:t>įrangos</w:t>
      </w:r>
      <w:r w:rsidRPr="004819EF">
        <w:rPr>
          <w:rFonts w:ascii="Montserrat" w:hAnsi="Montserrat"/>
          <w:spacing w:val="-4"/>
          <w:sz w:val="20"/>
          <w:szCs w:val="20"/>
        </w:rPr>
        <w:t xml:space="preserve"> </w:t>
      </w:r>
      <w:r w:rsidRPr="004819EF">
        <w:rPr>
          <w:rFonts w:ascii="Montserrat" w:hAnsi="Montserrat"/>
          <w:spacing w:val="-2"/>
          <w:sz w:val="20"/>
          <w:szCs w:val="20"/>
        </w:rPr>
        <w:t>atitikties</w:t>
      </w:r>
      <w:r w:rsidRPr="004819EF">
        <w:rPr>
          <w:rFonts w:ascii="Montserrat" w:hAnsi="Montserrat"/>
          <w:spacing w:val="-4"/>
          <w:sz w:val="20"/>
          <w:szCs w:val="20"/>
        </w:rPr>
        <w:t xml:space="preserve"> </w:t>
      </w:r>
      <w:r w:rsidRPr="004819EF">
        <w:rPr>
          <w:rFonts w:ascii="Montserrat" w:hAnsi="Montserrat"/>
          <w:spacing w:val="-2"/>
          <w:sz w:val="20"/>
          <w:szCs w:val="20"/>
        </w:rPr>
        <w:t>deklaraciją,</w:t>
      </w:r>
      <w:r w:rsidRPr="004819EF">
        <w:rPr>
          <w:rFonts w:ascii="Montserrat" w:hAnsi="Montserrat"/>
          <w:spacing w:val="-4"/>
          <w:sz w:val="20"/>
          <w:szCs w:val="20"/>
        </w:rPr>
        <w:t xml:space="preserve"> </w:t>
      </w:r>
      <w:r w:rsidRPr="004819EF">
        <w:rPr>
          <w:rFonts w:ascii="Montserrat" w:hAnsi="Montserrat"/>
          <w:spacing w:val="-2"/>
          <w:sz w:val="20"/>
          <w:szCs w:val="20"/>
        </w:rPr>
        <w:t>naudojimo</w:t>
      </w:r>
      <w:r w:rsidRPr="004819EF">
        <w:rPr>
          <w:rFonts w:ascii="Montserrat" w:hAnsi="Montserrat"/>
          <w:spacing w:val="-5"/>
          <w:sz w:val="20"/>
          <w:szCs w:val="20"/>
        </w:rPr>
        <w:t xml:space="preserve"> </w:t>
      </w:r>
      <w:r w:rsidRPr="004819EF">
        <w:rPr>
          <w:rFonts w:ascii="Montserrat" w:hAnsi="Montserrat"/>
          <w:spacing w:val="-2"/>
          <w:sz w:val="20"/>
          <w:szCs w:val="20"/>
        </w:rPr>
        <w:t>instrukciją</w:t>
      </w:r>
      <w:r w:rsidRPr="004819EF">
        <w:rPr>
          <w:rFonts w:ascii="Montserrat" w:hAnsi="Montserrat"/>
          <w:spacing w:val="-4"/>
          <w:sz w:val="20"/>
          <w:szCs w:val="20"/>
        </w:rPr>
        <w:t xml:space="preserve"> </w:t>
      </w:r>
      <w:r w:rsidRPr="004819EF">
        <w:rPr>
          <w:rFonts w:ascii="Montserrat" w:hAnsi="Montserrat"/>
          <w:spacing w:val="-2"/>
          <w:sz w:val="20"/>
          <w:szCs w:val="20"/>
        </w:rPr>
        <w:t>(aprašymą)</w:t>
      </w:r>
      <w:r w:rsidRPr="004819EF">
        <w:rPr>
          <w:rFonts w:ascii="Montserrat" w:hAnsi="Montserrat"/>
          <w:spacing w:val="-5"/>
          <w:sz w:val="20"/>
          <w:szCs w:val="20"/>
        </w:rPr>
        <w:t xml:space="preserve"> </w:t>
      </w:r>
      <w:r w:rsidRPr="004819EF">
        <w:rPr>
          <w:rFonts w:ascii="Montserrat" w:hAnsi="Montserrat"/>
          <w:spacing w:val="-2"/>
          <w:sz w:val="20"/>
          <w:szCs w:val="20"/>
        </w:rPr>
        <w:t>(jei</w:t>
      </w:r>
      <w:r w:rsidRPr="004819EF">
        <w:rPr>
          <w:rFonts w:ascii="Montserrat" w:hAnsi="Montserrat"/>
          <w:spacing w:val="-6"/>
          <w:sz w:val="20"/>
          <w:szCs w:val="20"/>
        </w:rPr>
        <w:t xml:space="preserve"> </w:t>
      </w:r>
      <w:r w:rsidRPr="004819EF">
        <w:rPr>
          <w:rFonts w:ascii="Montserrat" w:hAnsi="Montserrat"/>
          <w:spacing w:val="-2"/>
          <w:sz w:val="20"/>
          <w:szCs w:val="20"/>
        </w:rPr>
        <w:t>įranga</w:t>
      </w:r>
      <w:r w:rsidRPr="004819EF">
        <w:rPr>
          <w:rFonts w:ascii="Montserrat" w:hAnsi="Montserrat"/>
          <w:spacing w:val="-4"/>
          <w:sz w:val="20"/>
          <w:szCs w:val="20"/>
        </w:rPr>
        <w:t xml:space="preserve"> </w:t>
      </w:r>
      <w:r w:rsidRPr="004819EF">
        <w:rPr>
          <w:rFonts w:ascii="Montserrat" w:hAnsi="Montserrat"/>
          <w:spacing w:val="-2"/>
          <w:sz w:val="20"/>
          <w:szCs w:val="20"/>
        </w:rPr>
        <w:t>standartiškai</w:t>
      </w:r>
      <w:r w:rsidRPr="004819EF">
        <w:rPr>
          <w:rFonts w:ascii="Montserrat" w:hAnsi="Montserrat"/>
          <w:spacing w:val="-5"/>
          <w:sz w:val="20"/>
          <w:szCs w:val="20"/>
        </w:rPr>
        <w:t xml:space="preserve"> </w:t>
      </w:r>
      <w:r w:rsidRPr="004819EF">
        <w:rPr>
          <w:rFonts w:ascii="Montserrat" w:hAnsi="Montserrat"/>
          <w:spacing w:val="-2"/>
          <w:sz w:val="20"/>
          <w:szCs w:val="20"/>
        </w:rPr>
        <w:t xml:space="preserve">tiekiama su </w:t>
      </w:r>
      <w:r w:rsidRPr="004819EF">
        <w:rPr>
          <w:rFonts w:ascii="Montserrat" w:hAnsi="Montserrat"/>
          <w:sz w:val="20"/>
          <w:szCs w:val="20"/>
        </w:rPr>
        <w:t>naudojimo</w:t>
      </w:r>
      <w:r w:rsidRPr="004819EF">
        <w:rPr>
          <w:rFonts w:ascii="Montserrat" w:hAnsi="Montserrat"/>
          <w:spacing w:val="-3"/>
          <w:sz w:val="20"/>
          <w:szCs w:val="20"/>
        </w:rPr>
        <w:t xml:space="preserve"> </w:t>
      </w:r>
      <w:r w:rsidRPr="004819EF">
        <w:rPr>
          <w:rFonts w:ascii="Montserrat" w:hAnsi="Montserrat"/>
          <w:sz w:val="20"/>
          <w:szCs w:val="20"/>
        </w:rPr>
        <w:t>instrukcija</w:t>
      </w:r>
      <w:r w:rsidRPr="004819EF">
        <w:rPr>
          <w:rFonts w:ascii="Montserrat" w:hAnsi="Montserrat"/>
          <w:spacing w:val="-6"/>
          <w:sz w:val="20"/>
          <w:szCs w:val="20"/>
        </w:rPr>
        <w:t xml:space="preserve"> </w:t>
      </w:r>
      <w:r w:rsidRPr="004819EF">
        <w:rPr>
          <w:rFonts w:ascii="Montserrat" w:hAnsi="Montserrat"/>
          <w:sz w:val="20"/>
          <w:szCs w:val="20"/>
        </w:rPr>
        <w:t>(aprašymu)),</w:t>
      </w:r>
      <w:r w:rsidRPr="004819EF">
        <w:rPr>
          <w:rFonts w:ascii="Montserrat" w:hAnsi="Montserrat"/>
          <w:spacing w:val="-5"/>
          <w:sz w:val="20"/>
          <w:szCs w:val="20"/>
        </w:rPr>
        <w:t xml:space="preserve"> </w:t>
      </w:r>
      <w:r w:rsidRPr="004819EF">
        <w:rPr>
          <w:rFonts w:ascii="Montserrat" w:hAnsi="Montserrat"/>
          <w:sz w:val="20"/>
          <w:szCs w:val="20"/>
        </w:rPr>
        <w:t>pakartotinai</w:t>
      </w:r>
      <w:r w:rsidRPr="004819EF">
        <w:rPr>
          <w:rFonts w:ascii="Montserrat" w:hAnsi="Montserrat"/>
          <w:spacing w:val="-7"/>
          <w:sz w:val="20"/>
          <w:szCs w:val="20"/>
        </w:rPr>
        <w:t xml:space="preserve"> </w:t>
      </w:r>
      <w:r w:rsidRPr="004819EF">
        <w:rPr>
          <w:rFonts w:ascii="Montserrat" w:hAnsi="Montserrat"/>
          <w:sz w:val="20"/>
          <w:szCs w:val="20"/>
        </w:rPr>
        <w:t>šios</w:t>
      </w:r>
      <w:r w:rsidRPr="004819EF">
        <w:rPr>
          <w:rFonts w:ascii="Montserrat" w:hAnsi="Montserrat"/>
          <w:spacing w:val="-6"/>
          <w:sz w:val="20"/>
          <w:szCs w:val="20"/>
        </w:rPr>
        <w:t xml:space="preserve"> </w:t>
      </w:r>
      <w:r w:rsidRPr="004819EF">
        <w:rPr>
          <w:rFonts w:ascii="Montserrat" w:hAnsi="Montserrat"/>
          <w:sz w:val="20"/>
          <w:szCs w:val="20"/>
        </w:rPr>
        <w:t>informacijos</w:t>
      </w:r>
      <w:r w:rsidRPr="004819EF">
        <w:rPr>
          <w:rFonts w:ascii="Montserrat" w:hAnsi="Montserrat"/>
          <w:spacing w:val="-6"/>
          <w:sz w:val="20"/>
          <w:szCs w:val="20"/>
        </w:rPr>
        <w:t xml:space="preserve"> </w:t>
      </w:r>
      <w:r w:rsidRPr="004819EF">
        <w:rPr>
          <w:rFonts w:ascii="Montserrat" w:hAnsi="Montserrat"/>
          <w:sz w:val="20"/>
          <w:szCs w:val="20"/>
        </w:rPr>
        <w:t>teikimas</w:t>
      </w:r>
      <w:r w:rsidRPr="004819EF">
        <w:rPr>
          <w:rFonts w:ascii="Montserrat" w:hAnsi="Montserrat"/>
          <w:spacing w:val="-5"/>
          <w:sz w:val="20"/>
          <w:szCs w:val="20"/>
        </w:rPr>
        <w:t xml:space="preserve"> </w:t>
      </w:r>
      <w:r w:rsidRPr="004819EF">
        <w:rPr>
          <w:rFonts w:ascii="Montserrat" w:hAnsi="Montserrat"/>
          <w:sz w:val="20"/>
          <w:szCs w:val="20"/>
        </w:rPr>
        <w:t>Užsakovui</w:t>
      </w:r>
      <w:r w:rsidRPr="004819EF">
        <w:rPr>
          <w:rFonts w:ascii="Montserrat" w:hAnsi="Montserrat"/>
          <w:spacing w:val="-5"/>
          <w:sz w:val="20"/>
          <w:szCs w:val="20"/>
        </w:rPr>
        <w:t xml:space="preserve"> </w:t>
      </w:r>
      <w:r w:rsidRPr="004819EF">
        <w:rPr>
          <w:rFonts w:ascii="Montserrat" w:hAnsi="Montserrat"/>
          <w:sz w:val="20"/>
          <w:szCs w:val="20"/>
        </w:rPr>
        <w:t>nebūtinas.</w:t>
      </w:r>
    </w:p>
    <w:p w14:paraId="1BE67208" w14:textId="3F6A2795" w:rsidR="00BB212C" w:rsidRPr="004819EF" w:rsidRDefault="000D4D45" w:rsidP="004819EF">
      <w:pPr>
        <w:pStyle w:val="ListParagraph"/>
        <w:numPr>
          <w:ilvl w:val="0"/>
          <w:numId w:val="1"/>
        </w:numPr>
        <w:tabs>
          <w:tab w:val="left" w:pos="1068"/>
        </w:tabs>
        <w:spacing w:before="154" w:line="362" w:lineRule="auto"/>
        <w:ind w:left="23" w:right="141" w:firstLine="566"/>
        <w:jc w:val="both"/>
        <w:rPr>
          <w:rFonts w:ascii="Montserrat" w:hAnsi="Montserrat"/>
          <w:sz w:val="20"/>
          <w:szCs w:val="20"/>
        </w:rPr>
      </w:pPr>
      <w:r w:rsidRPr="004819EF">
        <w:rPr>
          <w:rFonts w:ascii="Montserrat" w:hAnsi="Montserrat"/>
          <w:sz w:val="20"/>
          <w:szCs w:val="20"/>
        </w:rPr>
        <w:t>Vykdant</w:t>
      </w:r>
      <w:r w:rsidRPr="004819EF">
        <w:rPr>
          <w:rFonts w:ascii="Montserrat" w:hAnsi="Montserrat"/>
          <w:spacing w:val="-18"/>
          <w:sz w:val="20"/>
          <w:szCs w:val="20"/>
        </w:rPr>
        <w:t xml:space="preserve"> </w:t>
      </w:r>
      <w:r w:rsidRPr="004819EF">
        <w:rPr>
          <w:rFonts w:ascii="Montserrat" w:hAnsi="Montserrat"/>
          <w:sz w:val="20"/>
          <w:szCs w:val="20"/>
        </w:rPr>
        <w:t>indukcinių</w:t>
      </w:r>
      <w:r w:rsidRPr="004819EF">
        <w:rPr>
          <w:rFonts w:ascii="Montserrat" w:hAnsi="Montserrat"/>
          <w:spacing w:val="-15"/>
          <w:sz w:val="20"/>
          <w:szCs w:val="20"/>
        </w:rPr>
        <w:t xml:space="preserve"> </w:t>
      </w:r>
      <w:r w:rsidRPr="004819EF">
        <w:rPr>
          <w:rFonts w:ascii="Montserrat" w:hAnsi="Montserrat"/>
          <w:sz w:val="20"/>
          <w:szCs w:val="20"/>
        </w:rPr>
        <w:t>jutiklių</w:t>
      </w:r>
      <w:r w:rsidRPr="004819EF">
        <w:rPr>
          <w:rFonts w:ascii="Montserrat" w:hAnsi="Montserrat"/>
          <w:spacing w:val="-18"/>
          <w:sz w:val="20"/>
          <w:szCs w:val="20"/>
        </w:rPr>
        <w:t xml:space="preserve"> </w:t>
      </w:r>
      <w:r w:rsidRPr="004819EF">
        <w:rPr>
          <w:rFonts w:ascii="Montserrat" w:hAnsi="Montserrat"/>
          <w:sz w:val="20"/>
          <w:szCs w:val="20"/>
        </w:rPr>
        <w:t>ar</w:t>
      </w:r>
      <w:r w:rsidRPr="004819EF">
        <w:rPr>
          <w:rFonts w:ascii="Montserrat" w:hAnsi="Montserrat"/>
          <w:spacing w:val="-17"/>
          <w:sz w:val="20"/>
          <w:szCs w:val="20"/>
        </w:rPr>
        <w:t xml:space="preserve"> </w:t>
      </w:r>
      <w:r w:rsidRPr="004819EF">
        <w:rPr>
          <w:rFonts w:ascii="Montserrat" w:hAnsi="Montserrat"/>
          <w:sz w:val="20"/>
          <w:szCs w:val="20"/>
        </w:rPr>
        <w:t>kitų</w:t>
      </w:r>
      <w:r w:rsidRPr="004819EF">
        <w:rPr>
          <w:rFonts w:ascii="Montserrat" w:hAnsi="Montserrat"/>
          <w:spacing w:val="-14"/>
          <w:sz w:val="20"/>
          <w:szCs w:val="20"/>
        </w:rPr>
        <w:t xml:space="preserve"> </w:t>
      </w:r>
      <w:r w:rsidRPr="004819EF">
        <w:rPr>
          <w:rFonts w:ascii="Montserrat" w:hAnsi="Montserrat"/>
          <w:sz w:val="20"/>
          <w:szCs w:val="20"/>
        </w:rPr>
        <w:t>kabelių</w:t>
      </w:r>
      <w:r w:rsidRPr="004819EF">
        <w:rPr>
          <w:rFonts w:ascii="Montserrat" w:hAnsi="Montserrat"/>
          <w:spacing w:val="-18"/>
          <w:sz w:val="20"/>
          <w:szCs w:val="20"/>
        </w:rPr>
        <w:t xml:space="preserve"> </w:t>
      </w:r>
      <w:r w:rsidRPr="004819EF">
        <w:rPr>
          <w:rFonts w:ascii="Montserrat" w:hAnsi="Montserrat"/>
          <w:sz w:val="20"/>
          <w:szCs w:val="20"/>
        </w:rPr>
        <w:t>remonto</w:t>
      </w:r>
      <w:r w:rsidRPr="004819EF">
        <w:rPr>
          <w:rFonts w:ascii="Montserrat" w:hAnsi="Montserrat"/>
          <w:spacing w:val="-18"/>
          <w:sz w:val="20"/>
          <w:szCs w:val="20"/>
        </w:rPr>
        <w:t xml:space="preserve"> </w:t>
      </w:r>
      <w:r w:rsidRPr="004819EF">
        <w:rPr>
          <w:rFonts w:ascii="Montserrat" w:hAnsi="Montserrat"/>
          <w:sz w:val="20"/>
          <w:szCs w:val="20"/>
        </w:rPr>
        <w:t>darbus</w:t>
      </w:r>
      <w:r w:rsidRPr="004819EF">
        <w:rPr>
          <w:rFonts w:ascii="Montserrat" w:hAnsi="Montserrat"/>
          <w:spacing w:val="-16"/>
          <w:sz w:val="20"/>
          <w:szCs w:val="20"/>
        </w:rPr>
        <w:t xml:space="preserve"> </w:t>
      </w:r>
      <w:r w:rsidRPr="004819EF">
        <w:rPr>
          <w:rFonts w:ascii="Montserrat" w:hAnsi="Montserrat"/>
          <w:sz w:val="20"/>
          <w:szCs w:val="20"/>
        </w:rPr>
        <w:t>asfalto</w:t>
      </w:r>
      <w:r w:rsidRPr="004819EF">
        <w:rPr>
          <w:rFonts w:ascii="Montserrat" w:hAnsi="Montserrat"/>
          <w:spacing w:val="-15"/>
          <w:sz w:val="20"/>
          <w:szCs w:val="20"/>
        </w:rPr>
        <w:t xml:space="preserve"> </w:t>
      </w:r>
      <w:r w:rsidRPr="004819EF">
        <w:rPr>
          <w:rFonts w:ascii="Montserrat" w:hAnsi="Montserrat"/>
          <w:sz w:val="20"/>
          <w:szCs w:val="20"/>
        </w:rPr>
        <w:t>dangoje,</w:t>
      </w:r>
      <w:r w:rsidRPr="004819EF">
        <w:rPr>
          <w:rFonts w:ascii="Montserrat" w:hAnsi="Montserrat"/>
          <w:spacing w:val="-17"/>
          <w:sz w:val="20"/>
          <w:szCs w:val="20"/>
        </w:rPr>
        <w:t xml:space="preserve"> </w:t>
      </w:r>
      <w:r w:rsidRPr="004819EF">
        <w:rPr>
          <w:rFonts w:ascii="Montserrat" w:hAnsi="Montserrat"/>
          <w:sz w:val="20"/>
          <w:szCs w:val="20"/>
        </w:rPr>
        <w:t>įrengimo</w:t>
      </w:r>
      <w:r w:rsidRPr="004819EF">
        <w:rPr>
          <w:rFonts w:ascii="Montserrat" w:hAnsi="Montserrat"/>
          <w:spacing w:val="-15"/>
          <w:sz w:val="20"/>
          <w:szCs w:val="20"/>
        </w:rPr>
        <w:t xml:space="preserve"> </w:t>
      </w:r>
      <w:r w:rsidRPr="004819EF">
        <w:rPr>
          <w:rFonts w:ascii="Montserrat" w:hAnsi="Montserrat"/>
          <w:sz w:val="20"/>
          <w:szCs w:val="20"/>
        </w:rPr>
        <w:t>darbai turi būti vykdomi naudojant asfalto pjovimo mašinas. Jeigu šalindamas gedimą paslaugų teikėjas vykdo</w:t>
      </w:r>
      <w:r w:rsidRPr="004819EF">
        <w:rPr>
          <w:rFonts w:ascii="Montserrat" w:hAnsi="Montserrat"/>
          <w:spacing w:val="-5"/>
          <w:sz w:val="20"/>
          <w:szCs w:val="20"/>
        </w:rPr>
        <w:t xml:space="preserve"> </w:t>
      </w:r>
      <w:r w:rsidRPr="004819EF">
        <w:rPr>
          <w:rFonts w:ascii="Montserrat" w:hAnsi="Montserrat"/>
          <w:sz w:val="20"/>
          <w:szCs w:val="20"/>
        </w:rPr>
        <w:t>kasinėjimo</w:t>
      </w:r>
      <w:r w:rsidRPr="004819EF">
        <w:rPr>
          <w:rFonts w:ascii="Montserrat" w:hAnsi="Montserrat"/>
          <w:spacing w:val="-5"/>
          <w:sz w:val="20"/>
          <w:szCs w:val="20"/>
        </w:rPr>
        <w:t xml:space="preserve"> </w:t>
      </w:r>
      <w:r w:rsidRPr="004819EF">
        <w:rPr>
          <w:rFonts w:ascii="Montserrat" w:hAnsi="Montserrat"/>
          <w:sz w:val="20"/>
          <w:szCs w:val="20"/>
        </w:rPr>
        <w:t>/</w:t>
      </w:r>
      <w:r w:rsidRPr="004819EF">
        <w:rPr>
          <w:rFonts w:ascii="Montserrat" w:hAnsi="Montserrat"/>
          <w:spacing w:val="-4"/>
          <w:sz w:val="20"/>
          <w:szCs w:val="20"/>
        </w:rPr>
        <w:t xml:space="preserve"> </w:t>
      </w:r>
      <w:r w:rsidRPr="004819EF">
        <w:rPr>
          <w:rFonts w:ascii="Montserrat" w:hAnsi="Montserrat"/>
          <w:sz w:val="20"/>
          <w:szCs w:val="20"/>
        </w:rPr>
        <w:t>kasimo</w:t>
      </w:r>
      <w:r w:rsidRPr="004819EF">
        <w:rPr>
          <w:rFonts w:ascii="Montserrat" w:hAnsi="Montserrat"/>
          <w:spacing w:val="-5"/>
          <w:sz w:val="20"/>
          <w:szCs w:val="20"/>
        </w:rPr>
        <w:t xml:space="preserve"> </w:t>
      </w:r>
      <w:r w:rsidRPr="004819EF">
        <w:rPr>
          <w:rFonts w:ascii="Montserrat" w:hAnsi="Montserrat"/>
          <w:sz w:val="20"/>
          <w:szCs w:val="20"/>
        </w:rPr>
        <w:t>ir</w:t>
      </w:r>
      <w:r w:rsidRPr="004819EF">
        <w:rPr>
          <w:rFonts w:ascii="Montserrat" w:hAnsi="Montserrat"/>
          <w:spacing w:val="-5"/>
          <w:sz w:val="20"/>
          <w:szCs w:val="20"/>
        </w:rPr>
        <w:t xml:space="preserve"> </w:t>
      </w:r>
      <w:r w:rsidRPr="004819EF">
        <w:rPr>
          <w:rFonts w:ascii="Montserrat" w:hAnsi="Montserrat"/>
          <w:sz w:val="20"/>
          <w:szCs w:val="20"/>
        </w:rPr>
        <w:t>(ar)</w:t>
      </w:r>
      <w:r w:rsidRPr="004819EF">
        <w:rPr>
          <w:rFonts w:ascii="Montserrat" w:hAnsi="Montserrat"/>
          <w:spacing w:val="-5"/>
          <w:sz w:val="20"/>
          <w:szCs w:val="20"/>
        </w:rPr>
        <w:t xml:space="preserve"> </w:t>
      </w:r>
      <w:r w:rsidRPr="004819EF">
        <w:rPr>
          <w:rFonts w:ascii="Montserrat" w:hAnsi="Montserrat"/>
          <w:sz w:val="20"/>
          <w:szCs w:val="20"/>
        </w:rPr>
        <w:t>dangų</w:t>
      </w:r>
      <w:r w:rsidRPr="004819EF">
        <w:rPr>
          <w:rFonts w:ascii="Montserrat" w:hAnsi="Montserrat"/>
          <w:spacing w:val="-4"/>
          <w:sz w:val="20"/>
          <w:szCs w:val="20"/>
        </w:rPr>
        <w:t xml:space="preserve"> </w:t>
      </w:r>
      <w:r w:rsidRPr="004819EF">
        <w:rPr>
          <w:rFonts w:ascii="Montserrat" w:hAnsi="Montserrat"/>
          <w:sz w:val="20"/>
          <w:szCs w:val="20"/>
        </w:rPr>
        <w:t>ardymo</w:t>
      </w:r>
      <w:r w:rsidRPr="004819EF">
        <w:rPr>
          <w:rFonts w:ascii="Montserrat" w:hAnsi="Montserrat"/>
          <w:spacing w:val="-5"/>
          <w:sz w:val="20"/>
          <w:szCs w:val="20"/>
        </w:rPr>
        <w:t xml:space="preserve"> </w:t>
      </w:r>
      <w:r w:rsidRPr="004819EF">
        <w:rPr>
          <w:rFonts w:ascii="Montserrat" w:hAnsi="Montserrat"/>
          <w:sz w:val="20"/>
          <w:szCs w:val="20"/>
        </w:rPr>
        <w:t>(pjovimo)</w:t>
      </w:r>
      <w:r w:rsidRPr="004819EF">
        <w:rPr>
          <w:rFonts w:ascii="Montserrat" w:hAnsi="Montserrat"/>
          <w:spacing w:val="-6"/>
          <w:sz w:val="20"/>
          <w:szCs w:val="20"/>
        </w:rPr>
        <w:t xml:space="preserve"> </w:t>
      </w:r>
      <w:r w:rsidRPr="004819EF">
        <w:rPr>
          <w:rFonts w:ascii="Montserrat" w:hAnsi="Montserrat"/>
          <w:sz w:val="20"/>
          <w:szCs w:val="20"/>
        </w:rPr>
        <w:t>darbus,</w:t>
      </w:r>
      <w:r w:rsidRPr="004819EF">
        <w:rPr>
          <w:rFonts w:ascii="Montserrat" w:hAnsi="Montserrat"/>
          <w:spacing w:val="-4"/>
          <w:sz w:val="20"/>
          <w:szCs w:val="20"/>
        </w:rPr>
        <w:t xml:space="preserve"> </w:t>
      </w:r>
      <w:r w:rsidRPr="004819EF">
        <w:rPr>
          <w:rFonts w:ascii="Montserrat" w:hAnsi="Montserrat"/>
          <w:sz w:val="20"/>
          <w:szCs w:val="20"/>
        </w:rPr>
        <w:t>paslaugų</w:t>
      </w:r>
      <w:r w:rsidRPr="004819EF">
        <w:rPr>
          <w:rFonts w:ascii="Montserrat" w:hAnsi="Montserrat"/>
          <w:spacing w:val="-4"/>
          <w:sz w:val="20"/>
          <w:szCs w:val="20"/>
        </w:rPr>
        <w:t xml:space="preserve"> </w:t>
      </w:r>
      <w:r w:rsidRPr="004819EF">
        <w:rPr>
          <w:rFonts w:ascii="Montserrat" w:hAnsi="Montserrat"/>
          <w:sz w:val="20"/>
          <w:szCs w:val="20"/>
        </w:rPr>
        <w:t>teikėjas</w:t>
      </w:r>
      <w:r w:rsidRPr="004819EF">
        <w:rPr>
          <w:rFonts w:ascii="Montserrat" w:hAnsi="Montserrat"/>
          <w:spacing w:val="-4"/>
          <w:sz w:val="20"/>
          <w:szCs w:val="20"/>
        </w:rPr>
        <w:t xml:space="preserve"> </w:t>
      </w:r>
      <w:r w:rsidRPr="004819EF">
        <w:rPr>
          <w:rFonts w:ascii="Montserrat" w:hAnsi="Montserrat"/>
          <w:sz w:val="20"/>
          <w:szCs w:val="20"/>
        </w:rPr>
        <w:t>turi</w:t>
      </w:r>
      <w:r w:rsidRPr="004819EF">
        <w:rPr>
          <w:rFonts w:ascii="Montserrat" w:hAnsi="Montserrat"/>
          <w:spacing w:val="-6"/>
          <w:sz w:val="20"/>
          <w:szCs w:val="20"/>
        </w:rPr>
        <w:t xml:space="preserve"> </w:t>
      </w:r>
      <w:r w:rsidRPr="004819EF">
        <w:rPr>
          <w:rFonts w:ascii="Montserrat" w:hAnsi="Montserrat"/>
          <w:sz w:val="20"/>
          <w:szCs w:val="20"/>
        </w:rPr>
        <w:t xml:space="preserve">atstatyti </w:t>
      </w:r>
      <w:r w:rsidRPr="004819EF">
        <w:rPr>
          <w:rFonts w:ascii="Montserrat" w:hAnsi="Montserrat"/>
          <w:spacing w:val="-2"/>
          <w:sz w:val="20"/>
          <w:szCs w:val="20"/>
        </w:rPr>
        <w:t>(atkurti)</w:t>
      </w:r>
      <w:r w:rsidRPr="004819EF">
        <w:rPr>
          <w:rFonts w:ascii="Montserrat" w:hAnsi="Montserrat"/>
          <w:spacing w:val="-13"/>
          <w:sz w:val="20"/>
          <w:szCs w:val="20"/>
        </w:rPr>
        <w:t xml:space="preserve"> </w:t>
      </w:r>
      <w:r w:rsidRPr="004819EF">
        <w:rPr>
          <w:rFonts w:ascii="Montserrat" w:hAnsi="Montserrat"/>
          <w:spacing w:val="-2"/>
          <w:sz w:val="20"/>
          <w:szCs w:val="20"/>
        </w:rPr>
        <w:t>išardytas</w:t>
      </w:r>
      <w:r w:rsidRPr="004819EF">
        <w:rPr>
          <w:rFonts w:ascii="Montserrat" w:hAnsi="Montserrat"/>
          <w:spacing w:val="-11"/>
          <w:sz w:val="20"/>
          <w:szCs w:val="20"/>
        </w:rPr>
        <w:t xml:space="preserve"> </w:t>
      </w:r>
      <w:r w:rsidRPr="004819EF">
        <w:rPr>
          <w:rFonts w:ascii="Montserrat" w:hAnsi="Montserrat"/>
          <w:spacing w:val="-2"/>
          <w:sz w:val="20"/>
          <w:szCs w:val="20"/>
        </w:rPr>
        <w:t>ar</w:t>
      </w:r>
      <w:r w:rsidRPr="004819EF">
        <w:rPr>
          <w:rFonts w:ascii="Montserrat" w:hAnsi="Montserrat"/>
          <w:spacing w:val="-13"/>
          <w:sz w:val="20"/>
          <w:szCs w:val="20"/>
        </w:rPr>
        <w:t xml:space="preserve"> </w:t>
      </w:r>
      <w:r w:rsidRPr="004819EF">
        <w:rPr>
          <w:rFonts w:ascii="Montserrat" w:hAnsi="Montserrat"/>
          <w:spacing w:val="-2"/>
          <w:sz w:val="20"/>
          <w:szCs w:val="20"/>
        </w:rPr>
        <w:t>pažeistas</w:t>
      </w:r>
      <w:r w:rsidRPr="004819EF">
        <w:rPr>
          <w:rFonts w:ascii="Montserrat" w:hAnsi="Montserrat"/>
          <w:spacing w:val="-11"/>
          <w:sz w:val="20"/>
          <w:szCs w:val="20"/>
        </w:rPr>
        <w:t xml:space="preserve"> </w:t>
      </w:r>
      <w:r w:rsidRPr="004819EF">
        <w:rPr>
          <w:rFonts w:ascii="Montserrat" w:hAnsi="Montserrat"/>
          <w:spacing w:val="-2"/>
          <w:sz w:val="20"/>
          <w:szCs w:val="20"/>
        </w:rPr>
        <w:t>dangas</w:t>
      </w:r>
      <w:r w:rsidRPr="004819EF">
        <w:rPr>
          <w:rFonts w:ascii="Montserrat" w:hAnsi="Montserrat"/>
          <w:spacing w:val="-11"/>
          <w:sz w:val="20"/>
          <w:szCs w:val="20"/>
        </w:rPr>
        <w:t xml:space="preserve"> </w:t>
      </w:r>
      <w:r w:rsidRPr="004819EF">
        <w:rPr>
          <w:rFonts w:ascii="Montserrat" w:hAnsi="Montserrat"/>
          <w:spacing w:val="-2"/>
          <w:sz w:val="20"/>
          <w:szCs w:val="20"/>
        </w:rPr>
        <w:t>per</w:t>
      </w:r>
      <w:r w:rsidRPr="004819EF">
        <w:rPr>
          <w:rFonts w:ascii="Montserrat" w:hAnsi="Montserrat"/>
          <w:spacing w:val="-13"/>
          <w:sz w:val="20"/>
          <w:szCs w:val="20"/>
        </w:rPr>
        <w:t xml:space="preserve"> </w:t>
      </w:r>
      <w:r w:rsidRPr="004819EF">
        <w:rPr>
          <w:rFonts w:ascii="Montserrat" w:hAnsi="Montserrat"/>
          <w:spacing w:val="-2"/>
          <w:sz w:val="20"/>
          <w:szCs w:val="20"/>
        </w:rPr>
        <w:t>visą</w:t>
      </w:r>
      <w:r w:rsidRPr="004819EF">
        <w:rPr>
          <w:rFonts w:ascii="Montserrat" w:hAnsi="Montserrat"/>
          <w:spacing w:val="-12"/>
          <w:sz w:val="20"/>
          <w:szCs w:val="20"/>
        </w:rPr>
        <w:t xml:space="preserve"> </w:t>
      </w:r>
      <w:r w:rsidRPr="004819EF">
        <w:rPr>
          <w:rFonts w:ascii="Montserrat" w:hAnsi="Montserrat"/>
          <w:spacing w:val="-2"/>
          <w:sz w:val="20"/>
          <w:szCs w:val="20"/>
        </w:rPr>
        <w:t>išardytą</w:t>
      </w:r>
      <w:r w:rsidRPr="004819EF">
        <w:rPr>
          <w:rFonts w:ascii="Montserrat" w:hAnsi="Montserrat"/>
          <w:spacing w:val="-9"/>
          <w:sz w:val="20"/>
          <w:szCs w:val="20"/>
        </w:rPr>
        <w:t xml:space="preserve"> </w:t>
      </w:r>
      <w:r w:rsidRPr="004819EF">
        <w:rPr>
          <w:rFonts w:ascii="Montserrat" w:hAnsi="Montserrat"/>
          <w:spacing w:val="-2"/>
          <w:sz w:val="20"/>
          <w:szCs w:val="20"/>
        </w:rPr>
        <w:t>ar</w:t>
      </w:r>
      <w:r w:rsidRPr="004819EF">
        <w:rPr>
          <w:rFonts w:ascii="Montserrat" w:hAnsi="Montserrat"/>
          <w:spacing w:val="-9"/>
          <w:sz w:val="20"/>
          <w:szCs w:val="20"/>
        </w:rPr>
        <w:t xml:space="preserve"> </w:t>
      </w:r>
      <w:r w:rsidRPr="004819EF">
        <w:rPr>
          <w:rFonts w:ascii="Montserrat" w:hAnsi="Montserrat"/>
          <w:spacing w:val="-2"/>
          <w:sz w:val="20"/>
          <w:szCs w:val="20"/>
        </w:rPr>
        <w:t>pažeistą</w:t>
      </w:r>
      <w:r w:rsidRPr="004819EF">
        <w:rPr>
          <w:rFonts w:ascii="Montserrat" w:hAnsi="Montserrat"/>
          <w:spacing w:val="-12"/>
          <w:sz w:val="20"/>
          <w:szCs w:val="20"/>
        </w:rPr>
        <w:t xml:space="preserve"> </w:t>
      </w:r>
      <w:r w:rsidRPr="004819EF">
        <w:rPr>
          <w:rFonts w:ascii="Montserrat" w:hAnsi="Montserrat"/>
          <w:spacing w:val="-2"/>
          <w:sz w:val="20"/>
          <w:szCs w:val="20"/>
        </w:rPr>
        <w:t>plotą,</w:t>
      </w:r>
      <w:r w:rsidRPr="004819EF">
        <w:rPr>
          <w:rFonts w:ascii="Montserrat" w:hAnsi="Montserrat"/>
          <w:spacing w:val="-8"/>
          <w:sz w:val="20"/>
          <w:szCs w:val="20"/>
        </w:rPr>
        <w:t xml:space="preserve"> </w:t>
      </w:r>
      <w:r w:rsidRPr="004819EF">
        <w:rPr>
          <w:rFonts w:ascii="Montserrat" w:hAnsi="Montserrat"/>
          <w:spacing w:val="-2"/>
          <w:sz w:val="20"/>
          <w:szCs w:val="20"/>
        </w:rPr>
        <w:t>naudodamas</w:t>
      </w:r>
      <w:r w:rsidRPr="004819EF">
        <w:rPr>
          <w:rFonts w:ascii="Montserrat" w:hAnsi="Montserrat"/>
          <w:spacing w:val="-11"/>
          <w:sz w:val="20"/>
          <w:szCs w:val="20"/>
        </w:rPr>
        <w:t xml:space="preserve"> </w:t>
      </w:r>
      <w:r w:rsidRPr="004819EF">
        <w:rPr>
          <w:rFonts w:ascii="Montserrat" w:hAnsi="Montserrat"/>
          <w:spacing w:val="-2"/>
          <w:sz w:val="20"/>
          <w:szCs w:val="20"/>
        </w:rPr>
        <w:t>tokias</w:t>
      </w:r>
      <w:r w:rsidRPr="004819EF">
        <w:rPr>
          <w:rFonts w:ascii="Montserrat" w:hAnsi="Montserrat"/>
          <w:spacing w:val="-8"/>
          <w:sz w:val="20"/>
          <w:szCs w:val="20"/>
        </w:rPr>
        <w:t xml:space="preserve"> </w:t>
      </w:r>
      <w:r w:rsidRPr="004819EF">
        <w:rPr>
          <w:rFonts w:ascii="Montserrat" w:hAnsi="Montserrat"/>
          <w:spacing w:val="-2"/>
          <w:sz w:val="20"/>
          <w:szCs w:val="20"/>
        </w:rPr>
        <w:t xml:space="preserve">pačias </w:t>
      </w:r>
      <w:r w:rsidRPr="004819EF">
        <w:rPr>
          <w:rFonts w:ascii="Montserrat" w:hAnsi="Montserrat"/>
          <w:sz w:val="20"/>
          <w:szCs w:val="20"/>
        </w:rPr>
        <w:t>ar lygiavertes medžiagas. Dangų atstatymo (atkūrimo) ir darbo vietos tvarkymo darbus paslaugų teikėjas turi atlikti laikydamasis tokių darbų vykdymą reglamentuojančiuose teisės aktuose nustatytų reikalavimų. Jeigu atstatydamas (atkurdamas) dangas paslaugų teikėjas planuoja naudoti</w:t>
      </w:r>
      <w:r w:rsidRPr="004819EF">
        <w:rPr>
          <w:rFonts w:ascii="Montserrat" w:hAnsi="Montserrat"/>
          <w:spacing w:val="-4"/>
          <w:sz w:val="20"/>
          <w:szCs w:val="20"/>
        </w:rPr>
        <w:t xml:space="preserve"> </w:t>
      </w:r>
      <w:r w:rsidRPr="004819EF">
        <w:rPr>
          <w:rFonts w:ascii="Montserrat" w:hAnsi="Montserrat"/>
          <w:sz w:val="20"/>
          <w:szCs w:val="20"/>
        </w:rPr>
        <w:t>kitas</w:t>
      </w:r>
      <w:r w:rsidRPr="004819EF">
        <w:rPr>
          <w:rFonts w:ascii="Montserrat" w:hAnsi="Montserrat"/>
          <w:spacing w:val="-1"/>
          <w:sz w:val="20"/>
          <w:szCs w:val="20"/>
        </w:rPr>
        <w:t xml:space="preserve"> </w:t>
      </w:r>
      <w:r w:rsidRPr="004819EF">
        <w:rPr>
          <w:rFonts w:ascii="Montserrat" w:hAnsi="Montserrat"/>
          <w:sz w:val="20"/>
          <w:szCs w:val="20"/>
        </w:rPr>
        <w:t>nei</w:t>
      </w:r>
      <w:r w:rsidRPr="004819EF">
        <w:rPr>
          <w:rFonts w:ascii="Montserrat" w:hAnsi="Montserrat"/>
          <w:spacing w:val="-4"/>
          <w:sz w:val="20"/>
          <w:szCs w:val="20"/>
        </w:rPr>
        <w:t xml:space="preserve"> </w:t>
      </w:r>
      <w:r w:rsidRPr="004819EF">
        <w:rPr>
          <w:rFonts w:ascii="Montserrat" w:hAnsi="Montserrat"/>
          <w:sz w:val="20"/>
          <w:szCs w:val="20"/>
        </w:rPr>
        <w:t>pradines medžiagas,</w:t>
      </w:r>
      <w:r w:rsidRPr="004819EF">
        <w:rPr>
          <w:rFonts w:ascii="Montserrat" w:hAnsi="Montserrat"/>
          <w:spacing w:val="-1"/>
          <w:sz w:val="20"/>
          <w:szCs w:val="20"/>
        </w:rPr>
        <w:t xml:space="preserve"> </w:t>
      </w:r>
      <w:r w:rsidRPr="004819EF">
        <w:rPr>
          <w:rFonts w:ascii="Montserrat" w:hAnsi="Montserrat"/>
          <w:sz w:val="20"/>
          <w:szCs w:val="20"/>
        </w:rPr>
        <w:t>jų</w:t>
      </w:r>
      <w:r w:rsidRPr="004819EF">
        <w:rPr>
          <w:rFonts w:ascii="Montserrat" w:hAnsi="Montserrat"/>
          <w:spacing w:val="-2"/>
          <w:sz w:val="20"/>
          <w:szCs w:val="20"/>
        </w:rPr>
        <w:t xml:space="preserve"> </w:t>
      </w:r>
      <w:r w:rsidRPr="004819EF">
        <w:rPr>
          <w:rFonts w:ascii="Montserrat" w:hAnsi="Montserrat"/>
          <w:sz w:val="20"/>
          <w:szCs w:val="20"/>
        </w:rPr>
        <w:t>naudojimas</w:t>
      </w:r>
      <w:r w:rsidRPr="004819EF">
        <w:rPr>
          <w:rFonts w:ascii="Montserrat" w:hAnsi="Montserrat"/>
          <w:spacing w:val="-1"/>
          <w:sz w:val="20"/>
          <w:szCs w:val="20"/>
        </w:rPr>
        <w:t xml:space="preserve"> </w:t>
      </w:r>
      <w:r w:rsidRPr="004819EF">
        <w:rPr>
          <w:rFonts w:ascii="Montserrat" w:hAnsi="Montserrat"/>
          <w:sz w:val="20"/>
          <w:szCs w:val="20"/>
        </w:rPr>
        <w:t>turi</w:t>
      </w:r>
      <w:r w:rsidRPr="004819EF">
        <w:rPr>
          <w:rFonts w:ascii="Montserrat" w:hAnsi="Montserrat"/>
          <w:spacing w:val="-1"/>
          <w:sz w:val="20"/>
          <w:szCs w:val="20"/>
        </w:rPr>
        <w:t xml:space="preserve"> </w:t>
      </w:r>
      <w:r w:rsidRPr="004819EF">
        <w:rPr>
          <w:rFonts w:ascii="Montserrat" w:hAnsi="Montserrat"/>
          <w:sz w:val="20"/>
          <w:szCs w:val="20"/>
        </w:rPr>
        <w:t>būti</w:t>
      </w:r>
      <w:r w:rsidRPr="004819EF">
        <w:rPr>
          <w:rFonts w:ascii="Montserrat" w:hAnsi="Montserrat"/>
          <w:spacing w:val="-4"/>
          <w:sz w:val="20"/>
          <w:szCs w:val="20"/>
        </w:rPr>
        <w:t xml:space="preserve"> </w:t>
      </w:r>
      <w:r w:rsidRPr="004819EF">
        <w:rPr>
          <w:rFonts w:ascii="Montserrat" w:hAnsi="Montserrat"/>
          <w:sz w:val="20"/>
          <w:szCs w:val="20"/>
        </w:rPr>
        <w:t>iš</w:t>
      </w:r>
      <w:r w:rsidRPr="004819EF">
        <w:rPr>
          <w:rFonts w:ascii="Montserrat" w:hAnsi="Montserrat"/>
          <w:spacing w:val="-1"/>
          <w:sz w:val="20"/>
          <w:szCs w:val="20"/>
        </w:rPr>
        <w:t xml:space="preserve"> </w:t>
      </w:r>
      <w:r w:rsidRPr="004819EF">
        <w:rPr>
          <w:rFonts w:ascii="Montserrat" w:hAnsi="Montserrat"/>
          <w:sz w:val="20"/>
          <w:szCs w:val="20"/>
        </w:rPr>
        <w:t>anksto</w:t>
      </w:r>
      <w:r w:rsidRPr="004819EF">
        <w:rPr>
          <w:rFonts w:ascii="Montserrat" w:hAnsi="Montserrat"/>
          <w:spacing w:val="-4"/>
          <w:sz w:val="20"/>
          <w:szCs w:val="20"/>
        </w:rPr>
        <w:t xml:space="preserve"> </w:t>
      </w:r>
      <w:r w:rsidRPr="004819EF">
        <w:rPr>
          <w:rFonts w:ascii="Montserrat" w:hAnsi="Montserrat"/>
          <w:sz w:val="20"/>
          <w:szCs w:val="20"/>
        </w:rPr>
        <w:t>suderintas</w:t>
      </w:r>
      <w:r w:rsidRPr="004819EF">
        <w:rPr>
          <w:rFonts w:ascii="Montserrat" w:hAnsi="Montserrat"/>
          <w:spacing w:val="-1"/>
          <w:sz w:val="20"/>
          <w:szCs w:val="20"/>
        </w:rPr>
        <w:t xml:space="preserve"> </w:t>
      </w:r>
      <w:r w:rsidRPr="004819EF">
        <w:rPr>
          <w:rFonts w:ascii="Montserrat" w:hAnsi="Montserrat"/>
          <w:sz w:val="20"/>
          <w:szCs w:val="20"/>
        </w:rPr>
        <w:t>su</w:t>
      </w:r>
      <w:r w:rsidRPr="004819EF">
        <w:rPr>
          <w:rFonts w:ascii="Montserrat" w:hAnsi="Montserrat"/>
          <w:spacing w:val="-2"/>
          <w:sz w:val="20"/>
          <w:szCs w:val="20"/>
        </w:rPr>
        <w:t xml:space="preserve"> </w:t>
      </w:r>
      <w:r w:rsidRPr="004819EF">
        <w:rPr>
          <w:rFonts w:ascii="Montserrat" w:hAnsi="Montserrat"/>
          <w:sz w:val="20"/>
          <w:szCs w:val="20"/>
        </w:rPr>
        <w:t>Užsakovu.</w:t>
      </w:r>
    </w:p>
    <w:p w14:paraId="3C1061E2" w14:textId="5D6DA652" w:rsidR="00BB212C" w:rsidRPr="001714DF" w:rsidRDefault="000D4D45" w:rsidP="001714DF">
      <w:pPr>
        <w:pStyle w:val="ListParagraph"/>
        <w:numPr>
          <w:ilvl w:val="0"/>
          <w:numId w:val="1"/>
        </w:numPr>
        <w:tabs>
          <w:tab w:val="left" w:pos="874"/>
        </w:tabs>
        <w:spacing w:line="360" w:lineRule="auto"/>
        <w:ind w:left="23" w:right="135" w:firstLine="566"/>
        <w:jc w:val="both"/>
        <w:rPr>
          <w:rFonts w:ascii="Montserrat" w:hAnsi="Montserrat"/>
          <w:sz w:val="20"/>
          <w:szCs w:val="20"/>
        </w:rPr>
      </w:pPr>
      <w:r w:rsidRPr="00D71574">
        <w:rPr>
          <w:rFonts w:ascii="Montserrat" w:hAnsi="Montserrat"/>
          <w:sz w:val="20"/>
          <w:szCs w:val="20"/>
        </w:rPr>
        <w:t>Jeigu dėl techninės specifikacijos 16 punkte nurodytų aplinkybių paslaugų teikėjas negali pašalinti gedimo per techninės specifikacijos 1-oje lentelėje „Gedimų pagal priskirtą svarbą- prioritetą ir lygį šalinimo terminai“ nurodytus terminus, paslaugų teikėjas kaip įmanoma greičiau, bet ne vėliau kaip iki techninėje specifikacijoje nustatyto gedimo šalinimo termino pabaigos, skaičiuojamo pagal Užsakovo priskirtą svarbą-prioritetą, privalo pateikti Užsakovui motyvuotą rašytinį</w:t>
      </w:r>
      <w:r w:rsidRPr="00D71574">
        <w:rPr>
          <w:rFonts w:ascii="Montserrat" w:hAnsi="Montserrat"/>
          <w:spacing w:val="-7"/>
          <w:sz w:val="20"/>
          <w:szCs w:val="20"/>
        </w:rPr>
        <w:t xml:space="preserve"> </w:t>
      </w:r>
      <w:r w:rsidRPr="00D71574">
        <w:rPr>
          <w:rFonts w:ascii="Montserrat" w:hAnsi="Montserrat"/>
          <w:sz w:val="20"/>
          <w:szCs w:val="20"/>
        </w:rPr>
        <w:t>prašymą</w:t>
      </w:r>
      <w:r w:rsidRPr="00D71574">
        <w:rPr>
          <w:rFonts w:ascii="Montserrat" w:hAnsi="Montserrat"/>
          <w:spacing w:val="-5"/>
          <w:sz w:val="20"/>
          <w:szCs w:val="20"/>
        </w:rPr>
        <w:t xml:space="preserve"> </w:t>
      </w:r>
      <w:r w:rsidRPr="00D71574">
        <w:rPr>
          <w:rFonts w:ascii="Montserrat" w:hAnsi="Montserrat"/>
          <w:sz w:val="20"/>
          <w:szCs w:val="20"/>
        </w:rPr>
        <w:t>per</w:t>
      </w:r>
      <w:r w:rsidRPr="00D71574">
        <w:rPr>
          <w:rFonts w:ascii="Montserrat" w:hAnsi="Montserrat"/>
          <w:spacing w:val="-6"/>
          <w:sz w:val="20"/>
          <w:szCs w:val="20"/>
        </w:rPr>
        <w:t xml:space="preserve"> </w:t>
      </w:r>
      <w:r w:rsidRPr="00D71574">
        <w:rPr>
          <w:rFonts w:ascii="Montserrat" w:hAnsi="Montserrat"/>
          <w:sz w:val="20"/>
          <w:szCs w:val="20"/>
        </w:rPr>
        <w:t>Gedimų</w:t>
      </w:r>
      <w:r w:rsidRPr="00D71574">
        <w:rPr>
          <w:rFonts w:ascii="Montserrat" w:hAnsi="Montserrat"/>
          <w:spacing w:val="-6"/>
          <w:sz w:val="20"/>
          <w:szCs w:val="20"/>
        </w:rPr>
        <w:t xml:space="preserve"> </w:t>
      </w:r>
      <w:r w:rsidRPr="00D71574">
        <w:rPr>
          <w:rFonts w:ascii="Montserrat" w:hAnsi="Montserrat"/>
          <w:sz w:val="20"/>
          <w:szCs w:val="20"/>
        </w:rPr>
        <w:t>registravimo</w:t>
      </w:r>
      <w:r w:rsidRPr="00D71574">
        <w:rPr>
          <w:rFonts w:ascii="Montserrat" w:hAnsi="Montserrat"/>
          <w:spacing w:val="-6"/>
          <w:sz w:val="20"/>
          <w:szCs w:val="20"/>
        </w:rPr>
        <w:t xml:space="preserve"> </w:t>
      </w:r>
      <w:r w:rsidRPr="00D71574">
        <w:rPr>
          <w:rFonts w:ascii="Montserrat" w:hAnsi="Montserrat"/>
          <w:sz w:val="20"/>
          <w:szCs w:val="20"/>
        </w:rPr>
        <w:t>sistemą</w:t>
      </w:r>
      <w:r w:rsidRPr="00D71574">
        <w:rPr>
          <w:rFonts w:ascii="Montserrat" w:hAnsi="Montserrat"/>
          <w:spacing w:val="-6"/>
          <w:sz w:val="20"/>
          <w:szCs w:val="20"/>
        </w:rPr>
        <w:t xml:space="preserve"> </w:t>
      </w:r>
      <w:r w:rsidRPr="00D71574">
        <w:rPr>
          <w:rFonts w:ascii="Montserrat" w:hAnsi="Montserrat"/>
          <w:sz w:val="20"/>
          <w:szCs w:val="20"/>
        </w:rPr>
        <w:t>ar</w:t>
      </w:r>
      <w:r w:rsidRPr="00D71574">
        <w:rPr>
          <w:rFonts w:ascii="Montserrat" w:hAnsi="Montserrat"/>
          <w:spacing w:val="-6"/>
          <w:sz w:val="20"/>
          <w:szCs w:val="20"/>
        </w:rPr>
        <w:t xml:space="preserve"> </w:t>
      </w:r>
      <w:r w:rsidRPr="00D71574">
        <w:rPr>
          <w:rFonts w:ascii="Montserrat" w:hAnsi="Montserrat"/>
          <w:sz w:val="20"/>
          <w:szCs w:val="20"/>
        </w:rPr>
        <w:t>el.</w:t>
      </w:r>
      <w:r w:rsidRPr="00D71574">
        <w:rPr>
          <w:rFonts w:ascii="Montserrat" w:hAnsi="Montserrat"/>
          <w:spacing w:val="-5"/>
          <w:sz w:val="20"/>
          <w:szCs w:val="20"/>
        </w:rPr>
        <w:t xml:space="preserve"> </w:t>
      </w:r>
      <w:r w:rsidRPr="00D71574">
        <w:rPr>
          <w:rFonts w:ascii="Montserrat" w:hAnsi="Montserrat"/>
          <w:sz w:val="20"/>
          <w:szCs w:val="20"/>
        </w:rPr>
        <w:t>paštu</w:t>
      </w:r>
      <w:r w:rsidRPr="00D71574">
        <w:rPr>
          <w:rFonts w:ascii="Montserrat" w:hAnsi="Montserrat"/>
          <w:spacing w:val="-5"/>
          <w:sz w:val="20"/>
          <w:szCs w:val="20"/>
        </w:rPr>
        <w:t xml:space="preserve"> </w:t>
      </w:r>
      <w:r w:rsidRPr="00D71574">
        <w:rPr>
          <w:rFonts w:ascii="Montserrat" w:hAnsi="Montserrat"/>
          <w:sz w:val="20"/>
          <w:szCs w:val="20"/>
        </w:rPr>
        <w:t>(taikoma</w:t>
      </w:r>
      <w:r w:rsidRPr="00D71574">
        <w:rPr>
          <w:rFonts w:ascii="Montserrat" w:hAnsi="Montserrat"/>
          <w:spacing w:val="-6"/>
          <w:sz w:val="20"/>
          <w:szCs w:val="20"/>
        </w:rPr>
        <w:t xml:space="preserve"> </w:t>
      </w:r>
      <w:r w:rsidRPr="00D71574">
        <w:rPr>
          <w:rFonts w:ascii="Montserrat" w:hAnsi="Montserrat"/>
          <w:sz w:val="20"/>
          <w:szCs w:val="20"/>
        </w:rPr>
        <w:t>tik</w:t>
      </w:r>
      <w:r w:rsidRPr="00D71574">
        <w:rPr>
          <w:rFonts w:ascii="Montserrat" w:hAnsi="Montserrat"/>
          <w:spacing w:val="-5"/>
          <w:sz w:val="20"/>
          <w:szCs w:val="20"/>
        </w:rPr>
        <w:t xml:space="preserve"> </w:t>
      </w:r>
      <w:r w:rsidRPr="00D71574">
        <w:rPr>
          <w:rFonts w:ascii="Montserrat" w:hAnsi="Montserrat"/>
          <w:sz w:val="20"/>
          <w:szCs w:val="20"/>
        </w:rPr>
        <w:t>tuo</w:t>
      </w:r>
      <w:r w:rsidRPr="00D71574">
        <w:rPr>
          <w:rFonts w:ascii="Montserrat" w:hAnsi="Montserrat"/>
          <w:spacing w:val="-5"/>
          <w:sz w:val="20"/>
          <w:szCs w:val="20"/>
        </w:rPr>
        <w:t xml:space="preserve"> </w:t>
      </w:r>
      <w:r w:rsidRPr="00D71574">
        <w:rPr>
          <w:rFonts w:ascii="Montserrat" w:hAnsi="Montserrat"/>
          <w:sz w:val="20"/>
          <w:szCs w:val="20"/>
        </w:rPr>
        <w:t>atveju,</w:t>
      </w:r>
      <w:r w:rsidRPr="00D71574">
        <w:rPr>
          <w:rFonts w:ascii="Montserrat" w:hAnsi="Montserrat"/>
          <w:spacing w:val="-5"/>
          <w:sz w:val="20"/>
          <w:szCs w:val="20"/>
        </w:rPr>
        <w:t xml:space="preserve"> </w:t>
      </w:r>
      <w:r w:rsidRPr="00D71574">
        <w:rPr>
          <w:rFonts w:ascii="Montserrat" w:hAnsi="Montserrat"/>
          <w:sz w:val="20"/>
          <w:szCs w:val="20"/>
        </w:rPr>
        <w:t>jei</w:t>
      </w:r>
      <w:r w:rsidRPr="00D71574">
        <w:rPr>
          <w:rFonts w:ascii="Montserrat" w:hAnsi="Montserrat"/>
          <w:spacing w:val="-7"/>
          <w:sz w:val="20"/>
          <w:szCs w:val="20"/>
        </w:rPr>
        <w:t xml:space="preserve"> </w:t>
      </w:r>
      <w:r w:rsidRPr="00D71574">
        <w:rPr>
          <w:rFonts w:ascii="Montserrat" w:hAnsi="Montserrat"/>
          <w:sz w:val="20"/>
          <w:szCs w:val="20"/>
        </w:rPr>
        <w:t xml:space="preserve">Gedimų </w:t>
      </w:r>
      <w:r w:rsidRPr="00D71574">
        <w:rPr>
          <w:rFonts w:ascii="Montserrat" w:hAnsi="Montserrat"/>
          <w:spacing w:val="-2"/>
          <w:sz w:val="20"/>
          <w:szCs w:val="20"/>
        </w:rPr>
        <w:t>registravimo</w:t>
      </w:r>
      <w:r w:rsidRPr="00D71574">
        <w:rPr>
          <w:rFonts w:ascii="Montserrat" w:hAnsi="Montserrat"/>
          <w:spacing w:val="-4"/>
          <w:sz w:val="20"/>
          <w:szCs w:val="20"/>
        </w:rPr>
        <w:t xml:space="preserve"> </w:t>
      </w:r>
      <w:r w:rsidRPr="00D71574">
        <w:rPr>
          <w:rFonts w:ascii="Montserrat" w:hAnsi="Montserrat"/>
          <w:spacing w:val="-2"/>
          <w:sz w:val="20"/>
          <w:szCs w:val="20"/>
        </w:rPr>
        <w:t>sistema</w:t>
      </w:r>
      <w:r w:rsidRPr="00D71574">
        <w:rPr>
          <w:rFonts w:ascii="Montserrat" w:hAnsi="Montserrat"/>
          <w:spacing w:val="-4"/>
          <w:sz w:val="20"/>
          <w:szCs w:val="20"/>
        </w:rPr>
        <w:t xml:space="preserve"> </w:t>
      </w:r>
      <w:r w:rsidRPr="00D71574">
        <w:rPr>
          <w:rFonts w:ascii="Montserrat" w:hAnsi="Montserrat"/>
          <w:spacing w:val="-2"/>
          <w:sz w:val="20"/>
          <w:szCs w:val="20"/>
        </w:rPr>
        <w:t>korektiškai</w:t>
      </w:r>
      <w:r w:rsidRPr="00D71574">
        <w:rPr>
          <w:rFonts w:ascii="Montserrat" w:hAnsi="Montserrat"/>
          <w:spacing w:val="-5"/>
          <w:sz w:val="20"/>
          <w:szCs w:val="20"/>
        </w:rPr>
        <w:t xml:space="preserve"> </w:t>
      </w:r>
      <w:r w:rsidRPr="00D71574">
        <w:rPr>
          <w:rFonts w:ascii="Montserrat" w:hAnsi="Montserrat"/>
          <w:spacing w:val="-2"/>
          <w:sz w:val="20"/>
          <w:szCs w:val="20"/>
        </w:rPr>
        <w:t>nefunkcionuoja)</w:t>
      </w:r>
      <w:r w:rsidRPr="00D71574">
        <w:rPr>
          <w:rFonts w:ascii="Montserrat" w:hAnsi="Montserrat"/>
          <w:spacing w:val="-4"/>
          <w:sz w:val="20"/>
          <w:szCs w:val="20"/>
        </w:rPr>
        <w:t xml:space="preserve"> </w:t>
      </w:r>
      <w:r w:rsidRPr="00D71574">
        <w:rPr>
          <w:rFonts w:ascii="Montserrat" w:hAnsi="Montserrat"/>
          <w:spacing w:val="-2"/>
          <w:sz w:val="20"/>
          <w:szCs w:val="20"/>
        </w:rPr>
        <w:t>nurodant</w:t>
      </w:r>
      <w:r w:rsidRPr="00D71574">
        <w:rPr>
          <w:rFonts w:ascii="Montserrat" w:hAnsi="Montserrat"/>
          <w:spacing w:val="-3"/>
          <w:sz w:val="20"/>
          <w:szCs w:val="20"/>
        </w:rPr>
        <w:t xml:space="preserve"> </w:t>
      </w:r>
      <w:r w:rsidRPr="00D71574">
        <w:rPr>
          <w:rFonts w:ascii="Montserrat" w:hAnsi="Montserrat"/>
          <w:spacing w:val="-2"/>
          <w:sz w:val="20"/>
          <w:szCs w:val="20"/>
        </w:rPr>
        <w:t>konkrečias</w:t>
      </w:r>
      <w:r w:rsidRPr="00D71574">
        <w:rPr>
          <w:rFonts w:ascii="Montserrat" w:hAnsi="Montserrat"/>
          <w:spacing w:val="-3"/>
          <w:sz w:val="20"/>
          <w:szCs w:val="20"/>
        </w:rPr>
        <w:t xml:space="preserve"> </w:t>
      </w:r>
      <w:r w:rsidRPr="00D71574">
        <w:rPr>
          <w:rFonts w:ascii="Montserrat" w:hAnsi="Montserrat"/>
          <w:spacing w:val="-2"/>
          <w:sz w:val="20"/>
          <w:szCs w:val="20"/>
        </w:rPr>
        <w:t>iš</w:t>
      </w:r>
      <w:r w:rsidRPr="00D71574">
        <w:rPr>
          <w:rFonts w:ascii="Montserrat" w:hAnsi="Montserrat"/>
          <w:spacing w:val="-3"/>
          <w:sz w:val="20"/>
          <w:szCs w:val="20"/>
        </w:rPr>
        <w:t xml:space="preserve"> </w:t>
      </w:r>
      <w:r w:rsidRPr="00D71574">
        <w:rPr>
          <w:rFonts w:ascii="Montserrat" w:hAnsi="Montserrat"/>
          <w:spacing w:val="-2"/>
          <w:sz w:val="20"/>
          <w:szCs w:val="20"/>
        </w:rPr>
        <w:t>techninės</w:t>
      </w:r>
      <w:r w:rsidRPr="00D71574">
        <w:rPr>
          <w:rFonts w:ascii="Montserrat" w:hAnsi="Montserrat"/>
          <w:spacing w:val="-3"/>
          <w:sz w:val="20"/>
          <w:szCs w:val="20"/>
        </w:rPr>
        <w:t xml:space="preserve"> </w:t>
      </w:r>
      <w:r w:rsidRPr="00D71574">
        <w:rPr>
          <w:rFonts w:ascii="Montserrat" w:hAnsi="Montserrat"/>
          <w:spacing w:val="-2"/>
          <w:sz w:val="20"/>
          <w:szCs w:val="20"/>
        </w:rPr>
        <w:t xml:space="preserve">specifikacijos 16 </w:t>
      </w:r>
      <w:r w:rsidRPr="00D71574">
        <w:rPr>
          <w:rFonts w:ascii="Montserrat" w:hAnsi="Montserrat"/>
          <w:sz w:val="20"/>
          <w:szCs w:val="20"/>
        </w:rPr>
        <w:t>punkte</w:t>
      </w:r>
      <w:r w:rsidRPr="00D71574">
        <w:rPr>
          <w:rFonts w:ascii="Montserrat" w:hAnsi="Montserrat"/>
          <w:spacing w:val="-1"/>
          <w:sz w:val="20"/>
          <w:szCs w:val="20"/>
        </w:rPr>
        <w:t xml:space="preserve"> </w:t>
      </w:r>
      <w:r w:rsidRPr="00D71574">
        <w:rPr>
          <w:rFonts w:ascii="Montserrat" w:hAnsi="Montserrat"/>
          <w:sz w:val="20"/>
          <w:szCs w:val="20"/>
        </w:rPr>
        <w:t>nurodytų</w:t>
      </w:r>
      <w:r w:rsidRPr="00D71574">
        <w:rPr>
          <w:rFonts w:ascii="Montserrat" w:hAnsi="Montserrat"/>
          <w:spacing w:val="-1"/>
          <w:sz w:val="20"/>
          <w:szCs w:val="20"/>
        </w:rPr>
        <w:t xml:space="preserve"> </w:t>
      </w:r>
      <w:r w:rsidRPr="00D71574">
        <w:rPr>
          <w:rFonts w:ascii="Montserrat" w:hAnsi="Montserrat"/>
          <w:sz w:val="20"/>
          <w:szCs w:val="20"/>
        </w:rPr>
        <w:t>aplinkybių, dėl</w:t>
      </w:r>
      <w:r w:rsidRPr="00D71574">
        <w:rPr>
          <w:rFonts w:ascii="Montserrat" w:hAnsi="Montserrat"/>
          <w:spacing w:val="-2"/>
          <w:sz w:val="20"/>
          <w:szCs w:val="20"/>
        </w:rPr>
        <w:t xml:space="preserve"> </w:t>
      </w:r>
      <w:r w:rsidRPr="00D71574">
        <w:rPr>
          <w:rFonts w:ascii="Montserrat" w:hAnsi="Montserrat"/>
          <w:sz w:val="20"/>
          <w:szCs w:val="20"/>
        </w:rPr>
        <w:t>kurių</w:t>
      </w:r>
      <w:r w:rsidRPr="00D71574">
        <w:rPr>
          <w:rFonts w:ascii="Montserrat" w:hAnsi="Montserrat"/>
          <w:spacing w:val="-1"/>
          <w:sz w:val="20"/>
          <w:szCs w:val="20"/>
        </w:rPr>
        <w:t xml:space="preserve"> </w:t>
      </w:r>
      <w:r w:rsidRPr="00D71574">
        <w:rPr>
          <w:rFonts w:ascii="Montserrat" w:hAnsi="Montserrat"/>
          <w:sz w:val="20"/>
          <w:szCs w:val="20"/>
        </w:rPr>
        <w:t>gedimo pašalinti</w:t>
      </w:r>
      <w:r w:rsidRPr="00D71574">
        <w:rPr>
          <w:rFonts w:ascii="Montserrat" w:hAnsi="Montserrat"/>
          <w:spacing w:val="-1"/>
          <w:sz w:val="20"/>
          <w:szCs w:val="20"/>
        </w:rPr>
        <w:t xml:space="preserve"> </w:t>
      </w:r>
      <w:r w:rsidRPr="00D71574">
        <w:rPr>
          <w:rFonts w:ascii="Montserrat" w:hAnsi="Montserrat"/>
          <w:sz w:val="20"/>
          <w:szCs w:val="20"/>
        </w:rPr>
        <w:t>neįmanoma</w:t>
      </w:r>
      <w:r w:rsidRPr="00D71574">
        <w:rPr>
          <w:rFonts w:ascii="Montserrat" w:hAnsi="Montserrat"/>
          <w:spacing w:val="-1"/>
          <w:sz w:val="20"/>
          <w:szCs w:val="20"/>
        </w:rPr>
        <w:t xml:space="preserve"> </w:t>
      </w:r>
      <w:r w:rsidRPr="00D71574">
        <w:rPr>
          <w:rFonts w:ascii="Montserrat" w:hAnsi="Montserrat"/>
          <w:sz w:val="20"/>
          <w:szCs w:val="20"/>
        </w:rPr>
        <w:t>per</w:t>
      </w:r>
      <w:r w:rsidRPr="00D71574">
        <w:rPr>
          <w:rFonts w:ascii="Montserrat" w:hAnsi="Montserrat"/>
          <w:spacing w:val="-2"/>
          <w:sz w:val="20"/>
          <w:szCs w:val="20"/>
        </w:rPr>
        <w:t xml:space="preserve"> </w:t>
      </w:r>
      <w:r w:rsidRPr="00D71574">
        <w:rPr>
          <w:rFonts w:ascii="Montserrat" w:hAnsi="Montserrat"/>
          <w:sz w:val="20"/>
          <w:szCs w:val="20"/>
        </w:rPr>
        <w:t>techninės specifikacijos 1- oje lentelėje nurodytą terminą ir pateikti aplinkybių egzistavimo įrodymus. Paslaugų teikėjas, pateikęs prašymą nustatyti kitokį nei numatytas techninėje specifikacijoje gedimo šalinimo terminą, apie pateiktą prašymą nedelsdamas informuoja / praneša Užsakovo darbuotojui, pagal pirkimo</w:t>
      </w:r>
      <w:r w:rsidRPr="00D71574">
        <w:rPr>
          <w:rFonts w:ascii="Montserrat" w:hAnsi="Montserrat"/>
          <w:spacing w:val="-1"/>
          <w:sz w:val="20"/>
          <w:szCs w:val="20"/>
        </w:rPr>
        <w:t xml:space="preserve"> </w:t>
      </w:r>
      <w:r w:rsidRPr="00D71574">
        <w:rPr>
          <w:rFonts w:ascii="Montserrat" w:hAnsi="Montserrat"/>
          <w:sz w:val="20"/>
          <w:szCs w:val="20"/>
        </w:rPr>
        <w:t>sutartimi</w:t>
      </w:r>
      <w:r w:rsidRPr="00D71574">
        <w:rPr>
          <w:rFonts w:ascii="Montserrat" w:hAnsi="Montserrat"/>
          <w:spacing w:val="-2"/>
          <w:sz w:val="20"/>
          <w:szCs w:val="20"/>
        </w:rPr>
        <w:t xml:space="preserve"> </w:t>
      </w:r>
      <w:r w:rsidRPr="00D71574">
        <w:rPr>
          <w:rFonts w:ascii="Montserrat" w:hAnsi="Montserrat"/>
          <w:sz w:val="20"/>
          <w:szCs w:val="20"/>
        </w:rPr>
        <w:t>priskirtą</w:t>
      </w:r>
      <w:r w:rsidRPr="00D71574">
        <w:rPr>
          <w:rFonts w:ascii="Montserrat" w:hAnsi="Montserrat"/>
          <w:spacing w:val="-1"/>
          <w:sz w:val="20"/>
          <w:szCs w:val="20"/>
        </w:rPr>
        <w:t xml:space="preserve"> </w:t>
      </w:r>
      <w:r w:rsidRPr="00D71574">
        <w:rPr>
          <w:rFonts w:ascii="Montserrat" w:hAnsi="Montserrat"/>
          <w:sz w:val="20"/>
          <w:szCs w:val="20"/>
        </w:rPr>
        <w:t>kompetenciją atsakingam</w:t>
      </w:r>
      <w:r w:rsidRPr="00D71574">
        <w:rPr>
          <w:rFonts w:ascii="Montserrat" w:hAnsi="Montserrat"/>
          <w:spacing w:val="-1"/>
          <w:sz w:val="20"/>
          <w:szCs w:val="20"/>
        </w:rPr>
        <w:t xml:space="preserve"> </w:t>
      </w:r>
      <w:r w:rsidRPr="00D71574">
        <w:rPr>
          <w:rFonts w:ascii="Montserrat" w:hAnsi="Montserrat"/>
          <w:sz w:val="20"/>
          <w:szCs w:val="20"/>
        </w:rPr>
        <w:t>už sutarties</w:t>
      </w:r>
      <w:r w:rsidRPr="00D71574">
        <w:rPr>
          <w:rFonts w:ascii="Montserrat" w:hAnsi="Montserrat"/>
          <w:spacing w:val="-1"/>
          <w:sz w:val="20"/>
          <w:szCs w:val="20"/>
        </w:rPr>
        <w:t xml:space="preserve"> </w:t>
      </w:r>
      <w:r w:rsidRPr="00D71574">
        <w:rPr>
          <w:rFonts w:ascii="Montserrat" w:hAnsi="Montserrat"/>
          <w:sz w:val="20"/>
          <w:szCs w:val="20"/>
        </w:rPr>
        <w:t>vykdymą.</w:t>
      </w:r>
      <w:r w:rsidRPr="00D71574">
        <w:rPr>
          <w:rFonts w:ascii="Montserrat" w:hAnsi="Montserrat"/>
          <w:spacing w:val="-1"/>
          <w:sz w:val="20"/>
          <w:szCs w:val="20"/>
        </w:rPr>
        <w:t xml:space="preserve"> </w:t>
      </w:r>
      <w:r w:rsidRPr="00D71574">
        <w:rPr>
          <w:rFonts w:ascii="Montserrat" w:hAnsi="Montserrat"/>
          <w:sz w:val="20"/>
          <w:szCs w:val="20"/>
        </w:rPr>
        <w:t>Užsakovas,</w:t>
      </w:r>
      <w:r w:rsidRPr="00D71574">
        <w:rPr>
          <w:rFonts w:ascii="Montserrat" w:hAnsi="Montserrat"/>
          <w:spacing w:val="-1"/>
          <w:sz w:val="20"/>
          <w:szCs w:val="20"/>
        </w:rPr>
        <w:t xml:space="preserve"> </w:t>
      </w:r>
      <w:r w:rsidRPr="00D71574">
        <w:rPr>
          <w:rFonts w:ascii="Montserrat" w:hAnsi="Montserrat"/>
          <w:sz w:val="20"/>
          <w:szCs w:val="20"/>
        </w:rPr>
        <w:t>gavęs</w:t>
      </w:r>
      <w:r w:rsidRPr="00D71574">
        <w:rPr>
          <w:rFonts w:ascii="Montserrat" w:hAnsi="Montserrat"/>
          <w:spacing w:val="-1"/>
          <w:sz w:val="20"/>
          <w:szCs w:val="20"/>
        </w:rPr>
        <w:t xml:space="preserve"> </w:t>
      </w:r>
      <w:r w:rsidRPr="00D71574">
        <w:rPr>
          <w:rFonts w:ascii="Montserrat" w:hAnsi="Montserrat"/>
          <w:sz w:val="20"/>
          <w:szCs w:val="20"/>
        </w:rPr>
        <w:t>tokį prašymą, ne vėliau kaip per 2 (dvi) Eismo valdymo centro darbo valandas</w:t>
      </w:r>
      <w:r w:rsidR="00E669B9">
        <w:rPr>
          <w:rFonts w:ascii="Montserrat" w:hAnsi="Montserrat"/>
          <w:sz w:val="20"/>
          <w:szCs w:val="20"/>
        </w:rPr>
        <w:t xml:space="preserve"> (nuo 6:00 iki 22:00 val.)</w:t>
      </w:r>
      <w:r w:rsidRPr="00D71574">
        <w:rPr>
          <w:rFonts w:ascii="Montserrat" w:hAnsi="Montserrat"/>
          <w:spacing w:val="40"/>
          <w:position w:val="7"/>
          <w:sz w:val="20"/>
          <w:szCs w:val="20"/>
        </w:rPr>
        <w:t xml:space="preserve"> </w:t>
      </w:r>
      <w:r w:rsidRPr="00D71574">
        <w:rPr>
          <w:rFonts w:ascii="Montserrat" w:hAnsi="Montserrat"/>
          <w:sz w:val="20"/>
          <w:szCs w:val="20"/>
        </w:rPr>
        <w:t>(pasibaigus Eismo valdymo centro darbo laikui, šio termino skaičiavimas pratęsiamas Eismo valdymo centro darbo laiku) Gedimų registravimo sistemoje (Gedimų registravimo sistemai nefunkcionuojant ar funkcionuojant netinkamai – el. paštu) prašymą patvirtina, nustatydamas kitokį gedimo šalinimo terminą, arba prašymą atmeta, nurodydamas atmetimo motyvus. Užsakovui atmetus paslaugų teikėjo</w:t>
      </w:r>
      <w:r w:rsidRPr="00D71574">
        <w:rPr>
          <w:rFonts w:ascii="Montserrat" w:hAnsi="Montserrat"/>
          <w:spacing w:val="-15"/>
          <w:sz w:val="20"/>
          <w:szCs w:val="20"/>
        </w:rPr>
        <w:t xml:space="preserve"> </w:t>
      </w:r>
      <w:r w:rsidRPr="00D71574">
        <w:rPr>
          <w:rFonts w:ascii="Montserrat" w:hAnsi="Montserrat"/>
          <w:sz w:val="20"/>
          <w:szCs w:val="20"/>
        </w:rPr>
        <w:t>prašymą</w:t>
      </w:r>
      <w:r w:rsidRPr="00D71574">
        <w:rPr>
          <w:rFonts w:ascii="Montserrat" w:hAnsi="Montserrat"/>
          <w:spacing w:val="-17"/>
          <w:sz w:val="20"/>
          <w:szCs w:val="20"/>
        </w:rPr>
        <w:t xml:space="preserve"> </w:t>
      </w:r>
      <w:r w:rsidRPr="00D71574">
        <w:rPr>
          <w:rFonts w:ascii="Montserrat" w:hAnsi="Montserrat"/>
          <w:sz w:val="20"/>
          <w:szCs w:val="20"/>
        </w:rPr>
        <w:t>nustatyti</w:t>
      </w:r>
      <w:r w:rsidRPr="00D71574">
        <w:rPr>
          <w:rFonts w:ascii="Montserrat" w:hAnsi="Montserrat"/>
          <w:spacing w:val="-16"/>
          <w:sz w:val="20"/>
          <w:szCs w:val="20"/>
        </w:rPr>
        <w:t xml:space="preserve"> </w:t>
      </w:r>
      <w:r w:rsidRPr="00D71574">
        <w:rPr>
          <w:rFonts w:ascii="Montserrat" w:hAnsi="Montserrat"/>
          <w:sz w:val="20"/>
          <w:szCs w:val="20"/>
        </w:rPr>
        <w:t>kitokį</w:t>
      </w:r>
      <w:r w:rsidRPr="00D71574">
        <w:rPr>
          <w:rFonts w:ascii="Montserrat" w:hAnsi="Montserrat"/>
          <w:spacing w:val="-15"/>
          <w:sz w:val="20"/>
          <w:szCs w:val="20"/>
        </w:rPr>
        <w:t xml:space="preserve"> </w:t>
      </w:r>
      <w:r w:rsidRPr="00D71574">
        <w:rPr>
          <w:rFonts w:ascii="Montserrat" w:hAnsi="Montserrat"/>
          <w:sz w:val="20"/>
          <w:szCs w:val="20"/>
        </w:rPr>
        <w:t>nei</w:t>
      </w:r>
      <w:r w:rsidRPr="00D71574">
        <w:rPr>
          <w:rFonts w:ascii="Montserrat" w:hAnsi="Montserrat"/>
          <w:spacing w:val="-18"/>
          <w:sz w:val="20"/>
          <w:szCs w:val="20"/>
        </w:rPr>
        <w:t xml:space="preserve"> </w:t>
      </w:r>
      <w:r w:rsidRPr="00D71574">
        <w:rPr>
          <w:rFonts w:ascii="Montserrat" w:hAnsi="Montserrat"/>
          <w:sz w:val="20"/>
          <w:szCs w:val="20"/>
        </w:rPr>
        <w:t>techninėje</w:t>
      </w:r>
      <w:r w:rsidRPr="00D71574">
        <w:rPr>
          <w:rFonts w:ascii="Montserrat" w:hAnsi="Montserrat"/>
          <w:spacing w:val="-18"/>
          <w:sz w:val="20"/>
          <w:szCs w:val="20"/>
        </w:rPr>
        <w:t xml:space="preserve"> </w:t>
      </w:r>
      <w:r w:rsidRPr="00D71574">
        <w:rPr>
          <w:rFonts w:ascii="Montserrat" w:hAnsi="Montserrat"/>
          <w:sz w:val="20"/>
          <w:szCs w:val="20"/>
        </w:rPr>
        <w:t>specifikacijoje</w:t>
      </w:r>
      <w:r w:rsidRPr="00D71574">
        <w:rPr>
          <w:rFonts w:ascii="Montserrat" w:hAnsi="Montserrat"/>
          <w:spacing w:val="-17"/>
          <w:sz w:val="20"/>
          <w:szCs w:val="20"/>
        </w:rPr>
        <w:t xml:space="preserve"> </w:t>
      </w:r>
      <w:r w:rsidRPr="00D71574">
        <w:rPr>
          <w:rFonts w:ascii="Montserrat" w:hAnsi="Montserrat"/>
          <w:sz w:val="20"/>
          <w:szCs w:val="20"/>
        </w:rPr>
        <w:t>numatytas</w:t>
      </w:r>
      <w:r w:rsidRPr="00D71574">
        <w:rPr>
          <w:rFonts w:ascii="Montserrat" w:hAnsi="Montserrat"/>
          <w:spacing w:val="-14"/>
          <w:sz w:val="20"/>
          <w:szCs w:val="20"/>
        </w:rPr>
        <w:t xml:space="preserve"> </w:t>
      </w:r>
      <w:r w:rsidRPr="00D71574">
        <w:rPr>
          <w:rFonts w:ascii="Montserrat" w:hAnsi="Montserrat"/>
          <w:sz w:val="20"/>
          <w:szCs w:val="20"/>
        </w:rPr>
        <w:t>gedimo</w:t>
      </w:r>
      <w:r w:rsidRPr="00D71574">
        <w:rPr>
          <w:rFonts w:ascii="Montserrat" w:hAnsi="Montserrat"/>
          <w:spacing w:val="-18"/>
          <w:sz w:val="20"/>
          <w:szCs w:val="20"/>
        </w:rPr>
        <w:t xml:space="preserve"> </w:t>
      </w:r>
      <w:r w:rsidRPr="00D71574">
        <w:rPr>
          <w:rFonts w:ascii="Montserrat" w:hAnsi="Montserrat"/>
          <w:sz w:val="20"/>
          <w:szCs w:val="20"/>
        </w:rPr>
        <w:t>šalinimo</w:t>
      </w:r>
      <w:r w:rsidRPr="00D71574">
        <w:rPr>
          <w:rFonts w:ascii="Montserrat" w:hAnsi="Montserrat"/>
          <w:spacing w:val="-17"/>
          <w:sz w:val="20"/>
          <w:szCs w:val="20"/>
        </w:rPr>
        <w:t xml:space="preserve"> </w:t>
      </w:r>
      <w:r w:rsidRPr="00D71574">
        <w:rPr>
          <w:rFonts w:ascii="Montserrat" w:hAnsi="Montserrat"/>
          <w:sz w:val="20"/>
          <w:szCs w:val="20"/>
        </w:rPr>
        <w:t>terminas, laikoma, kad tas gedimas priskirtas pradinei Užsakovo nustatytai svarbai-prioritetui ir turi būti pašalintas per techninėje specifikacijoje nustatytą gedimo šalinimo terminą (šiuo atveju šalių susirašinėjimas dėl kitokio termino nustatymo neįtakoja (nepratęsia) techninėje specifikacijoje nustatyto</w:t>
      </w:r>
      <w:r w:rsidRPr="00D71574">
        <w:rPr>
          <w:rFonts w:ascii="Montserrat" w:hAnsi="Montserrat"/>
          <w:spacing w:val="-4"/>
          <w:sz w:val="20"/>
          <w:szCs w:val="20"/>
        </w:rPr>
        <w:t xml:space="preserve"> </w:t>
      </w:r>
      <w:r w:rsidRPr="00D71574">
        <w:rPr>
          <w:rFonts w:ascii="Montserrat" w:hAnsi="Montserrat"/>
          <w:sz w:val="20"/>
          <w:szCs w:val="20"/>
        </w:rPr>
        <w:t>gedimo</w:t>
      </w:r>
      <w:r w:rsidRPr="00D71574">
        <w:rPr>
          <w:rFonts w:ascii="Montserrat" w:hAnsi="Montserrat"/>
          <w:spacing w:val="-4"/>
          <w:sz w:val="20"/>
          <w:szCs w:val="20"/>
        </w:rPr>
        <w:t xml:space="preserve"> </w:t>
      </w:r>
      <w:r w:rsidRPr="00D71574">
        <w:rPr>
          <w:rFonts w:ascii="Montserrat" w:hAnsi="Montserrat"/>
          <w:sz w:val="20"/>
          <w:szCs w:val="20"/>
        </w:rPr>
        <w:t>šalinimo</w:t>
      </w:r>
      <w:r w:rsidRPr="00D71574">
        <w:rPr>
          <w:rFonts w:ascii="Montserrat" w:hAnsi="Montserrat"/>
          <w:spacing w:val="-4"/>
          <w:sz w:val="20"/>
          <w:szCs w:val="20"/>
        </w:rPr>
        <w:t xml:space="preserve"> </w:t>
      </w:r>
      <w:r w:rsidRPr="00D71574">
        <w:rPr>
          <w:rFonts w:ascii="Montserrat" w:hAnsi="Montserrat"/>
          <w:sz w:val="20"/>
          <w:szCs w:val="20"/>
        </w:rPr>
        <w:t>termino).</w:t>
      </w:r>
      <w:r w:rsidRPr="00D71574">
        <w:rPr>
          <w:rFonts w:ascii="Montserrat" w:hAnsi="Montserrat"/>
          <w:spacing w:val="-3"/>
          <w:sz w:val="20"/>
          <w:szCs w:val="20"/>
        </w:rPr>
        <w:t xml:space="preserve"> </w:t>
      </w:r>
      <w:r w:rsidRPr="00D71574">
        <w:rPr>
          <w:rFonts w:ascii="Montserrat" w:hAnsi="Montserrat"/>
          <w:sz w:val="20"/>
          <w:szCs w:val="20"/>
        </w:rPr>
        <w:t>Užsakovui atmetus</w:t>
      </w:r>
      <w:r w:rsidRPr="00D71574">
        <w:rPr>
          <w:rFonts w:ascii="Montserrat" w:hAnsi="Montserrat"/>
          <w:spacing w:val="-2"/>
          <w:sz w:val="20"/>
          <w:szCs w:val="20"/>
        </w:rPr>
        <w:t xml:space="preserve"> </w:t>
      </w:r>
      <w:r w:rsidRPr="00D71574">
        <w:rPr>
          <w:rFonts w:ascii="Montserrat" w:hAnsi="Montserrat"/>
          <w:sz w:val="20"/>
          <w:szCs w:val="20"/>
        </w:rPr>
        <w:t>paslaugų</w:t>
      </w:r>
      <w:r w:rsidRPr="00D71574">
        <w:rPr>
          <w:rFonts w:ascii="Montserrat" w:hAnsi="Montserrat"/>
          <w:spacing w:val="-3"/>
          <w:sz w:val="20"/>
          <w:szCs w:val="20"/>
        </w:rPr>
        <w:t xml:space="preserve"> </w:t>
      </w:r>
      <w:r w:rsidRPr="00D71574">
        <w:rPr>
          <w:rFonts w:ascii="Montserrat" w:hAnsi="Montserrat"/>
          <w:sz w:val="20"/>
          <w:szCs w:val="20"/>
        </w:rPr>
        <w:t>teikėjo</w:t>
      </w:r>
      <w:r w:rsidRPr="00D71574">
        <w:rPr>
          <w:rFonts w:ascii="Montserrat" w:hAnsi="Montserrat"/>
          <w:spacing w:val="-4"/>
          <w:sz w:val="20"/>
          <w:szCs w:val="20"/>
        </w:rPr>
        <w:t xml:space="preserve"> </w:t>
      </w:r>
      <w:r w:rsidRPr="00D71574">
        <w:rPr>
          <w:rFonts w:ascii="Montserrat" w:hAnsi="Montserrat"/>
          <w:sz w:val="20"/>
          <w:szCs w:val="20"/>
        </w:rPr>
        <w:t>prašymą</w:t>
      </w:r>
      <w:r w:rsidRPr="00D71574">
        <w:rPr>
          <w:rFonts w:ascii="Montserrat" w:hAnsi="Montserrat"/>
          <w:spacing w:val="-4"/>
          <w:sz w:val="20"/>
          <w:szCs w:val="20"/>
        </w:rPr>
        <w:t xml:space="preserve"> </w:t>
      </w:r>
      <w:r w:rsidRPr="00D71574">
        <w:rPr>
          <w:rFonts w:ascii="Montserrat" w:hAnsi="Montserrat"/>
          <w:sz w:val="20"/>
          <w:szCs w:val="20"/>
        </w:rPr>
        <w:t>nustatyti</w:t>
      </w:r>
      <w:r w:rsidRPr="00D71574">
        <w:rPr>
          <w:rFonts w:ascii="Montserrat" w:hAnsi="Montserrat"/>
          <w:spacing w:val="-5"/>
          <w:sz w:val="20"/>
          <w:szCs w:val="20"/>
        </w:rPr>
        <w:t xml:space="preserve"> </w:t>
      </w:r>
      <w:r w:rsidRPr="00D71574">
        <w:rPr>
          <w:rFonts w:ascii="Montserrat" w:hAnsi="Montserrat"/>
          <w:sz w:val="20"/>
          <w:szCs w:val="20"/>
        </w:rPr>
        <w:t xml:space="preserve">kitokį nei techninėje specifikacijoje numatytas gedimo šalinimo terminas, paslaugų teikėjas negali teikti pakartotinio prašymo nustatyti kitokį nei techninėje specifikacijoje numatytas gedimo šalinimo terminas dėl to paties gedimo, išskyrus atvejus, kai prašymas atmestas dėl dokumentų ir (ar) duomenų, pagrindžiančių techninėje specifikacijoje numatytų aplinkybių egzistavimą, nepakankamumo. Šalys susitaria, kad Užsakovas nenagrinės paslaugų teikėjo prašymo nustatyti </w:t>
      </w:r>
      <w:r w:rsidRPr="00D71574">
        <w:rPr>
          <w:rFonts w:ascii="Montserrat" w:hAnsi="Montserrat"/>
          <w:sz w:val="20"/>
          <w:szCs w:val="20"/>
        </w:rPr>
        <w:lastRenderedPageBreak/>
        <w:t>kitokį nei numatytas techninėje specifikacijoje gedimo šalinimo termino, gauto pasibaigus techninėje specifikacijoje nustatytam konkretaus gedimo šalinimo terminui, nepriklausomai nuo pavėlavimo</w:t>
      </w:r>
      <w:r w:rsidRPr="00D71574">
        <w:rPr>
          <w:rFonts w:ascii="Montserrat" w:hAnsi="Montserrat"/>
          <w:spacing w:val="4"/>
          <w:sz w:val="20"/>
          <w:szCs w:val="20"/>
        </w:rPr>
        <w:t xml:space="preserve"> </w:t>
      </w:r>
      <w:r w:rsidRPr="00D71574">
        <w:rPr>
          <w:rFonts w:ascii="Montserrat" w:hAnsi="Montserrat"/>
          <w:sz w:val="20"/>
          <w:szCs w:val="20"/>
        </w:rPr>
        <w:t>pateikti</w:t>
      </w:r>
      <w:r w:rsidRPr="00D71574">
        <w:rPr>
          <w:rFonts w:ascii="Montserrat" w:hAnsi="Montserrat"/>
          <w:spacing w:val="1"/>
          <w:sz w:val="20"/>
          <w:szCs w:val="20"/>
        </w:rPr>
        <w:t xml:space="preserve"> </w:t>
      </w:r>
      <w:r w:rsidRPr="00D71574">
        <w:rPr>
          <w:rFonts w:ascii="Montserrat" w:hAnsi="Montserrat"/>
          <w:sz w:val="20"/>
          <w:szCs w:val="20"/>
        </w:rPr>
        <w:t>prašymą</w:t>
      </w:r>
      <w:r w:rsidRPr="00D71574">
        <w:rPr>
          <w:rFonts w:ascii="Montserrat" w:hAnsi="Montserrat"/>
          <w:spacing w:val="3"/>
          <w:sz w:val="20"/>
          <w:szCs w:val="20"/>
        </w:rPr>
        <w:t xml:space="preserve"> </w:t>
      </w:r>
      <w:r w:rsidRPr="00D71574">
        <w:rPr>
          <w:rFonts w:ascii="Montserrat" w:hAnsi="Montserrat"/>
          <w:sz w:val="20"/>
          <w:szCs w:val="20"/>
        </w:rPr>
        <w:t>priežasčių</w:t>
      </w:r>
      <w:r w:rsidRPr="00D71574">
        <w:rPr>
          <w:rFonts w:ascii="Montserrat" w:hAnsi="Montserrat"/>
          <w:spacing w:val="2"/>
          <w:sz w:val="20"/>
          <w:szCs w:val="20"/>
        </w:rPr>
        <w:t xml:space="preserve"> </w:t>
      </w:r>
      <w:r w:rsidRPr="00D71574">
        <w:rPr>
          <w:rFonts w:ascii="Montserrat" w:hAnsi="Montserrat"/>
          <w:sz w:val="20"/>
          <w:szCs w:val="20"/>
        </w:rPr>
        <w:t>/</w:t>
      </w:r>
      <w:r w:rsidRPr="00D71574">
        <w:rPr>
          <w:rFonts w:ascii="Montserrat" w:hAnsi="Montserrat"/>
          <w:spacing w:val="3"/>
          <w:sz w:val="20"/>
          <w:szCs w:val="20"/>
        </w:rPr>
        <w:t xml:space="preserve"> </w:t>
      </w:r>
      <w:r w:rsidRPr="00D71574">
        <w:rPr>
          <w:rFonts w:ascii="Montserrat" w:hAnsi="Montserrat"/>
          <w:sz w:val="20"/>
          <w:szCs w:val="20"/>
        </w:rPr>
        <w:t>motyvų</w:t>
      </w:r>
      <w:r w:rsidRPr="00D71574">
        <w:rPr>
          <w:rFonts w:ascii="Montserrat" w:hAnsi="Montserrat"/>
          <w:spacing w:val="8"/>
          <w:sz w:val="20"/>
          <w:szCs w:val="20"/>
        </w:rPr>
        <w:t xml:space="preserve"> </w:t>
      </w:r>
      <w:r w:rsidRPr="00D71574">
        <w:rPr>
          <w:rFonts w:ascii="Montserrat" w:hAnsi="Montserrat"/>
          <w:sz w:val="20"/>
          <w:szCs w:val="20"/>
        </w:rPr>
        <w:t>Užsakovo</w:t>
      </w:r>
      <w:r w:rsidRPr="00D71574">
        <w:rPr>
          <w:rFonts w:ascii="Montserrat" w:hAnsi="Montserrat"/>
          <w:spacing w:val="2"/>
          <w:sz w:val="20"/>
          <w:szCs w:val="20"/>
        </w:rPr>
        <w:t xml:space="preserve"> </w:t>
      </w:r>
      <w:r w:rsidRPr="00D71574">
        <w:rPr>
          <w:rFonts w:ascii="Montserrat" w:hAnsi="Montserrat"/>
          <w:sz w:val="20"/>
          <w:szCs w:val="20"/>
        </w:rPr>
        <w:t>nustatytas</w:t>
      </w:r>
      <w:r w:rsidRPr="00D71574">
        <w:rPr>
          <w:rFonts w:ascii="Montserrat" w:hAnsi="Montserrat"/>
          <w:spacing w:val="5"/>
          <w:sz w:val="20"/>
          <w:szCs w:val="20"/>
        </w:rPr>
        <w:t xml:space="preserve"> </w:t>
      </w:r>
      <w:r w:rsidRPr="00D71574">
        <w:rPr>
          <w:rFonts w:ascii="Montserrat" w:hAnsi="Montserrat"/>
          <w:sz w:val="20"/>
          <w:szCs w:val="20"/>
        </w:rPr>
        <w:t>gedimo</w:t>
      </w:r>
      <w:r w:rsidRPr="00D71574">
        <w:rPr>
          <w:rFonts w:ascii="Montserrat" w:hAnsi="Montserrat"/>
          <w:spacing w:val="3"/>
          <w:sz w:val="20"/>
          <w:szCs w:val="20"/>
        </w:rPr>
        <w:t xml:space="preserve"> </w:t>
      </w:r>
      <w:r w:rsidRPr="00D71574">
        <w:rPr>
          <w:rFonts w:ascii="Montserrat" w:hAnsi="Montserrat"/>
          <w:sz w:val="20"/>
          <w:szCs w:val="20"/>
        </w:rPr>
        <w:t>šalinimo</w:t>
      </w:r>
      <w:r w:rsidRPr="00D71574">
        <w:rPr>
          <w:rFonts w:ascii="Montserrat" w:hAnsi="Montserrat"/>
          <w:spacing w:val="2"/>
          <w:sz w:val="20"/>
          <w:szCs w:val="20"/>
        </w:rPr>
        <w:t xml:space="preserve"> </w:t>
      </w:r>
      <w:r w:rsidRPr="00D71574">
        <w:rPr>
          <w:rFonts w:ascii="Montserrat" w:hAnsi="Montserrat"/>
          <w:spacing w:val="-2"/>
          <w:sz w:val="20"/>
          <w:szCs w:val="20"/>
        </w:rPr>
        <w:t>terminas</w:t>
      </w:r>
      <w:r w:rsidR="001714DF">
        <w:rPr>
          <w:rFonts w:ascii="Montserrat" w:hAnsi="Montserrat"/>
          <w:spacing w:val="-2"/>
          <w:sz w:val="20"/>
          <w:szCs w:val="20"/>
        </w:rPr>
        <w:t xml:space="preserve"> </w:t>
      </w:r>
      <w:r w:rsidRPr="001714DF">
        <w:rPr>
          <w:rFonts w:ascii="Montserrat" w:hAnsi="Montserrat"/>
        </w:rPr>
        <w:t>turi</w:t>
      </w:r>
      <w:r w:rsidRPr="001714DF">
        <w:rPr>
          <w:rFonts w:ascii="Montserrat" w:hAnsi="Montserrat"/>
          <w:spacing w:val="-12"/>
        </w:rPr>
        <w:t xml:space="preserve"> </w:t>
      </w:r>
      <w:r w:rsidRPr="001714DF">
        <w:rPr>
          <w:rFonts w:ascii="Montserrat" w:hAnsi="Montserrat"/>
        </w:rPr>
        <w:t>būti</w:t>
      </w:r>
      <w:r w:rsidRPr="001714DF">
        <w:rPr>
          <w:rFonts w:ascii="Montserrat" w:hAnsi="Montserrat"/>
          <w:spacing w:val="-8"/>
        </w:rPr>
        <w:t xml:space="preserve"> </w:t>
      </w:r>
      <w:r w:rsidRPr="001714DF">
        <w:rPr>
          <w:rFonts w:ascii="Montserrat" w:hAnsi="Montserrat"/>
        </w:rPr>
        <w:t>fiksuojamas</w:t>
      </w:r>
      <w:r w:rsidRPr="001714DF">
        <w:rPr>
          <w:rFonts w:ascii="Montserrat" w:hAnsi="Montserrat"/>
          <w:spacing w:val="-9"/>
        </w:rPr>
        <w:t xml:space="preserve"> </w:t>
      </w:r>
      <w:r w:rsidRPr="001714DF">
        <w:rPr>
          <w:rFonts w:ascii="Montserrat" w:hAnsi="Montserrat"/>
        </w:rPr>
        <w:t>gedimų</w:t>
      </w:r>
      <w:r w:rsidRPr="001714DF">
        <w:rPr>
          <w:rFonts w:ascii="Montserrat" w:hAnsi="Montserrat"/>
          <w:spacing w:val="-8"/>
        </w:rPr>
        <w:t xml:space="preserve"> </w:t>
      </w:r>
      <w:r w:rsidRPr="001714DF">
        <w:rPr>
          <w:rFonts w:ascii="Montserrat" w:hAnsi="Montserrat"/>
        </w:rPr>
        <w:t>registravimo</w:t>
      </w:r>
      <w:r w:rsidRPr="001714DF">
        <w:rPr>
          <w:rFonts w:ascii="Montserrat" w:hAnsi="Montserrat"/>
          <w:spacing w:val="-11"/>
        </w:rPr>
        <w:t xml:space="preserve"> </w:t>
      </w:r>
      <w:r w:rsidRPr="001714DF">
        <w:rPr>
          <w:rFonts w:ascii="Montserrat" w:hAnsi="Montserrat"/>
          <w:spacing w:val="-2"/>
        </w:rPr>
        <w:t>sistemoje.</w:t>
      </w:r>
    </w:p>
    <w:p w14:paraId="5B87F012" w14:textId="77777777" w:rsidR="00BB212C" w:rsidRPr="00D71574" w:rsidRDefault="000D4D45">
      <w:pPr>
        <w:pStyle w:val="ListParagraph"/>
        <w:numPr>
          <w:ilvl w:val="0"/>
          <w:numId w:val="1"/>
        </w:numPr>
        <w:tabs>
          <w:tab w:val="left" w:pos="873"/>
        </w:tabs>
        <w:spacing w:before="124" w:line="360" w:lineRule="auto"/>
        <w:ind w:left="23" w:right="145" w:firstLine="566"/>
        <w:jc w:val="both"/>
        <w:rPr>
          <w:rFonts w:ascii="Montserrat" w:hAnsi="Montserrat"/>
          <w:sz w:val="20"/>
          <w:szCs w:val="20"/>
        </w:rPr>
      </w:pPr>
      <w:r w:rsidRPr="00D71574">
        <w:rPr>
          <w:rFonts w:ascii="Montserrat" w:hAnsi="Montserrat"/>
          <w:sz w:val="20"/>
          <w:szCs w:val="20"/>
        </w:rPr>
        <w:t>Aplinkybės, dėl kurių gali būti taikomi kiti nei techninėje specifikacijoje numatyti gedimų šalinimo</w:t>
      </w:r>
      <w:r w:rsidRPr="00D71574">
        <w:rPr>
          <w:rFonts w:ascii="Montserrat" w:hAnsi="Montserrat"/>
          <w:spacing w:val="-15"/>
          <w:sz w:val="20"/>
          <w:szCs w:val="20"/>
        </w:rPr>
        <w:t xml:space="preserve"> </w:t>
      </w:r>
      <w:r w:rsidRPr="00D71574">
        <w:rPr>
          <w:rFonts w:ascii="Montserrat" w:hAnsi="Montserrat"/>
          <w:sz w:val="20"/>
          <w:szCs w:val="20"/>
        </w:rPr>
        <w:t>terminai</w:t>
      </w:r>
      <w:r w:rsidRPr="00D71574">
        <w:rPr>
          <w:rFonts w:ascii="Montserrat" w:hAnsi="Montserrat"/>
          <w:spacing w:val="-15"/>
          <w:sz w:val="20"/>
          <w:szCs w:val="20"/>
        </w:rPr>
        <w:t xml:space="preserve"> </w:t>
      </w:r>
      <w:r w:rsidRPr="00D71574">
        <w:rPr>
          <w:rFonts w:ascii="Montserrat" w:hAnsi="Montserrat"/>
          <w:sz w:val="20"/>
          <w:szCs w:val="20"/>
        </w:rPr>
        <w:t>(su</w:t>
      </w:r>
      <w:r w:rsidRPr="00D71574">
        <w:rPr>
          <w:rFonts w:ascii="Montserrat" w:hAnsi="Montserrat"/>
          <w:spacing w:val="-14"/>
          <w:sz w:val="20"/>
          <w:szCs w:val="20"/>
        </w:rPr>
        <w:t xml:space="preserve"> </w:t>
      </w:r>
      <w:r w:rsidRPr="00D71574">
        <w:rPr>
          <w:rFonts w:ascii="Montserrat" w:hAnsi="Montserrat"/>
          <w:sz w:val="20"/>
          <w:szCs w:val="20"/>
        </w:rPr>
        <w:t>sąlyga,</w:t>
      </w:r>
      <w:r w:rsidRPr="00D71574">
        <w:rPr>
          <w:rFonts w:ascii="Montserrat" w:hAnsi="Montserrat"/>
          <w:spacing w:val="-13"/>
          <w:sz w:val="20"/>
          <w:szCs w:val="20"/>
        </w:rPr>
        <w:t xml:space="preserve"> </w:t>
      </w:r>
      <w:r w:rsidRPr="00D71574">
        <w:rPr>
          <w:rFonts w:ascii="Montserrat" w:hAnsi="Montserrat"/>
          <w:sz w:val="20"/>
          <w:szCs w:val="20"/>
        </w:rPr>
        <w:t>kad</w:t>
      </w:r>
      <w:r w:rsidRPr="00D71574">
        <w:rPr>
          <w:rFonts w:ascii="Montserrat" w:hAnsi="Montserrat"/>
          <w:spacing w:val="-15"/>
          <w:sz w:val="20"/>
          <w:szCs w:val="20"/>
        </w:rPr>
        <w:t xml:space="preserve"> </w:t>
      </w:r>
      <w:r w:rsidRPr="00D71574">
        <w:rPr>
          <w:rFonts w:ascii="Montserrat" w:hAnsi="Montserrat"/>
          <w:sz w:val="20"/>
          <w:szCs w:val="20"/>
        </w:rPr>
        <w:t>šios</w:t>
      </w:r>
      <w:r w:rsidRPr="00D71574">
        <w:rPr>
          <w:rFonts w:ascii="Montserrat" w:hAnsi="Montserrat"/>
          <w:spacing w:val="-14"/>
          <w:sz w:val="20"/>
          <w:szCs w:val="20"/>
        </w:rPr>
        <w:t xml:space="preserve"> </w:t>
      </w:r>
      <w:r w:rsidRPr="00D71574">
        <w:rPr>
          <w:rFonts w:ascii="Montserrat" w:hAnsi="Montserrat"/>
          <w:sz w:val="20"/>
          <w:szCs w:val="20"/>
        </w:rPr>
        <w:t>aplinkybės</w:t>
      </w:r>
      <w:r w:rsidRPr="00D71574">
        <w:rPr>
          <w:rFonts w:ascii="Montserrat" w:hAnsi="Montserrat"/>
          <w:spacing w:val="-14"/>
          <w:sz w:val="20"/>
          <w:szCs w:val="20"/>
        </w:rPr>
        <w:t xml:space="preserve"> </w:t>
      </w:r>
      <w:r w:rsidRPr="00D71574">
        <w:rPr>
          <w:rFonts w:ascii="Montserrat" w:hAnsi="Montserrat"/>
          <w:sz w:val="20"/>
          <w:szCs w:val="20"/>
        </w:rPr>
        <w:t>sudaro</w:t>
      </w:r>
      <w:r w:rsidRPr="00D71574">
        <w:rPr>
          <w:rFonts w:ascii="Montserrat" w:hAnsi="Montserrat"/>
          <w:spacing w:val="-15"/>
          <w:sz w:val="20"/>
          <w:szCs w:val="20"/>
        </w:rPr>
        <w:t xml:space="preserve"> </w:t>
      </w:r>
      <w:r w:rsidRPr="00D71574">
        <w:rPr>
          <w:rFonts w:ascii="Montserrat" w:hAnsi="Montserrat"/>
          <w:sz w:val="20"/>
          <w:szCs w:val="20"/>
        </w:rPr>
        <w:t>kliūtis</w:t>
      </w:r>
      <w:r w:rsidRPr="00D71574">
        <w:rPr>
          <w:rFonts w:ascii="Montserrat" w:hAnsi="Montserrat"/>
          <w:spacing w:val="-13"/>
          <w:sz w:val="20"/>
          <w:szCs w:val="20"/>
        </w:rPr>
        <w:t xml:space="preserve"> </w:t>
      </w:r>
      <w:r w:rsidRPr="00D71574">
        <w:rPr>
          <w:rFonts w:ascii="Montserrat" w:hAnsi="Montserrat"/>
          <w:sz w:val="20"/>
          <w:szCs w:val="20"/>
        </w:rPr>
        <w:t>šalinti</w:t>
      </w:r>
      <w:r w:rsidRPr="00D71574">
        <w:rPr>
          <w:rFonts w:ascii="Montserrat" w:hAnsi="Montserrat"/>
          <w:spacing w:val="-15"/>
          <w:sz w:val="20"/>
          <w:szCs w:val="20"/>
        </w:rPr>
        <w:t xml:space="preserve"> </w:t>
      </w:r>
      <w:r w:rsidRPr="00D71574">
        <w:rPr>
          <w:rFonts w:ascii="Montserrat" w:hAnsi="Montserrat"/>
          <w:sz w:val="20"/>
          <w:szCs w:val="20"/>
        </w:rPr>
        <w:t>gedimą),</w:t>
      </w:r>
      <w:r w:rsidRPr="00D71574">
        <w:rPr>
          <w:rFonts w:ascii="Montserrat" w:hAnsi="Montserrat"/>
          <w:spacing w:val="-13"/>
          <w:sz w:val="20"/>
          <w:szCs w:val="20"/>
        </w:rPr>
        <w:t xml:space="preserve"> </w:t>
      </w:r>
      <w:r w:rsidRPr="00D71574">
        <w:rPr>
          <w:rFonts w:ascii="Montserrat" w:hAnsi="Montserrat"/>
          <w:sz w:val="20"/>
          <w:szCs w:val="20"/>
        </w:rPr>
        <w:t>yra:</w:t>
      </w:r>
    </w:p>
    <w:p w14:paraId="0911BBA2" w14:textId="77777777" w:rsidR="00BB212C" w:rsidRPr="00D71574" w:rsidRDefault="000D4D45">
      <w:pPr>
        <w:pStyle w:val="ListParagraph"/>
        <w:numPr>
          <w:ilvl w:val="1"/>
          <w:numId w:val="1"/>
        </w:numPr>
        <w:tabs>
          <w:tab w:val="left" w:pos="1154"/>
        </w:tabs>
        <w:spacing w:before="3" w:line="360" w:lineRule="auto"/>
        <w:ind w:right="139" w:firstLine="566"/>
        <w:rPr>
          <w:rFonts w:ascii="Montserrat" w:hAnsi="Montserrat"/>
          <w:sz w:val="20"/>
          <w:szCs w:val="20"/>
        </w:rPr>
      </w:pPr>
      <w:r w:rsidRPr="00D71574">
        <w:rPr>
          <w:rFonts w:ascii="Montserrat" w:hAnsi="Montserrat"/>
          <w:sz w:val="20"/>
          <w:szCs w:val="20"/>
        </w:rPr>
        <w:t xml:space="preserve">ekstremalios oro sąlygos (ekstremaliomis oro sąlygomis laikomi reiškiniai, nurodyti </w:t>
      </w:r>
      <w:r w:rsidRPr="00D71574">
        <w:rPr>
          <w:rFonts w:ascii="Montserrat" w:hAnsi="Montserrat"/>
          <w:color w:val="232323"/>
          <w:sz w:val="20"/>
          <w:szCs w:val="20"/>
        </w:rPr>
        <w:t>Lietuvos</w:t>
      </w:r>
      <w:r w:rsidRPr="00D71574">
        <w:rPr>
          <w:rFonts w:ascii="Montserrat" w:hAnsi="Montserrat"/>
          <w:color w:val="232323"/>
          <w:spacing w:val="-3"/>
          <w:sz w:val="20"/>
          <w:szCs w:val="20"/>
        </w:rPr>
        <w:t xml:space="preserve"> </w:t>
      </w:r>
      <w:r w:rsidRPr="00D71574">
        <w:rPr>
          <w:rFonts w:ascii="Montserrat" w:hAnsi="Montserrat"/>
          <w:color w:val="232323"/>
          <w:sz w:val="20"/>
          <w:szCs w:val="20"/>
        </w:rPr>
        <w:t xml:space="preserve">Respublikos aplinkos ministro 2011 m. lapkričio </w:t>
      </w:r>
      <w:r w:rsidRPr="00D71574">
        <w:rPr>
          <w:rFonts w:ascii="Montserrat" w:hAnsi="Montserrat"/>
          <w:color w:val="232323"/>
          <w:w w:val="95"/>
          <w:sz w:val="20"/>
          <w:szCs w:val="20"/>
        </w:rPr>
        <w:t xml:space="preserve">11 </w:t>
      </w:r>
      <w:r w:rsidRPr="00D71574">
        <w:rPr>
          <w:rFonts w:ascii="Montserrat" w:hAnsi="Montserrat"/>
          <w:color w:val="232323"/>
          <w:sz w:val="20"/>
          <w:szCs w:val="20"/>
        </w:rPr>
        <w:t>d. įsakyme</w:t>
      </w:r>
      <w:r w:rsidRPr="00D71574">
        <w:rPr>
          <w:rFonts w:ascii="Montserrat" w:hAnsi="Montserrat"/>
          <w:color w:val="232323"/>
          <w:spacing w:val="-18"/>
          <w:sz w:val="20"/>
          <w:szCs w:val="20"/>
        </w:rPr>
        <w:t xml:space="preserve"> </w:t>
      </w:r>
      <w:r w:rsidRPr="00D71574">
        <w:rPr>
          <w:rFonts w:ascii="Montserrat" w:hAnsi="Montserrat"/>
          <w:color w:val="232323"/>
          <w:sz w:val="20"/>
          <w:szCs w:val="20"/>
        </w:rPr>
        <w:t>Nr. D1-870 „Dėl stichinių, katastrofinių</w:t>
      </w:r>
      <w:r w:rsidRPr="00D71574">
        <w:rPr>
          <w:rFonts w:ascii="Montserrat" w:hAnsi="Montserrat"/>
          <w:color w:val="232323"/>
          <w:spacing w:val="-13"/>
          <w:sz w:val="20"/>
          <w:szCs w:val="20"/>
        </w:rPr>
        <w:t xml:space="preserve"> </w:t>
      </w:r>
      <w:r w:rsidRPr="00D71574">
        <w:rPr>
          <w:rFonts w:ascii="Montserrat" w:hAnsi="Montserrat"/>
          <w:color w:val="232323"/>
          <w:sz w:val="20"/>
          <w:szCs w:val="20"/>
        </w:rPr>
        <w:t>meteorologinių</w:t>
      </w:r>
      <w:r w:rsidRPr="00D71574">
        <w:rPr>
          <w:rFonts w:ascii="Montserrat" w:hAnsi="Montserrat"/>
          <w:color w:val="232323"/>
          <w:spacing w:val="-13"/>
          <w:sz w:val="20"/>
          <w:szCs w:val="20"/>
        </w:rPr>
        <w:t xml:space="preserve"> </w:t>
      </w:r>
      <w:r w:rsidRPr="00D71574">
        <w:rPr>
          <w:rFonts w:ascii="Montserrat" w:hAnsi="Montserrat"/>
          <w:color w:val="232323"/>
          <w:sz w:val="20"/>
          <w:szCs w:val="20"/>
        </w:rPr>
        <w:t>ir</w:t>
      </w:r>
      <w:r w:rsidRPr="00D71574">
        <w:rPr>
          <w:rFonts w:ascii="Montserrat" w:hAnsi="Montserrat"/>
          <w:color w:val="232323"/>
          <w:spacing w:val="-14"/>
          <w:sz w:val="20"/>
          <w:szCs w:val="20"/>
        </w:rPr>
        <w:t xml:space="preserve"> </w:t>
      </w:r>
      <w:r w:rsidRPr="00D71574">
        <w:rPr>
          <w:rFonts w:ascii="Montserrat" w:hAnsi="Montserrat"/>
          <w:color w:val="232323"/>
          <w:sz w:val="20"/>
          <w:szCs w:val="20"/>
        </w:rPr>
        <w:t>hidrologinių</w:t>
      </w:r>
      <w:r w:rsidRPr="00D71574">
        <w:rPr>
          <w:rFonts w:ascii="Montserrat" w:hAnsi="Montserrat"/>
          <w:color w:val="232323"/>
          <w:spacing w:val="-13"/>
          <w:sz w:val="20"/>
          <w:szCs w:val="20"/>
        </w:rPr>
        <w:t xml:space="preserve"> </w:t>
      </w:r>
      <w:r w:rsidRPr="00D71574">
        <w:rPr>
          <w:rFonts w:ascii="Montserrat" w:hAnsi="Montserrat"/>
          <w:color w:val="232323"/>
          <w:sz w:val="20"/>
          <w:szCs w:val="20"/>
        </w:rPr>
        <w:t>reiškinių</w:t>
      </w:r>
      <w:r w:rsidRPr="00D71574">
        <w:rPr>
          <w:rFonts w:ascii="Montserrat" w:hAnsi="Montserrat"/>
          <w:color w:val="232323"/>
          <w:spacing w:val="-10"/>
          <w:sz w:val="20"/>
          <w:szCs w:val="20"/>
        </w:rPr>
        <w:t xml:space="preserve"> </w:t>
      </w:r>
      <w:r w:rsidRPr="00D71574">
        <w:rPr>
          <w:rFonts w:ascii="Montserrat" w:hAnsi="Montserrat"/>
          <w:color w:val="232323"/>
          <w:sz w:val="20"/>
          <w:szCs w:val="20"/>
        </w:rPr>
        <w:t>rodiklių</w:t>
      </w:r>
      <w:r w:rsidRPr="00D71574">
        <w:rPr>
          <w:rFonts w:ascii="Montserrat" w:hAnsi="Montserrat"/>
          <w:color w:val="232323"/>
          <w:spacing w:val="-13"/>
          <w:sz w:val="20"/>
          <w:szCs w:val="20"/>
        </w:rPr>
        <w:t xml:space="preserve"> </w:t>
      </w:r>
      <w:r w:rsidRPr="00D71574">
        <w:rPr>
          <w:rFonts w:ascii="Montserrat" w:hAnsi="Montserrat"/>
          <w:color w:val="232323"/>
          <w:sz w:val="20"/>
          <w:szCs w:val="20"/>
        </w:rPr>
        <w:t>patvirtinimo“,</w:t>
      </w:r>
      <w:r w:rsidRPr="00D71574">
        <w:rPr>
          <w:rFonts w:ascii="Montserrat" w:hAnsi="Montserrat"/>
          <w:color w:val="232323"/>
          <w:spacing w:val="-12"/>
          <w:sz w:val="20"/>
          <w:szCs w:val="20"/>
        </w:rPr>
        <w:t xml:space="preserve"> </w:t>
      </w:r>
      <w:r w:rsidRPr="00D71574">
        <w:rPr>
          <w:rFonts w:ascii="Montserrat" w:hAnsi="Montserrat"/>
          <w:color w:val="232323"/>
          <w:sz w:val="20"/>
          <w:szCs w:val="20"/>
        </w:rPr>
        <w:t>ir</w:t>
      </w:r>
      <w:r w:rsidRPr="00D71574">
        <w:rPr>
          <w:rFonts w:ascii="Montserrat" w:hAnsi="Montserrat"/>
          <w:color w:val="232323"/>
          <w:spacing w:val="-14"/>
          <w:sz w:val="20"/>
          <w:szCs w:val="20"/>
        </w:rPr>
        <w:t xml:space="preserve"> </w:t>
      </w:r>
      <w:r w:rsidRPr="00D71574">
        <w:rPr>
          <w:rFonts w:ascii="Montserrat" w:hAnsi="Montserrat"/>
          <w:color w:val="232323"/>
          <w:sz w:val="20"/>
          <w:szCs w:val="20"/>
        </w:rPr>
        <w:t>kiti</w:t>
      </w:r>
      <w:r w:rsidRPr="00D71574">
        <w:rPr>
          <w:rFonts w:ascii="Montserrat" w:hAnsi="Montserrat"/>
          <w:color w:val="232323"/>
          <w:spacing w:val="-14"/>
          <w:sz w:val="20"/>
          <w:szCs w:val="20"/>
        </w:rPr>
        <w:t xml:space="preserve"> </w:t>
      </w:r>
      <w:r w:rsidRPr="00D71574">
        <w:rPr>
          <w:rFonts w:ascii="Montserrat" w:hAnsi="Montserrat"/>
          <w:color w:val="232323"/>
          <w:sz w:val="20"/>
          <w:szCs w:val="20"/>
        </w:rPr>
        <w:t>reiškiniai</w:t>
      </w:r>
      <w:r w:rsidRPr="00D71574">
        <w:rPr>
          <w:rFonts w:ascii="Montserrat" w:hAnsi="Montserrat"/>
          <w:color w:val="232323"/>
          <w:spacing w:val="-14"/>
          <w:sz w:val="20"/>
          <w:szCs w:val="20"/>
        </w:rPr>
        <w:t xml:space="preserve"> </w:t>
      </w:r>
      <w:r w:rsidRPr="00D71574">
        <w:rPr>
          <w:rFonts w:ascii="Montserrat" w:hAnsi="Montserrat"/>
          <w:color w:val="232323"/>
          <w:sz w:val="20"/>
          <w:szCs w:val="20"/>
        </w:rPr>
        <w:t>kai</w:t>
      </w:r>
      <w:r w:rsidRPr="00D71574">
        <w:rPr>
          <w:rFonts w:ascii="Montserrat" w:hAnsi="Montserrat"/>
          <w:color w:val="232323"/>
          <w:spacing w:val="-11"/>
          <w:sz w:val="20"/>
          <w:szCs w:val="20"/>
        </w:rPr>
        <w:t xml:space="preserve"> </w:t>
      </w:r>
      <w:r w:rsidRPr="00D71574">
        <w:rPr>
          <w:rFonts w:ascii="Montserrat" w:hAnsi="Montserrat"/>
          <w:color w:val="232323"/>
          <w:sz w:val="20"/>
          <w:szCs w:val="20"/>
        </w:rPr>
        <w:t>dėl</w:t>
      </w:r>
      <w:r w:rsidRPr="00D71574">
        <w:rPr>
          <w:rFonts w:ascii="Montserrat" w:hAnsi="Montserrat"/>
          <w:color w:val="232323"/>
          <w:spacing w:val="-14"/>
          <w:sz w:val="20"/>
          <w:szCs w:val="20"/>
        </w:rPr>
        <w:t xml:space="preserve"> </w:t>
      </w:r>
      <w:r w:rsidRPr="00D71574">
        <w:rPr>
          <w:rFonts w:ascii="Montserrat" w:hAnsi="Montserrat"/>
          <w:color w:val="232323"/>
          <w:sz w:val="20"/>
          <w:szCs w:val="20"/>
        </w:rPr>
        <w:t>jų draudžiama atlikti teikiant paslaugą būtinus darbus)</w:t>
      </w:r>
      <w:r w:rsidRPr="00D71574">
        <w:rPr>
          <w:rFonts w:ascii="Montserrat" w:hAnsi="Montserrat"/>
          <w:sz w:val="20"/>
          <w:szCs w:val="20"/>
        </w:rPr>
        <w:t>, objektyviai trukdančios atlikti gedimų šalinimo darbus lauko sąlygomis;</w:t>
      </w:r>
    </w:p>
    <w:p w14:paraId="0857E835" w14:textId="77777777" w:rsidR="00BB212C" w:rsidRPr="00D71574" w:rsidRDefault="000D4D45">
      <w:pPr>
        <w:pStyle w:val="ListParagraph"/>
        <w:numPr>
          <w:ilvl w:val="1"/>
          <w:numId w:val="1"/>
        </w:numPr>
        <w:tabs>
          <w:tab w:val="left" w:pos="1154"/>
        </w:tabs>
        <w:spacing w:before="4"/>
        <w:ind w:left="1154" w:hanging="565"/>
        <w:rPr>
          <w:rFonts w:ascii="Montserrat" w:hAnsi="Montserrat"/>
          <w:sz w:val="20"/>
          <w:szCs w:val="20"/>
        </w:rPr>
      </w:pPr>
      <w:r w:rsidRPr="00D71574">
        <w:rPr>
          <w:rFonts w:ascii="Montserrat" w:hAnsi="Montserrat"/>
          <w:spacing w:val="-2"/>
          <w:sz w:val="20"/>
          <w:szCs w:val="20"/>
        </w:rPr>
        <w:t>kliūtys</w:t>
      </w:r>
      <w:r w:rsidRPr="00D71574">
        <w:rPr>
          <w:rFonts w:ascii="Montserrat" w:hAnsi="Montserrat"/>
          <w:spacing w:val="-17"/>
          <w:sz w:val="20"/>
          <w:szCs w:val="20"/>
        </w:rPr>
        <w:t xml:space="preserve"> </w:t>
      </w:r>
      <w:r w:rsidRPr="00D71574">
        <w:rPr>
          <w:rFonts w:ascii="Montserrat" w:hAnsi="Montserrat"/>
          <w:spacing w:val="-2"/>
          <w:sz w:val="20"/>
          <w:szCs w:val="20"/>
        </w:rPr>
        <w:t>ar</w:t>
      </w:r>
      <w:r w:rsidRPr="00D71574">
        <w:rPr>
          <w:rFonts w:ascii="Montserrat" w:hAnsi="Montserrat"/>
          <w:spacing w:val="-17"/>
          <w:sz w:val="20"/>
          <w:szCs w:val="20"/>
        </w:rPr>
        <w:t xml:space="preserve"> </w:t>
      </w:r>
      <w:r w:rsidRPr="00D71574">
        <w:rPr>
          <w:rFonts w:ascii="Montserrat" w:hAnsi="Montserrat"/>
          <w:spacing w:val="-2"/>
          <w:sz w:val="20"/>
          <w:szCs w:val="20"/>
        </w:rPr>
        <w:t>sąlygos,</w:t>
      </w:r>
      <w:r w:rsidRPr="00D71574">
        <w:rPr>
          <w:rFonts w:ascii="Montserrat" w:hAnsi="Montserrat"/>
          <w:spacing w:val="-16"/>
          <w:sz w:val="20"/>
          <w:szCs w:val="20"/>
        </w:rPr>
        <w:t xml:space="preserve"> </w:t>
      </w:r>
      <w:r w:rsidRPr="00D71574">
        <w:rPr>
          <w:rFonts w:ascii="Montserrat" w:hAnsi="Montserrat"/>
          <w:spacing w:val="-2"/>
          <w:sz w:val="20"/>
          <w:szCs w:val="20"/>
        </w:rPr>
        <w:t>su</w:t>
      </w:r>
      <w:r w:rsidRPr="00D71574">
        <w:rPr>
          <w:rFonts w:ascii="Montserrat" w:hAnsi="Montserrat"/>
          <w:spacing w:val="-16"/>
          <w:sz w:val="20"/>
          <w:szCs w:val="20"/>
        </w:rPr>
        <w:t xml:space="preserve"> </w:t>
      </w:r>
      <w:r w:rsidRPr="00D71574">
        <w:rPr>
          <w:rFonts w:ascii="Montserrat" w:hAnsi="Montserrat"/>
          <w:spacing w:val="-2"/>
          <w:sz w:val="20"/>
          <w:szCs w:val="20"/>
        </w:rPr>
        <w:t>kuriomis</w:t>
      </w:r>
      <w:r w:rsidRPr="00D71574">
        <w:rPr>
          <w:rFonts w:ascii="Montserrat" w:hAnsi="Montserrat"/>
          <w:spacing w:val="-17"/>
          <w:sz w:val="20"/>
          <w:szCs w:val="20"/>
        </w:rPr>
        <w:t xml:space="preserve"> </w:t>
      </w:r>
      <w:r w:rsidRPr="00D71574">
        <w:rPr>
          <w:rFonts w:ascii="Montserrat" w:hAnsi="Montserrat"/>
          <w:spacing w:val="-2"/>
          <w:sz w:val="20"/>
          <w:szCs w:val="20"/>
        </w:rPr>
        <w:t>teikiant</w:t>
      </w:r>
      <w:r w:rsidRPr="00D71574">
        <w:rPr>
          <w:rFonts w:ascii="Montserrat" w:hAnsi="Montserrat"/>
          <w:spacing w:val="-16"/>
          <w:sz w:val="20"/>
          <w:szCs w:val="20"/>
        </w:rPr>
        <w:t xml:space="preserve"> </w:t>
      </w:r>
      <w:r w:rsidRPr="00D71574">
        <w:rPr>
          <w:rFonts w:ascii="Montserrat" w:hAnsi="Montserrat"/>
          <w:spacing w:val="-2"/>
          <w:sz w:val="20"/>
          <w:szCs w:val="20"/>
        </w:rPr>
        <w:t>paslaugas</w:t>
      </w:r>
      <w:r w:rsidRPr="00D71574">
        <w:rPr>
          <w:rFonts w:ascii="Montserrat" w:hAnsi="Montserrat"/>
          <w:spacing w:val="-15"/>
          <w:sz w:val="20"/>
          <w:szCs w:val="20"/>
        </w:rPr>
        <w:t xml:space="preserve"> </w:t>
      </w:r>
      <w:r w:rsidRPr="00D71574">
        <w:rPr>
          <w:rFonts w:ascii="Montserrat" w:hAnsi="Montserrat"/>
          <w:spacing w:val="-2"/>
          <w:sz w:val="20"/>
          <w:szCs w:val="20"/>
        </w:rPr>
        <w:t>susidurta</w:t>
      </w:r>
      <w:r w:rsidRPr="00D71574">
        <w:rPr>
          <w:rFonts w:ascii="Montserrat" w:hAnsi="Montserrat"/>
          <w:spacing w:val="-16"/>
          <w:sz w:val="20"/>
          <w:szCs w:val="20"/>
        </w:rPr>
        <w:t xml:space="preserve"> </w:t>
      </w:r>
      <w:r w:rsidRPr="00D71574">
        <w:rPr>
          <w:rFonts w:ascii="Montserrat" w:hAnsi="Montserrat"/>
          <w:spacing w:val="-2"/>
          <w:sz w:val="20"/>
          <w:szCs w:val="20"/>
        </w:rPr>
        <w:t>jų</w:t>
      </w:r>
      <w:r w:rsidRPr="00D71574">
        <w:rPr>
          <w:rFonts w:ascii="Montserrat" w:hAnsi="Montserrat"/>
          <w:spacing w:val="-16"/>
          <w:sz w:val="20"/>
          <w:szCs w:val="20"/>
        </w:rPr>
        <w:t xml:space="preserve"> </w:t>
      </w:r>
      <w:r w:rsidRPr="00D71574">
        <w:rPr>
          <w:rFonts w:ascii="Montserrat" w:hAnsi="Montserrat"/>
          <w:spacing w:val="-2"/>
          <w:sz w:val="20"/>
          <w:szCs w:val="20"/>
        </w:rPr>
        <w:t>teikimo</w:t>
      </w:r>
      <w:r w:rsidRPr="00D71574">
        <w:rPr>
          <w:rFonts w:ascii="Montserrat" w:hAnsi="Montserrat"/>
          <w:spacing w:val="-16"/>
          <w:sz w:val="20"/>
          <w:szCs w:val="20"/>
        </w:rPr>
        <w:t xml:space="preserve"> </w:t>
      </w:r>
      <w:r w:rsidRPr="00D71574">
        <w:rPr>
          <w:rFonts w:ascii="Montserrat" w:hAnsi="Montserrat"/>
          <w:spacing w:val="-2"/>
          <w:sz w:val="20"/>
          <w:szCs w:val="20"/>
        </w:rPr>
        <w:t>vietoje,</w:t>
      </w:r>
      <w:r w:rsidRPr="00D71574">
        <w:rPr>
          <w:rFonts w:ascii="Montserrat" w:hAnsi="Montserrat"/>
          <w:spacing w:val="-16"/>
          <w:sz w:val="20"/>
          <w:szCs w:val="20"/>
        </w:rPr>
        <w:t xml:space="preserve"> </w:t>
      </w:r>
      <w:r w:rsidRPr="00D71574">
        <w:rPr>
          <w:rFonts w:ascii="Montserrat" w:hAnsi="Montserrat"/>
          <w:spacing w:val="-2"/>
          <w:sz w:val="20"/>
          <w:szCs w:val="20"/>
        </w:rPr>
        <w:t>ir</w:t>
      </w:r>
      <w:r w:rsidRPr="00D71574">
        <w:rPr>
          <w:rFonts w:ascii="Montserrat" w:hAnsi="Montserrat"/>
          <w:spacing w:val="-17"/>
          <w:sz w:val="20"/>
          <w:szCs w:val="20"/>
        </w:rPr>
        <w:t xml:space="preserve"> </w:t>
      </w:r>
      <w:r w:rsidRPr="00D71574">
        <w:rPr>
          <w:rFonts w:ascii="Montserrat" w:hAnsi="Montserrat"/>
          <w:spacing w:val="-2"/>
          <w:sz w:val="20"/>
          <w:szCs w:val="20"/>
        </w:rPr>
        <w:t>tų</w:t>
      </w:r>
      <w:r w:rsidRPr="00D71574">
        <w:rPr>
          <w:rFonts w:ascii="Montserrat" w:hAnsi="Montserrat"/>
          <w:spacing w:val="-16"/>
          <w:sz w:val="20"/>
          <w:szCs w:val="20"/>
        </w:rPr>
        <w:t xml:space="preserve"> </w:t>
      </w:r>
      <w:r w:rsidRPr="00D71574">
        <w:rPr>
          <w:rFonts w:ascii="Montserrat" w:hAnsi="Montserrat"/>
          <w:spacing w:val="-2"/>
          <w:sz w:val="20"/>
          <w:szCs w:val="20"/>
        </w:rPr>
        <w:t>kliūčių</w:t>
      </w:r>
    </w:p>
    <w:p w14:paraId="2F73EF21" w14:textId="77777777" w:rsidR="00BB212C" w:rsidRPr="00D71574" w:rsidRDefault="000D4D45">
      <w:pPr>
        <w:pStyle w:val="BodyText"/>
        <w:spacing w:before="124"/>
        <w:rPr>
          <w:rFonts w:ascii="Montserrat" w:hAnsi="Montserrat"/>
        </w:rPr>
      </w:pPr>
      <w:r w:rsidRPr="00D71574">
        <w:rPr>
          <w:rFonts w:ascii="Montserrat" w:hAnsi="Montserrat"/>
        </w:rPr>
        <w:t>ar</w:t>
      </w:r>
      <w:r w:rsidRPr="00D71574">
        <w:rPr>
          <w:rFonts w:ascii="Montserrat" w:hAnsi="Montserrat"/>
          <w:spacing w:val="-19"/>
        </w:rPr>
        <w:t xml:space="preserve"> </w:t>
      </w:r>
      <w:r w:rsidRPr="00D71574">
        <w:rPr>
          <w:rFonts w:ascii="Montserrat" w:hAnsi="Montserrat"/>
        </w:rPr>
        <w:t>sąlygų</w:t>
      </w:r>
      <w:r w:rsidRPr="00D71574">
        <w:rPr>
          <w:rFonts w:ascii="Montserrat" w:hAnsi="Montserrat"/>
          <w:spacing w:val="-18"/>
        </w:rPr>
        <w:t xml:space="preserve"> </w:t>
      </w:r>
      <w:r w:rsidRPr="00D71574">
        <w:rPr>
          <w:rFonts w:ascii="Montserrat" w:hAnsi="Montserrat"/>
        </w:rPr>
        <w:t>paslaugų</w:t>
      </w:r>
      <w:r w:rsidRPr="00D71574">
        <w:rPr>
          <w:rFonts w:ascii="Montserrat" w:hAnsi="Montserrat"/>
          <w:spacing w:val="-18"/>
        </w:rPr>
        <w:t xml:space="preserve"> </w:t>
      </w:r>
      <w:r w:rsidRPr="00D71574">
        <w:rPr>
          <w:rFonts w:ascii="Montserrat" w:hAnsi="Montserrat"/>
        </w:rPr>
        <w:t>teikėjas</w:t>
      </w:r>
      <w:r w:rsidRPr="00D71574">
        <w:rPr>
          <w:rFonts w:ascii="Montserrat" w:hAnsi="Montserrat"/>
          <w:spacing w:val="25"/>
        </w:rPr>
        <w:t xml:space="preserve"> </w:t>
      </w:r>
      <w:r w:rsidRPr="00D71574">
        <w:rPr>
          <w:rFonts w:ascii="Montserrat" w:hAnsi="Montserrat"/>
        </w:rPr>
        <w:t>negali</w:t>
      </w:r>
      <w:r w:rsidRPr="00D71574">
        <w:rPr>
          <w:rFonts w:ascii="Montserrat" w:hAnsi="Montserrat"/>
          <w:spacing w:val="-18"/>
        </w:rPr>
        <w:t xml:space="preserve"> </w:t>
      </w:r>
      <w:r w:rsidRPr="00D71574">
        <w:rPr>
          <w:rFonts w:ascii="Montserrat" w:hAnsi="Montserrat"/>
        </w:rPr>
        <w:t>pašalinti</w:t>
      </w:r>
      <w:r w:rsidRPr="00D71574">
        <w:rPr>
          <w:rFonts w:ascii="Montserrat" w:hAnsi="Montserrat"/>
          <w:spacing w:val="-17"/>
        </w:rPr>
        <w:t xml:space="preserve"> </w:t>
      </w:r>
      <w:r w:rsidRPr="00D71574">
        <w:rPr>
          <w:rFonts w:ascii="Montserrat" w:hAnsi="Montserrat"/>
        </w:rPr>
        <w:t>ir</w:t>
      </w:r>
      <w:r w:rsidRPr="00D71574">
        <w:rPr>
          <w:rFonts w:ascii="Montserrat" w:hAnsi="Montserrat"/>
          <w:spacing w:val="-19"/>
        </w:rPr>
        <w:t xml:space="preserve"> </w:t>
      </w:r>
      <w:r w:rsidRPr="00D71574">
        <w:rPr>
          <w:rFonts w:ascii="Montserrat" w:hAnsi="Montserrat"/>
          <w:spacing w:val="-2"/>
        </w:rPr>
        <w:t>išvengti;</w:t>
      </w:r>
    </w:p>
    <w:p w14:paraId="0DA98F78" w14:textId="77777777" w:rsidR="00BB212C" w:rsidRPr="00D71574" w:rsidRDefault="000D4D45">
      <w:pPr>
        <w:pStyle w:val="ListParagraph"/>
        <w:numPr>
          <w:ilvl w:val="1"/>
          <w:numId w:val="1"/>
        </w:numPr>
        <w:tabs>
          <w:tab w:val="left" w:pos="1153"/>
        </w:tabs>
        <w:spacing w:before="122" w:line="362" w:lineRule="auto"/>
        <w:ind w:right="148" w:firstLine="566"/>
        <w:rPr>
          <w:rFonts w:ascii="Montserrat" w:hAnsi="Montserrat"/>
          <w:sz w:val="20"/>
          <w:szCs w:val="20"/>
        </w:rPr>
      </w:pPr>
      <w:r w:rsidRPr="00D71574">
        <w:rPr>
          <w:rFonts w:ascii="Montserrat" w:hAnsi="Montserrat"/>
          <w:sz w:val="20"/>
          <w:szCs w:val="20"/>
        </w:rPr>
        <w:t>prieš šalinant gedimą, būtina atlikti ekspertizę ar tyrimą (pvz., eismo įvykio, statinio konstrukcijų ar kt.);</w:t>
      </w:r>
    </w:p>
    <w:p w14:paraId="3CF1B733" w14:textId="77777777" w:rsidR="00BB212C" w:rsidRPr="00D71574" w:rsidRDefault="000D4D45">
      <w:pPr>
        <w:pStyle w:val="ListParagraph"/>
        <w:numPr>
          <w:ilvl w:val="1"/>
          <w:numId w:val="1"/>
        </w:numPr>
        <w:tabs>
          <w:tab w:val="left" w:pos="1153"/>
        </w:tabs>
        <w:spacing w:line="360" w:lineRule="auto"/>
        <w:ind w:right="147" w:firstLine="566"/>
        <w:rPr>
          <w:rFonts w:ascii="Montserrat" w:hAnsi="Montserrat"/>
          <w:sz w:val="20"/>
          <w:szCs w:val="20"/>
        </w:rPr>
      </w:pPr>
      <w:r w:rsidRPr="00D71574">
        <w:rPr>
          <w:rFonts w:ascii="Montserrat" w:hAnsi="Montserrat"/>
          <w:sz w:val="20"/>
          <w:szCs w:val="20"/>
        </w:rPr>
        <w:t>kai šalinant gedimą yra būtina atlikti žemės kasimo darbus, kai tokiems darbams yra būtinas</w:t>
      </w:r>
      <w:r w:rsidRPr="00D71574">
        <w:rPr>
          <w:rFonts w:ascii="Montserrat" w:hAnsi="Montserrat"/>
          <w:spacing w:val="-4"/>
          <w:sz w:val="20"/>
          <w:szCs w:val="20"/>
        </w:rPr>
        <w:t xml:space="preserve"> </w:t>
      </w:r>
      <w:r w:rsidRPr="00D71574">
        <w:rPr>
          <w:rFonts w:ascii="Montserrat" w:hAnsi="Montserrat"/>
          <w:sz w:val="20"/>
          <w:szCs w:val="20"/>
        </w:rPr>
        <w:t>leidimas;</w:t>
      </w:r>
    </w:p>
    <w:p w14:paraId="200DF9BE" w14:textId="77777777" w:rsidR="00BB212C" w:rsidRPr="00D71574" w:rsidRDefault="000D4D45">
      <w:pPr>
        <w:pStyle w:val="ListParagraph"/>
        <w:numPr>
          <w:ilvl w:val="1"/>
          <w:numId w:val="1"/>
        </w:numPr>
        <w:tabs>
          <w:tab w:val="left" w:pos="1154"/>
        </w:tabs>
        <w:spacing w:before="1" w:line="360" w:lineRule="auto"/>
        <w:ind w:right="148" w:firstLine="566"/>
        <w:rPr>
          <w:rFonts w:ascii="Montserrat" w:hAnsi="Montserrat"/>
          <w:sz w:val="20"/>
          <w:szCs w:val="20"/>
        </w:rPr>
      </w:pPr>
      <w:r w:rsidRPr="00D71574">
        <w:rPr>
          <w:rFonts w:ascii="Montserrat" w:hAnsi="Montserrat"/>
          <w:sz w:val="20"/>
          <w:szCs w:val="20"/>
        </w:rPr>
        <w:t>kai šalinant gedimą būtina atstatyti asfalto dangą ir (ar) horizontalųjį kelio ženklinimą (taikoma</w:t>
      </w:r>
      <w:r w:rsidRPr="00D71574">
        <w:rPr>
          <w:rFonts w:ascii="Montserrat" w:hAnsi="Montserrat"/>
          <w:spacing w:val="-2"/>
          <w:sz w:val="20"/>
          <w:szCs w:val="20"/>
        </w:rPr>
        <w:t xml:space="preserve"> </w:t>
      </w:r>
      <w:r w:rsidRPr="00D71574">
        <w:rPr>
          <w:rFonts w:ascii="Montserrat" w:hAnsi="Montserrat"/>
          <w:sz w:val="20"/>
          <w:szCs w:val="20"/>
        </w:rPr>
        <w:t>techninės</w:t>
      </w:r>
      <w:r w:rsidRPr="00D71574">
        <w:rPr>
          <w:rFonts w:ascii="Montserrat" w:hAnsi="Montserrat"/>
          <w:spacing w:val="-1"/>
          <w:sz w:val="20"/>
          <w:szCs w:val="20"/>
        </w:rPr>
        <w:t xml:space="preserve"> </w:t>
      </w:r>
      <w:r w:rsidRPr="00D71574">
        <w:rPr>
          <w:rFonts w:ascii="Montserrat" w:hAnsi="Montserrat"/>
          <w:sz w:val="20"/>
          <w:szCs w:val="20"/>
        </w:rPr>
        <w:t>specifikacijos 5.4.5</w:t>
      </w:r>
      <w:r w:rsidRPr="00D71574">
        <w:rPr>
          <w:rFonts w:ascii="Montserrat" w:hAnsi="Montserrat"/>
          <w:spacing w:val="-1"/>
          <w:sz w:val="20"/>
          <w:szCs w:val="20"/>
        </w:rPr>
        <w:t xml:space="preserve"> </w:t>
      </w:r>
      <w:r w:rsidRPr="00D71574">
        <w:rPr>
          <w:rFonts w:ascii="Montserrat" w:hAnsi="Montserrat"/>
          <w:sz w:val="20"/>
          <w:szCs w:val="20"/>
        </w:rPr>
        <w:t>punktui).</w:t>
      </w:r>
    </w:p>
    <w:p w14:paraId="0713401B" w14:textId="67B42D26" w:rsidR="000D3D79" w:rsidRPr="00D71574" w:rsidRDefault="000D3D79">
      <w:pPr>
        <w:pStyle w:val="ListParagraph"/>
        <w:numPr>
          <w:ilvl w:val="1"/>
          <w:numId w:val="1"/>
        </w:numPr>
        <w:tabs>
          <w:tab w:val="left" w:pos="1154"/>
        </w:tabs>
        <w:spacing w:before="1" w:line="360" w:lineRule="auto"/>
        <w:ind w:right="148" w:firstLine="566"/>
        <w:rPr>
          <w:rFonts w:ascii="Montserrat" w:hAnsi="Montserrat"/>
          <w:sz w:val="20"/>
          <w:szCs w:val="20"/>
        </w:rPr>
      </w:pPr>
      <w:r w:rsidRPr="00D71574">
        <w:rPr>
          <w:rFonts w:ascii="Montserrat" w:hAnsi="Montserrat"/>
          <w:sz w:val="20"/>
          <w:szCs w:val="20"/>
        </w:rPr>
        <w:t>kai šalinant indukcinės kilpos gedimą, būtina atstatyti asfalto dangą, įrengti bortus ar kt. infrastruktūrą, kuri būtina indukcinės kilpos įrengimui.</w:t>
      </w:r>
    </w:p>
    <w:p w14:paraId="53FFB97B" w14:textId="11ACCF28" w:rsidR="000D3D79" w:rsidRPr="00D71574" w:rsidRDefault="000D3D79" w:rsidP="009022E8">
      <w:pPr>
        <w:pStyle w:val="ListParagraph"/>
        <w:numPr>
          <w:ilvl w:val="1"/>
          <w:numId w:val="1"/>
        </w:numPr>
        <w:tabs>
          <w:tab w:val="left" w:pos="1154"/>
        </w:tabs>
        <w:spacing w:before="1" w:line="360" w:lineRule="auto"/>
        <w:ind w:right="148" w:firstLine="566"/>
        <w:rPr>
          <w:rFonts w:ascii="Montserrat" w:hAnsi="Montserrat"/>
          <w:sz w:val="20"/>
          <w:szCs w:val="20"/>
        </w:rPr>
      </w:pPr>
      <w:r w:rsidRPr="00D71574">
        <w:rPr>
          <w:rFonts w:ascii="Montserrat" w:hAnsi="Montserrat"/>
          <w:sz w:val="20"/>
          <w:szCs w:val="20"/>
        </w:rPr>
        <w:t xml:space="preserve">kai </w:t>
      </w:r>
      <w:r w:rsidR="009022E8" w:rsidRPr="00D71574">
        <w:rPr>
          <w:rFonts w:ascii="Montserrat" w:hAnsi="Montserrat"/>
          <w:sz w:val="20"/>
          <w:szCs w:val="20"/>
        </w:rPr>
        <w:t>šalinant eismo įvykio padarinius</w:t>
      </w:r>
      <w:r w:rsidRPr="00D71574">
        <w:rPr>
          <w:rFonts w:ascii="Montserrat" w:hAnsi="Montserrat"/>
          <w:sz w:val="20"/>
          <w:szCs w:val="20"/>
        </w:rPr>
        <w:t xml:space="preserve"> </w:t>
      </w:r>
      <w:r w:rsidR="009022E8" w:rsidRPr="00D71574">
        <w:rPr>
          <w:rFonts w:ascii="Montserrat" w:hAnsi="Montserrat"/>
          <w:sz w:val="20"/>
          <w:szCs w:val="20"/>
        </w:rPr>
        <w:t xml:space="preserve">būtini žemės darbai. </w:t>
      </w:r>
    </w:p>
    <w:p w14:paraId="5332BC2C" w14:textId="77777777" w:rsidR="00BB212C" w:rsidRPr="00D71574" w:rsidRDefault="000D4D45">
      <w:pPr>
        <w:pStyle w:val="ListParagraph"/>
        <w:numPr>
          <w:ilvl w:val="0"/>
          <w:numId w:val="1"/>
        </w:numPr>
        <w:tabs>
          <w:tab w:val="left" w:pos="1015"/>
        </w:tabs>
        <w:spacing w:line="362" w:lineRule="auto"/>
        <w:ind w:left="23" w:right="140" w:firstLine="566"/>
        <w:jc w:val="both"/>
        <w:rPr>
          <w:rFonts w:ascii="Montserrat" w:hAnsi="Montserrat"/>
          <w:sz w:val="20"/>
          <w:szCs w:val="20"/>
        </w:rPr>
      </w:pPr>
      <w:r w:rsidRPr="00D71574">
        <w:rPr>
          <w:rFonts w:ascii="Montserrat" w:hAnsi="Montserrat"/>
          <w:sz w:val="20"/>
          <w:szCs w:val="20"/>
        </w:rPr>
        <w:t xml:space="preserve">Užtikrinant tinkamą šviesoforų valdymo programų veikimą, paslaugų teikėjas ne vėliau </w:t>
      </w:r>
      <w:r w:rsidRPr="00D71574">
        <w:rPr>
          <w:rFonts w:ascii="Montserrat" w:hAnsi="Montserrat"/>
          <w:spacing w:val="-2"/>
          <w:sz w:val="20"/>
          <w:szCs w:val="20"/>
        </w:rPr>
        <w:t>kaip</w:t>
      </w:r>
      <w:r w:rsidRPr="00D71574">
        <w:rPr>
          <w:rFonts w:ascii="Montserrat" w:hAnsi="Montserrat"/>
          <w:spacing w:val="-7"/>
          <w:sz w:val="20"/>
          <w:szCs w:val="20"/>
        </w:rPr>
        <w:t xml:space="preserve"> </w:t>
      </w:r>
      <w:r w:rsidRPr="00D71574">
        <w:rPr>
          <w:rFonts w:ascii="Montserrat" w:hAnsi="Montserrat"/>
          <w:spacing w:val="-2"/>
          <w:sz w:val="20"/>
          <w:szCs w:val="20"/>
        </w:rPr>
        <w:t>per</w:t>
      </w:r>
      <w:r w:rsidRPr="00D71574">
        <w:rPr>
          <w:rFonts w:ascii="Montserrat" w:hAnsi="Montserrat"/>
          <w:spacing w:val="-7"/>
          <w:sz w:val="20"/>
          <w:szCs w:val="20"/>
        </w:rPr>
        <w:t xml:space="preserve"> </w:t>
      </w:r>
      <w:r w:rsidRPr="00D71574">
        <w:rPr>
          <w:rFonts w:ascii="Montserrat" w:hAnsi="Montserrat"/>
          <w:spacing w:val="-2"/>
          <w:sz w:val="20"/>
          <w:szCs w:val="20"/>
        </w:rPr>
        <w:t>8</w:t>
      </w:r>
      <w:r w:rsidRPr="00D71574">
        <w:rPr>
          <w:rFonts w:ascii="Montserrat" w:hAnsi="Montserrat"/>
          <w:spacing w:val="-9"/>
          <w:sz w:val="20"/>
          <w:szCs w:val="20"/>
        </w:rPr>
        <w:t xml:space="preserve"> </w:t>
      </w:r>
      <w:r w:rsidRPr="00D71574">
        <w:rPr>
          <w:rFonts w:ascii="Montserrat" w:hAnsi="Montserrat"/>
          <w:spacing w:val="-2"/>
          <w:sz w:val="20"/>
          <w:szCs w:val="20"/>
        </w:rPr>
        <w:t>val.</w:t>
      </w:r>
      <w:r w:rsidRPr="00D71574">
        <w:rPr>
          <w:rFonts w:ascii="Montserrat" w:hAnsi="Montserrat"/>
          <w:spacing w:val="-5"/>
          <w:sz w:val="20"/>
          <w:szCs w:val="20"/>
        </w:rPr>
        <w:t xml:space="preserve"> </w:t>
      </w:r>
      <w:r w:rsidRPr="00D71574">
        <w:rPr>
          <w:rFonts w:ascii="Montserrat" w:hAnsi="Montserrat"/>
          <w:spacing w:val="-2"/>
          <w:sz w:val="20"/>
          <w:szCs w:val="20"/>
        </w:rPr>
        <w:t>nuo</w:t>
      </w:r>
      <w:r w:rsidRPr="00D71574">
        <w:rPr>
          <w:rFonts w:ascii="Montserrat" w:hAnsi="Montserrat"/>
          <w:spacing w:val="-9"/>
          <w:sz w:val="20"/>
          <w:szCs w:val="20"/>
        </w:rPr>
        <w:t xml:space="preserve"> </w:t>
      </w:r>
      <w:r w:rsidRPr="00D71574">
        <w:rPr>
          <w:rFonts w:ascii="Montserrat" w:hAnsi="Montserrat"/>
          <w:spacing w:val="-2"/>
          <w:sz w:val="20"/>
          <w:szCs w:val="20"/>
        </w:rPr>
        <w:t>Užsakovo</w:t>
      </w:r>
      <w:r w:rsidRPr="00D71574">
        <w:rPr>
          <w:rFonts w:ascii="Montserrat" w:hAnsi="Montserrat"/>
          <w:spacing w:val="-9"/>
          <w:sz w:val="20"/>
          <w:szCs w:val="20"/>
        </w:rPr>
        <w:t xml:space="preserve"> </w:t>
      </w:r>
      <w:r w:rsidRPr="00D71574">
        <w:rPr>
          <w:rFonts w:ascii="Montserrat" w:hAnsi="Montserrat"/>
          <w:spacing w:val="-2"/>
          <w:sz w:val="20"/>
          <w:szCs w:val="20"/>
        </w:rPr>
        <w:t>raštiško</w:t>
      </w:r>
      <w:r w:rsidRPr="00D71574">
        <w:rPr>
          <w:rFonts w:ascii="Montserrat" w:hAnsi="Montserrat"/>
          <w:spacing w:val="-5"/>
          <w:sz w:val="20"/>
          <w:szCs w:val="20"/>
        </w:rPr>
        <w:t xml:space="preserve"> </w:t>
      </w:r>
      <w:r w:rsidRPr="00D71574">
        <w:rPr>
          <w:rFonts w:ascii="Montserrat" w:hAnsi="Montserrat"/>
          <w:spacing w:val="-2"/>
          <w:sz w:val="20"/>
          <w:szCs w:val="20"/>
        </w:rPr>
        <w:t>nurodymo</w:t>
      </w:r>
      <w:r w:rsidRPr="00D71574">
        <w:rPr>
          <w:rFonts w:ascii="Montserrat" w:hAnsi="Montserrat"/>
          <w:spacing w:val="-9"/>
          <w:sz w:val="20"/>
          <w:szCs w:val="20"/>
        </w:rPr>
        <w:t xml:space="preserve"> </w:t>
      </w:r>
      <w:r w:rsidRPr="00D71574">
        <w:rPr>
          <w:rFonts w:ascii="Montserrat" w:hAnsi="Montserrat"/>
          <w:spacing w:val="-2"/>
          <w:sz w:val="20"/>
          <w:szCs w:val="20"/>
        </w:rPr>
        <w:t>turi</w:t>
      </w:r>
      <w:r w:rsidRPr="00D71574">
        <w:rPr>
          <w:rFonts w:ascii="Montserrat" w:hAnsi="Montserrat"/>
          <w:spacing w:val="-10"/>
          <w:sz w:val="20"/>
          <w:szCs w:val="20"/>
        </w:rPr>
        <w:t xml:space="preserve"> </w:t>
      </w:r>
      <w:r w:rsidRPr="00D71574">
        <w:rPr>
          <w:rFonts w:ascii="Montserrat" w:hAnsi="Montserrat"/>
          <w:spacing w:val="-2"/>
          <w:sz w:val="20"/>
          <w:szCs w:val="20"/>
        </w:rPr>
        <w:t>pradėti</w:t>
      </w:r>
      <w:r w:rsidRPr="00D71574">
        <w:rPr>
          <w:rFonts w:ascii="Montserrat" w:hAnsi="Montserrat"/>
          <w:spacing w:val="-9"/>
          <w:sz w:val="20"/>
          <w:szCs w:val="20"/>
        </w:rPr>
        <w:t xml:space="preserve"> </w:t>
      </w:r>
      <w:r w:rsidRPr="00D71574">
        <w:rPr>
          <w:rFonts w:ascii="Montserrat" w:hAnsi="Montserrat"/>
          <w:spacing w:val="-2"/>
          <w:sz w:val="20"/>
          <w:szCs w:val="20"/>
        </w:rPr>
        <w:t>vykdyti</w:t>
      </w:r>
      <w:r w:rsidRPr="00D71574">
        <w:rPr>
          <w:rFonts w:ascii="Montserrat" w:hAnsi="Montserrat"/>
          <w:spacing w:val="-10"/>
          <w:sz w:val="20"/>
          <w:szCs w:val="20"/>
        </w:rPr>
        <w:t xml:space="preserve"> </w:t>
      </w:r>
      <w:r w:rsidRPr="00D71574">
        <w:rPr>
          <w:rFonts w:ascii="Montserrat" w:hAnsi="Montserrat"/>
          <w:spacing w:val="-2"/>
          <w:sz w:val="20"/>
          <w:szCs w:val="20"/>
        </w:rPr>
        <w:t>eismo</w:t>
      </w:r>
      <w:r w:rsidRPr="00D71574">
        <w:rPr>
          <w:rFonts w:ascii="Montserrat" w:hAnsi="Montserrat"/>
          <w:spacing w:val="-9"/>
          <w:sz w:val="20"/>
          <w:szCs w:val="20"/>
        </w:rPr>
        <w:t xml:space="preserve"> </w:t>
      </w:r>
      <w:r w:rsidRPr="00D71574">
        <w:rPr>
          <w:rFonts w:ascii="Montserrat" w:hAnsi="Montserrat"/>
          <w:spacing w:val="-2"/>
          <w:sz w:val="20"/>
          <w:szCs w:val="20"/>
        </w:rPr>
        <w:t>srautų</w:t>
      </w:r>
      <w:r w:rsidRPr="00D71574">
        <w:rPr>
          <w:rFonts w:ascii="Montserrat" w:hAnsi="Montserrat"/>
          <w:spacing w:val="-8"/>
          <w:sz w:val="20"/>
          <w:szCs w:val="20"/>
        </w:rPr>
        <w:t xml:space="preserve"> </w:t>
      </w:r>
      <w:r w:rsidRPr="00D71574">
        <w:rPr>
          <w:rFonts w:ascii="Montserrat" w:hAnsi="Montserrat"/>
          <w:spacing w:val="-2"/>
          <w:sz w:val="20"/>
          <w:szCs w:val="20"/>
        </w:rPr>
        <w:t>stebėjimą</w:t>
      </w:r>
      <w:r w:rsidRPr="00D71574">
        <w:rPr>
          <w:rFonts w:ascii="Montserrat" w:hAnsi="Montserrat"/>
          <w:spacing w:val="-9"/>
          <w:sz w:val="20"/>
          <w:szCs w:val="20"/>
        </w:rPr>
        <w:t xml:space="preserve"> </w:t>
      </w:r>
      <w:r w:rsidRPr="00D71574">
        <w:rPr>
          <w:rFonts w:ascii="Montserrat" w:hAnsi="Montserrat"/>
          <w:spacing w:val="-2"/>
          <w:sz w:val="20"/>
          <w:szCs w:val="20"/>
        </w:rPr>
        <w:t xml:space="preserve">Vilniaus </w:t>
      </w:r>
      <w:r w:rsidRPr="00D71574">
        <w:rPr>
          <w:rFonts w:ascii="Montserrat" w:hAnsi="Montserrat"/>
          <w:sz w:val="20"/>
          <w:szCs w:val="20"/>
        </w:rPr>
        <w:t>miesto šviesoforais reguliuojamose sankryžose pagal pateiktus nurodymus. Atlikęs stebėjimą, ne vėliau kaip per 4 valandas, paslaugų teikėjas privalo informuoti Užsakovo personalą apie faktinę eismo situaciją, pateikti siūlymus dėl šviesoforų postų darbo režimų pakeitimų.</w:t>
      </w:r>
    </w:p>
    <w:p w14:paraId="5C69CF21" w14:textId="77777777" w:rsidR="00BB212C" w:rsidRPr="00D71574" w:rsidRDefault="000D4D45">
      <w:pPr>
        <w:pStyle w:val="ListParagraph"/>
        <w:numPr>
          <w:ilvl w:val="0"/>
          <w:numId w:val="1"/>
        </w:numPr>
        <w:tabs>
          <w:tab w:val="left" w:pos="1015"/>
        </w:tabs>
        <w:spacing w:line="362" w:lineRule="auto"/>
        <w:ind w:left="23" w:right="149" w:firstLine="566"/>
        <w:jc w:val="both"/>
        <w:rPr>
          <w:rFonts w:ascii="Montserrat" w:hAnsi="Montserrat"/>
          <w:sz w:val="20"/>
          <w:szCs w:val="20"/>
        </w:rPr>
      </w:pPr>
      <w:r w:rsidRPr="00D71574">
        <w:rPr>
          <w:rFonts w:ascii="Montserrat" w:hAnsi="Montserrat"/>
          <w:sz w:val="20"/>
          <w:szCs w:val="20"/>
        </w:rPr>
        <w:t>Užsakovo nurodymu paslaugų teikėjas turi nužymėti šviesoforų posto inžinerinių tinklų išdėstymą</w:t>
      </w:r>
      <w:r w:rsidRPr="00D71574">
        <w:rPr>
          <w:rFonts w:ascii="Montserrat" w:hAnsi="Montserrat"/>
          <w:spacing w:val="-2"/>
          <w:sz w:val="20"/>
          <w:szCs w:val="20"/>
        </w:rPr>
        <w:t xml:space="preserve"> </w:t>
      </w:r>
      <w:r w:rsidRPr="00D71574">
        <w:rPr>
          <w:rFonts w:ascii="Montserrat" w:hAnsi="Montserrat"/>
          <w:sz w:val="20"/>
          <w:szCs w:val="20"/>
        </w:rPr>
        <w:t>objektuose ne</w:t>
      </w:r>
      <w:r w:rsidRPr="00D71574">
        <w:rPr>
          <w:rFonts w:ascii="Montserrat" w:hAnsi="Montserrat"/>
          <w:spacing w:val="-2"/>
          <w:sz w:val="20"/>
          <w:szCs w:val="20"/>
        </w:rPr>
        <w:t xml:space="preserve"> </w:t>
      </w:r>
      <w:r w:rsidRPr="00D71574">
        <w:rPr>
          <w:rFonts w:ascii="Montserrat" w:hAnsi="Montserrat"/>
          <w:sz w:val="20"/>
          <w:szCs w:val="20"/>
        </w:rPr>
        <w:t>vėliau</w:t>
      </w:r>
      <w:r w:rsidRPr="00D71574">
        <w:rPr>
          <w:rFonts w:ascii="Montserrat" w:hAnsi="Montserrat"/>
          <w:spacing w:val="-1"/>
          <w:sz w:val="20"/>
          <w:szCs w:val="20"/>
        </w:rPr>
        <w:t xml:space="preserve"> </w:t>
      </w:r>
      <w:r w:rsidRPr="00D71574">
        <w:rPr>
          <w:rFonts w:ascii="Montserrat" w:hAnsi="Montserrat"/>
          <w:sz w:val="20"/>
          <w:szCs w:val="20"/>
        </w:rPr>
        <w:t>kaip</w:t>
      </w:r>
      <w:r w:rsidRPr="00D71574">
        <w:rPr>
          <w:rFonts w:ascii="Montserrat" w:hAnsi="Montserrat"/>
          <w:spacing w:val="-2"/>
          <w:sz w:val="20"/>
          <w:szCs w:val="20"/>
        </w:rPr>
        <w:t xml:space="preserve"> </w:t>
      </w:r>
      <w:r w:rsidRPr="00D71574">
        <w:rPr>
          <w:rFonts w:ascii="Montserrat" w:hAnsi="Montserrat"/>
          <w:sz w:val="20"/>
          <w:szCs w:val="20"/>
        </w:rPr>
        <w:t>per</w:t>
      </w:r>
      <w:r w:rsidRPr="00D71574">
        <w:rPr>
          <w:rFonts w:ascii="Montserrat" w:hAnsi="Montserrat"/>
          <w:spacing w:val="-2"/>
          <w:sz w:val="20"/>
          <w:szCs w:val="20"/>
        </w:rPr>
        <w:t xml:space="preserve"> </w:t>
      </w:r>
      <w:r w:rsidRPr="00D71574">
        <w:rPr>
          <w:rFonts w:ascii="Montserrat" w:hAnsi="Montserrat"/>
          <w:sz w:val="20"/>
          <w:szCs w:val="20"/>
        </w:rPr>
        <w:t>6 val. nuo</w:t>
      </w:r>
      <w:r w:rsidRPr="00D71574">
        <w:rPr>
          <w:rFonts w:ascii="Montserrat" w:hAnsi="Montserrat"/>
          <w:spacing w:val="-1"/>
          <w:sz w:val="20"/>
          <w:szCs w:val="20"/>
        </w:rPr>
        <w:t xml:space="preserve"> </w:t>
      </w:r>
      <w:r w:rsidRPr="00D71574">
        <w:rPr>
          <w:rFonts w:ascii="Montserrat" w:hAnsi="Montserrat"/>
          <w:sz w:val="20"/>
          <w:szCs w:val="20"/>
        </w:rPr>
        <w:t>nurodymo</w:t>
      </w:r>
      <w:r w:rsidRPr="00D71574">
        <w:rPr>
          <w:rFonts w:ascii="Montserrat" w:hAnsi="Montserrat"/>
          <w:spacing w:val="40"/>
          <w:sz w:val="20"/>
          <w:szCs w:val="20"/>
        </w:rPr>
        <w:t xml:space="preserve"> </w:t>
      </w:r>
      <w:r w:rsidRPr="00D71574">
        <w:rPr>
          <w:rFonts w:ascii="Montserrat" w:hAnsi="Montserrat"/>
          <w:sz w:val="20"/>
          <w:szCs w:val="20"/>
        </w:rPr>
        <w:t>pateikimo.</w:t>
      </w:r>
    </w:p>
    <w:p w14:paraId="623C1B73" w14:textId="77777777" w:rsidR="00BB212C" w:rsidRPr="00D71574" w:rsidRDefault="000D4D45">
      <w:pPr>
        <w:pStyle w:val="ListParagraph"/>
        <w:numPr>
          <w:ilvl w:val="0"/>
          <w:numId w:val="1"/>
        </w:numPr>
        <w:tabs>
          <w:tab w:val="left" w:pos="1015"/>
        </w:tabs>
        <w:spacing w:line="360" w:lineRule="auto"/>
        <w:ind w:left="23" w:right="139" w:firstLine="566"/>
        <w:jc w:val="both"/>
        <w:rPr>
          <w:rFonts w:ascii="Montserrat" w:hAnsi="Montserrat"/>
          <w:sz w:val="20"/>
          <w:szCs w:val="20"/>
        </w:rPr>
      </w:pPr>
      <w:r w:rsidRPr="00D71574">
        <w:rPr>
          <w:rFonts w:ascii="Montserrat" w:hAnsi="Montserrat"/>
          <w:sz w:val="20"/>
          <w:szCs w:val="20"/>
        </w:rPr>
        <w:t>Teikdamas</w:t>
      </w:r>
      <w:r w:rsidRPr="00D71574">
        <w:rPr>
          <w:rFonts w:ascii="Montserrat" w:hAnsi="Montserrat"/>
          <w:spacing w:val="-4"/>
          <w:sz w:val="20"/>
          <w:szCs w:val="20"/>
        </w:rPr>
        <w:t xml:space="preserve"> </w:t>
      </w:r>
      <w:r w:rsidRPr="00D71574">
        <w:rPr>
          <w:rFonts w:ascii="Montserrat" w:hAnsi="Montserrat"/>
          <w:sz w:val="20"/>
          <w:szCs w:val="20"/>
        </w:rPr>
        <w:t>paslaugas,</w:t>
      </w:r>
      <w:r w:rsidRPr="00D71574">
        <w:rPr>
          <w:rFonts w:ascii="Montserrat" w:hAnsi="Montserrat"/>
          <w:spacing w:val="-4"/>
          <w:sz w:val="20"/>
          <w:szCs w:val="20"/>
        </w:rPr>
        <w:t xml:space="preserve"> </w:t>
      </w:r>
      <w:r w:rsidRPr="00D71574">
        <w:rPr>
          <w:rFonts w:ascii="Montserrat" w:hAnsi="Montserrat"/>
          <w:sz w:val="20"/>
          <w:szCs w:val="20"/>
        </w:rPr>
        <w:t>paslaugų</w:t>
      </w:r>
      <w:r w:rsidRPr="00D71574">
        <w:rPr>
          <w:rFonts w:ascii="Montserrat" w:hAnsi="Montserrat"/>
          <w:spacing w:val="-4"/>
          <w:sz w:val="20"/>
          <w:szCs w:val="20"/>
        </w:rPr>
        <w:t xml:space="preserve"> </w:t>
      </w:r>
      <w:r w:rsidRPr="00D71574">
        <w:rPr>
          <w:rFonts w:ascii="Montserrat" w:hAnsi="Montserrat"/>
          <w:sz w:val="20"/>
          <w:szCs w:val="20"/>
        </w:rPr>
        <w:t>teikėjas</w:t>
      </w:r>
      <w:r w:rsidRPr="00D71574">
        <w:rPr>
          <w:rFonts w:ascii="Montserrat" w:hAnsi="Montserrat"/>
          <w:spacing w:val="-4"/>
          <w:sz w:val="20"/>
          <w:szCs w:val="20"/>
        </w:rPr>
        <w:t xml:space="preserve"> </w:t>
      </w:r>
      <w:r w:rsidRPr="00D71574">
        <w:rPr>
          <w:rFonts w:ascii="Montserrat" w:hAnsi="Montserrat"/>
          <w:sz w:val="20"/>
          <w:szCs w:val="20"/>
        </w:rPr>
        <w:t>turi</w:t>
      </w:r>
      <w:r w:rsidRPr="00D71574">
        <w:rPr>
          <w:rFonts w:ascii="Montserrat" w:hAnsi="Montserrat"/>
          <w:spacing w:val="-5"/>
          <w:sz w:val="20"/>
          <w:szCs w:val="20"/>
        </w:rPr>
        <w:t xml:space="preserve"> </w:t>
      </w:r>
      <w:r w:rsidRPr="00D71574">
        <w:rPr>
          <w:rFonts w:ascii="Montserrat" w:hAnsi="Montserrat"/>
          <w:sz w:val="20"/>
          <w:szCs w:val="20"/>
        </w:rPr>
        <w:t>atsakyti</w:t>
      </w:r>
      <w:r w:rsidRPr="00D71574">
        <w:rPr>
          <w:rFonts w:ascii="Montserrat" w:hAnsi="Montserrat"/>
          <w:spacing w:val="-5"/>
          <w:sz w:val="20"/>
          <w:szCs w:val="20"/>
        </w:rPr>
        <w:t xml:space="preserve"> </w:t>
      </w:r>
      <w:r w:rsidRPr="00D71574">
        <w:rPr>
          <w:rFonts w:ascii="Montserrat" w:hAnsi="Montserrat"/>
          <w:sz w:val="20"/>
          <w:szCs w:val="20"/>
        </w:rPr>
        <w:t>už</w:t>
      </w:r>
      <w:r w:rsidRPr="00D71574">
        <w:rPr>
          <w:rFonts w:ascii="Montserrat" w:hAnsi="Montserrat"/>
          <w:spacing w:val="-5"/>
          <w:sz w:val="20"/>
          <w:szCs w:val="20"/>
        </w:rPr>
        <w:t xml:space="preserve"> </w:t>
      </w:r>
      <w:r w:rsidRPr="00D71574">
        <w:rPr>
          <w:rFonts w:ascii="Montserrat" w:hAnsi="Montserrat"/>
          <w:sz w:val="20"/>
          <w:szCs w:val="20"/>
        </w:rPr>
        <w:t>eismo</w:t>
      </w:r>
      <w:r w:rsidRPr="00D71574">
        <w:rPr>
          <w:rFonts w:ascii="Montserrat" w:hAnsi="Montserrat"/>
          <w:spacing w:val="-5"/>
          <w:sz w:val="20"/>
          <w:szCs w:val="20"/>
        </w:rPr>
        <w:t xml:space="preserve"> </w:t>
      </w:r>
      <w:r w:rsidRPr="00D71574">
        <w:rPr>
          <w:rFonts w:ascii="Montserrat" w:hAnsi="Montserrat"/>
          <w:sz w:val="20"/>
          <w:szCs w:val="20"/>
        </w:rPr>
        <w:t>saugumą</w:t>
      </w:r>
      <w:r w:rsidRPr="00D71574">
        <w:rPr>
          <w:rFonts w:ascii="Montserrat" w:hAnsi="Montserrat"/>
          <w:spacing w:val="-4"/>
          <w:sz w:val="20"/>
          <w:szCs w:val="20"/>
        </w:rPr>
        <w:t xml:space="preserve"> </w:t>
      </w:r>
      <w:r w:rsidRPr="00D71574">
        <w:rPr>
          <w:rFonts w:ascii="Montserrat" w:hAnsi="Montserrat"/>
          <w:sz w:val="20"/>
          <w:szCs w:val="20"/>
        </w:rPr>
        <w:t>darbų</w:t>
      </w:r>
      <w:r w:rsidRPr="00D71574">
        <w:rPr>
          <w:rFonts w:ascii="Montserrat" w:hAnsi="Montserrat"/>
          <w:spacing w:val="-4"/>
          <w:sz w:val="20"/>
          <w:szCs w:val="20"/>
        </w:rPr>
        <w:t xml:space="preserve"> </w:t>
      </w:r>
      <w:r w:rsidRPr="00D71574">
        <w:rPr>
          <w:rFonts w:ascii="Montserrat" w:hAnsi="Montserrat"/>
          <w:sz w:val="20"/>
          <w:szCs w:val="20"/>
        </w:rPr>
        <w:t>vykdymo zonoje. Paslaugų teikėjas Vilniaus miesto savivaldybės nustatyta tvarka turi</w:t>
      </w:r>
      <w:r w:rsidRPr="00D71574">
        <w:rPr>
          <w:rFonts w:ascii="Montserrat" w:hAnsi="Montserrat"/>
          <w:spacing w:val="-1"/>
          <w:sz w:val="20"/>
          <w:szCs w:val="20"/>
        </w:rPr>
        <w:t xml:space="preserve"> </w:t>
      </w:r>
      <w:r w:rsidRPr="00D71574">
        <w:rPr>
          <w:rFonts w:ascii="Montserrat" w:hAnsi="Montserrat"/>
          <w:sz w:val="20"/>
          <w:szCs w:val="20"/>
        </w:rPr>
        <w:t>suderinti</w:t>
      </w:r>
      <w:r w:rsidRPr="00D71574">
        <w:rPr>
          <w:rFonts w:ascii="Montserrat" w:hAnsi="Montserrat"/>
          <w:spacing w:val="-1"/>
          <w:sz w:val="20"/>
          <w:szCs w:val="20"/>
        </w:rPr>
        <w:t xml:space="preserve"> </w:t>
      </w:r>
      <w:r w:rsidRPr="00D71574">
        <w:rPr>
          <w:rFonts w:ascii="Montserrat" w:hAnsi="Montserrat"/>
          <w:sz w:val="20"/>
          <w:szCs w:val="20"/>
        </w:rPr>
        <w:t>laikinų kelio ženklų</w:t>
      </w:r>
      <w:r w:rsidRPr="00D71574">
        <w:rPr>
          <w:rFonts w:ascii="Montserrat" w:hAnsi="Montserrat"/>
          <w:spacing w:val="-18"/>
          <w:sz w:val="20"/>
          <w:szCs w:val="20"/>
        </w:rPr>
        <w:t xml:space="preserve"> </w:t>
      </w:r>
      <w:r w:rsidRPr="00D71574">
        <w:rPr>
          <w:rFonts w:ascii="Montserrat" w:hAnsi="Montserrat"/>
          <w:sz w:val="20"/>
          <w:szCs w:val="20"/>
        </w:rPr>
        <w:t>įrengimo</w:t>
      </w:r>
      <w:r w:rsidRPr="00D71574">
        <w:rPr>
          <w:rFonts w:ascii="Montserrat" w:hAnsi="Montserrat"/>
          <w:spacing w:val="-18"/>
          <w:sz w:val="20"/>
          <w:szCs w:val="20"/>
        </w:rPr>
        <w:t xml:space="preserve"> </w:t>
      </w:r>
      <w:r w:rsidRPr="00D71574">
        <w:rPr>
          <w:rFonts w:ascii="Montserrat" w:hAnsi="Montserrat"/>
          <w:sz w:val="20"/>
          <w:szCs w:val="20"/>
        </w:rPr>
        <w:t>ir</w:t>
      </w:r>
      <w:r w:rsidRPr="00D71574">
        <w:rPr>
          <w:rFonts w:ascii="Montserrat" w:hAnsi="Montserrat"/>
          <w:spacing w:val="-17"/>
          <w:sz w:val="20"/>
          <w:szCs w:val="20"/>
        </w:rPr>
        <w:t xml:space="preserve"> </w:t>
      </w:r>
      <w:r w:rsidRPr="00D71574">
        <w:rPr>
          <w:rFonts w:ascii="Montserrat" w:hAnsi="Montserrat"/>
          <w:sz w:val="20"/>
          <w:szCs w:val="20"/>
        </w:rPr>
        <w:t>aptvėrimo</w:t>
      </w:r>
      <w:r w:rsidRPr="00D71574">
        <w:rPr>
          <w:rFonts w:ascii="Montserrat" w:hAnsi="Montserrat"/>
          <w:spacing w:val="-18"/>
          <w:sz w:val="20"/>
          <w:szCs w:val="20"/>
        </w:rPr>
        <w:t xml:space="preserve"> </w:t>
      </w:r>
      <w:r w:rsidRPr="00D71574">
        <w:rPr>
          <w:rFonts w:ascii="Montserrat" w:hAnsi="Montserrat"/>
          <w:sz w:val="20"/>
          <w:szCs w:val="20"/>
        </w:rPr>
        <w:t>schemas</w:t>
      </w:r>
      <w:r w:rsidRPr="00D71574">
        <w:rPr>
          <w:rFonts w:ascii="Montserrat" w:hAnsi="Montserrat"/>
          <w:spacing w:val="-17"/>
          <w:sz w:val="20"/>
          <w:szCs w:val="20"/>
        </w:rPr>
        <w:t xml:space="preserve"> </w:t>
      </w:r>
      <w:r w:rsidRPr="00D71574">
        <w:rPr>
          <w:rFonts w:ascii="Montserrat" w:hAnsi="Montserrat"/>
          <w:sz w:val="20"/>
          <w:szCs w:val="20"/>
        </w:rPr>
        <w:t>ir</w:t>
      </w:r>
      <w:r w:rsidRPr="00D71574">
        <w:rPr>
          <w:rFonts w:ascii="Montserrat" w:hAnsi="Montserrat"/>
          <w:spacing w:val="-18"/>
          <w:sz w:val="20"/>
          <w:szCs w:val="20"/>
        </w:rPr>
        <w:t xml:space="preserve"> </w:t>
      </w:r>
      <w:r w:rsidRPr="00D71574">
        <w:rPr>
          <w:rFonts w:ascii="Montserrat" w:hAnsi="Montserrat"/>
          <w:sz w:val="20"/>
          <w:szCs w:val="20"/>
        </w:rPr>
        <w:t>leidimus</w:t>
      </w:r>
      <w:r w:rsidRPr="00D71574">
        <w:rPr>
          <w:rFonts w:ascii="Montserrat" w:hAnsi="Montserrat"/>
          <w:spacing w:val="-18"/>
          <w:sz w:val="20"/>
          <w:szCs w:val="20"/>
        </w:rPr>
        <w:t xml:space="preserve"> </w:t>
      </w:r>
      <w:r w:rsidRPr="00D71574">
        <w:rPr>
          <w:rFonts w:ascii="Montserrat" w:hAnsi="Montserrat"/>
          <w:sz w:val="20"/>
          <w:szCs w:val="20"/>
        </w:rPr>
        <w:t>darbams,</w:t>
      </w:r>
      <w:r w:rsidRPr="00D71574">
        <w:rPr>
          <w:rFonts w:ascii="Montserrat" w:hAnsi="Montserrat"/>
          <w:spacing w:val="-17"/>
          <w:sz w:val="20"/>
          <w:szCs w:val="20"/>
        </w:rPr>
        <w:t xml:space="preserve"> </w:t>
      </w:r>
      <w:r w:rsidRPr="00D71574">
        <w:rPr>
          <w:rFonts w:ascii="Montserrat" w:hAnsi="Montserrat"/>
          <w:sz w:val="20"/>
          <w:szCs w:val="20"/>
        </w:rPr>
        <w:t>vadovautis</w:t>
      </w:r>
      <w:r w:rsidRPr="00D71574">
        <w:rPr>
          <w:rFonts w:ascii="Montserrat" w:hAnsi="Montserrat"/>
          <w:spacing w:val="-18"/>
          <w:sz w:val="20"/>
          <w:szCs w:val="20"/>
        </w:rPr>
        <w:t xml:space="preserve"> </w:t>
      </w:r>
      <w:r w:rsidRPr="00D71574">
        <w:rPr>
          <w:rFonts w:ascii="Montserrat" w:hAnsi="Montserrat"/>
          <w:sz w:val="20"/>
          <w:szCs w:val="20"/>
        </w:rPr>
        <w:t>Vilniaus</w:t>
      </w:r>
      <w:r w:rsidRPr="00D71574">
        <w:rPr>
          <w:rFonts w:ascii="Montserrat" w:hAnsi="Montserrat"/>
          <w:spacing w:val="-17"/>
          <w:sz w:val="20"/>
          <w:szCs w:val="20"/>
        </w:rPr>
        <w:t xml:space="preserve"> </w:t>
      </w:r>
      <w:r w:rsidRPr="00D71574">
        <w:rPr>
          <w:rFonts w:ascii="Montserrat" w:hAnsi="Montserrat"/>
          <w:sz w:val="20"/>
          <w:szCs w:val="20"/>
        </w:rPr>
        <w:t>miesto</w:t>
      </w:r>
      <w:r w:rsidRPr="00D71574">
        <w:rPr>
          <w:rFonts w:ascii="Montserrat" w:hAnsi="Montserrat"/>
          <w:spacing w:val="-18"/>
          <w:sz w:val="20"/>
          <w:szCs w:val="20"/>
        </w:rPr>
        <w:t xml:space="preserve"> </w:t>
      </w:r>
      <w:r w:rsidRPr="00D71574">
        <w:rPr>
          <w:rFonts w:ascii="Montserrat" w:hAnsi="Montserrat"/>
          <w:sz w:val="20"/>
          <w:szCs w:val="20"/>
        </w:rPr>
        <w:t>savivaldybės administracijos direktoriaus patvirtintu 2009-10-15 įsakymu Nr. 30-1783 „Dėl techninių eismo reguliavimo priemonių įrengimo ir jų priežiūros Vilniaus mieste tvarkos aprašo tvirtinimo“ (su aktualiais</w:t>
      </w:r>
      <w:r w:rsidRPr="00D71574">
        <w:rPr>
          <w:rFonts w:ascii="Montserrat" w:hAnsi="Montserrat"/>
          <w:spacing w:val="-11"/>
          <w:sz w:val="20"/>
          <w:szCs w:val="20"/>
        </w:rPr>
        <w:t xml:space="preserve"> </w:t>
      </w:r>
      <w:r w:rsidRPr="00D71574">
        <w:rPr>
          <w:rFonts w:ascii="Montserrat" w:hAnsi="Montserrat"/>
          <w:sz w:val="20"/>
          <w:szCs w:val="20"/>
        </w:rPr>
        <w:t>pakeitimais).</w:t>
      </w:r>
      <w:r w:rsidRPr="00D71574">
        <w:rPr>
          <w:rFonts w:ascii="Montserrat" w:hAnsi="Montserrat"/>
          <w:spacing w:val="-11"/>
          <w:sz w:val="20"/>
          <w:szCs w:val="20"/>
        </w:rPr>
        <w:t xml:space="preserve"> </w:t>
      </w:r>
      <w:r w:rsidRPr="00D71574">
        <w:rPr>
          <w:rFonts w:ascii="Montserrat" w:hAnsi="Montserrat"/>
          <w:sz w:val="20"/>
          <w:szCs w:val="20"/>
        </w:rPr>
        <w:t>Darbo</w:t>
      </w:r>
      <w:r w:rsidRPr="00D71574">
        <w:rPr>
          <w:rFonts w:ascii="Montserrat" w:hAnsi="Montserrat"/>
          <w:spacing w:val="-12"/>
          <w:sz w:val="20"/>
          <w:szCs w:val="20"/>
        </w:rPr>
        <w:t xml:space="preserve"> </w:t>
      </w:r>
      <w:r w:rsidRPr="00D71574">
        <w:rPr>
          <w:rFonts w:ascii="Montserrat" w:hAnsi="Montserrat"/>
          <w:sz w:val="20"/>
          <w:szCs w:val="20"/>
        </w:rPr>
        <w:t>vieta</w:t>
      </w:r>
      <w:r w:rsidRPr="00D71574">
        <w:rPr>
          <w:rFonts w:ascii="Montserrat" w:hAnsi="Montserrat"/>
          <w:spacing w:val="-12"/>
          <w:sz w:val="20"/>
          <w:szCs w:val="20"/>
        </w:rPr>
        <w:t xml:space="preserve"> </w:t>
      </w:r>
      <w:r w:rsidRPr="00D71574">
        <w:rPr>
          <w:rFonts w:ascii="Montserrat" w:hAnsi="Montserrat"/>
          <w:sz w:val="20"/>
          <w:szCs w:val="20"/>
        </w:rPr>
        <w:t>turi</w:t>
      </w:r>
      <w:r w:rsidRPr="00D71574">
        <w:rPr>
          <w:rFonts w:ascii="Montserrat" w:hAnsi="Montserrat"/>
          <w:spacing w:val="-11"/>
          <w:sz w:val="20"/>
          <w:szCs w:val="20"/>
        </w:rPr>
        <w:t xml:space="preserve"> </w:t>
      </w:r>
      <w:r w:rsidRPr="00D71574">
        <w:rPr>
          <w:rFonts w:ascii="Montserrat" w:hAnsi="Montserrat"/>
          <w:sz w:val="20"/>
          <w:szCs w:val="20"/>
        </w:rPr>
        <w:t>būti</w:t>
      </w:r>
      <w:r w:rsidRPr="00D71574">
        <w:rPr>
          <w:rFonts w:ascii="Montserrat" w:hAnsi="Montserrat"/>
          <w:spacing w:val="-12"/>
          <w:sz w:val="20"/>
          <w:szCs w:val="20"/>
        </w:rPr>
        <w:t xml:space="preserve"> </w:t>
      </w:r>
      <w:r w:rsidRPr="00D71574">
        <w:rPr>
          <w:rFonts w:ascii="Montserrat" w:hAnsi="Montserrat"/>
          <w:sz w:val="20"/>
          <w:szCs w:val="20"/>
        </w:rPr>
        <w:t>aptverta</w:t>
      </w:r>
      <w:r w:rsidRPr="00D71574">
        <w:rPr>
          <w:rFonts w:ascii="Montserrat" w:hAnsi="Montserrat"/>
          <w:spacing w:val="-12"/>
          <w:sz w:val="20"/>
          <w:szCs w:val="20"/>
        </w:rPr>
        <w:t xml:space="preserve"> </w:t>
      </w:r>
      <w:r w:rsidRPr="00D71574">
        <w:rPr>
          <w:rFonts w:ascii="Montserrat" w:hAnsi="Montserrat"/>
          <w:sz w:val="20"/>
          <w:szCs w:val="20"/>
        </w:rPr>
        <w:t>perspėjamaisiais</w:t>
      </w:r>
      <w:r w:rsidRPr="00D71574">
        <w:rPr>
          <w:rFonts w:ascii="Montserrat" w:hAnsi="Montserrat"/>
          <w:spacing w:val="-11"/>
          <w:sz w:val="20"/>
          <w:szCs w:val="20"/>
        </w:rPr>
        <w:t xml:space="preserve"> </w:t>
      </w:r>
      <w:r w:rsidRPr="00D71574">
        <w:rPr>
          <w:rFonts w:ascii="Montserrat" w:hAnsi="Montserrat"/>
          <w:sz w:val="20"/>
          <w:szCs w:val="20"/>
        </w:rPr>
        <w:t>kelio</w:t>
      </w:r>
      <w:r w:rsidRPr="00D71574">
        <w:rPr>
          <w:rFonts w:ascii="Montserrat" w:hAnsi="Montserrat"/>
          <w:spacing w:val="-12"/>
          <w:sz w:val="20"/>
          <w:szCs w:val="20"/>
        </w:rPr>
        <w:t xml:space="preserve"> </w:t>
      </w:r>
      <w:r w:rsidRPr="00D71574">
        <w:rPr>
          <w:rFonts w:ascii="Montserrat" w:hAnsi="Montserrat"/>
          <w:sz w:val="20"/>
          <w:szCs w:val="20"/>
        </w:rPr>
        <w:t>ženklais,</w:t>
      </w:r>
      <w:r w:rsidRPr="00D71574">
        <w:rPr>
          <w:rFonts w:ascii="Montserrat" w:hAnsi="Montserrat"/>
          <w:spacing w:val="-11"/>
          <w:sz w:val="20"/>
          <w:szCs w:val="20"/>
        </w:rPr>
        <w:t xml:space="preserve"> </w:t>
      </w:r>
      <w:r w:rsidRPr="00D71574">
        <w:rPr>
          <w:rFonts w:ascii="Montserrat" w:hAnsi="Montserrat"/>
          <w:sz w:val="20"/>
          <w:szCs w:val="20"/>
        </w:rPr>
        <w:t xml:space="preserve">atitinkančiais Kelių eismo taisyklių ir Kelio ženklų įrengimo ir vertikaliojo ženklinimo taisyklių patvirtintais reikalavimais. Automašinos kelyje privalo dirbti su įjungtais oranžinės spalvos švyturėliais, </w:t>
      </w:r>
      <w:r w:rsidRPr="00D71574">
        <w:rPr>
          <w:rFonts w:ascii="Montserrat" w:hAnsi="Montserrat"/>
          <w:spacing w:val="-2"/>
          <w:sz w:val="20"/>
          <w:szCs w:val="20"/>
        </w:rPr>
        <w:t>darbuotojai</w:t>
      </w:r>
      <w:r w:rsidRPr="00D71574">
        <w:rPr>
          <w:rFonts w:ascii="Montserrat" w:hAnsi="Montserrat"/>
          <w:spacing w:val="-11"/>
          <w:sz w:val="20"/>
          <w:szCs w:val="20"/>
        </w:rPr>
        <w:t xml:space="preserve"> </w:t>
      </w:r>
      <w:r w:rsidRPr="00D71574">
        <w:rPr>
          <w:rFonts w:ascii="Montserrat" w:hAnsi="Montserrat"/>
          <w:spacing w:val="-2"/>
          <w:sz w:val="20"/>
          <w:szCs w:val="20"/>
        </w:rPr>
        <w:t>privalo</w:t>
      </w:r>
      <w:r w:rsidRPr="00D71574">
        <w:rPr>
          <w:rFonts w:ascii="Montserrat" w:hAnsi="Montserrat"/>
          <w:spacing w:val="-11"/>
          <w:sz w:val="20"/>
          <w:szCs w:val="20"/>
        </w:rPr>
        <w:t xml:space="preserve"> </w:t>
      </w:r>
      <w:r w:rsidRPr="00D71574">
        <w:rPr>
          <w:rFonts w:ascii="Montserrat" w:hAnsi="Montserrat"/>
          <w:spacing w:val="-2"/>
          <w:sz w:val="20"/>
          <w:szCs w:val="20"/>
        </w:rPr>
        <w:t>vilkėti</w:t>
      </w:r>
      <w:r w:rsidRPr="00D71574">
        <w:rPr>
          <w:rFonts w:ascii="Montserrat" w:hAnsi="Montserrat"/>
          <w:spacing w:val="-12"/>
          <w:sz w:val="20"/>
          <w:szCs w:val="20"/>
        </w:rPr>
        <w:t xml:space="preserve"> </w:t>
      </w:r>
      <w:r w:rsidRPr="00D71574">
        <w:rPr>
          <w:rFonts w:ascii="Montserrat" w:hAnsi="Montserrat"/>
          <w:spacing w:val="-2"/>
          <w:sz w:val="20"/>
          <w:szCs w:val="20"/>
        </w:rPr>
        <w:t>specialią</w:t>
      </w:r>
      <w:r w:rsidRPr="00D71574">
        <w:rPr>
          <w:rFonts w:ascii="Montserrat" w:hAnsi="Montserrat"/>
          <w:spacing w:val="-11"/>
          <w:sz w:val="20"/>
          <w:szCs w:val="20"/>
        </w:rPr>
        <w:t xml:space="preserve"> </w:t>
      </w:r>
      <w:r w:rsidRPr="00D71574">
        <w:rPr>
          <w:rFonts w:ascii="Montserrat" w:hAnsi="Montserrat"/>
          <w:spacing w:val="-2"/>
          <w:sz w:val="20"/>
          <w:szCs w:val="20"/>
        </w:rPr>
        <w:t>aprangą,</w:t>
      </w:r>
      <w:r w:rsidRPr="00D71574">
        <w:rPr>
          <w:rFonts w:ascii="Montserrat" w:hAnsi="Montserrat"/>
          <w:spacing w:val="-11"/>
          <w:sz w:val="20"/>
          <w:szCs w:val="20"/>
        </w:rPr>
        <w:t xml:space="preserve"> </w:t>
      </w:r>
      <w:r w:rsidRPr="00D71574">
        <w:rPr>
          <w:rFonts w:ascii="Montserrat" w:hAnsi="Montserrat"/>
          <w:spacing w:val="-2"/>
          <w:sz w:val="20"/>
          <w:szCs w:val="20"/>
        </w:rPr>
        <w:t>skirtą</w:t>
      </w:r>
      <w:r w:rsidRPr="00D71574">
        <w:rPr>
          <w:rFonts w:ascii="Montserrat" w:hAnsi="Montserrat"/>
          <w:spacing w:val="-11"/>
          <w:sz w:val="20"/>
          <w:szCs w:val="20"/>
        </w:rPr>
        <w:t xml:space="preserve"> </w:t>
      </w:r>
      <w:r w:rsidRPr="00D71574">
        <w:rPr>
          <w:rFonts w:ascii="Montserrat" w:hAnsi="Montserrat"/>
          <w:spacing w:val="-2"/>
          <w:sz w:val="20"/>
          <w:szCs w:val="20"/>
        </w:rPr>
        <w:t>dirbti</w:t>
      </w:r>
      <w:r w:rsidRPr="00D71574">
        <w:rPr>
          <w:rFonts w:ascii="Montserrat" w:hAnsi="Montserrat"/>
          <w:spacing w:val="-12"/>
          <w:sz w:val="20"/>
          <w:szCs w:val="20"/>
        </w:rPr>
        <w:t xml:space="preserve"> </w:t>
      </w:r>
      <w:r w:rsidRPr="00D71574">
        <w:rPr>
          <w:rFonts w:ascii="Montserrat" w:hAnsi="Montserrat"/>
          <w:spacing w:val="-2"/>
          <w:sz w:val="20"/>
          <w:szCs w:val="20"/>
        </w:rPr>
        <w:t>keliuose</w:t>
      </w:r>
      <w:r w:rsidRPr="00D71574">
        <w:rPr>
          <w:rFonts w:ascii="Montserrat" w:hAnsi="Montserrat"/>
          <w:spacing w:val="-12"/>
          <w:sz w:val="20"/>
          <w:szCs w:val="20"/>
        </w:rPr>
        <w:t xml:space="preserve"> </w:t>
      </w:r>
      <w:r w:rsidRPr="00D71574">
        <w:rPr>
          <w:rFonts w:ascii="Montserrat" w:hAnsi="Montserrat"/>
          <w:spacing w:val="-2"/>
          <w:sz w:val="20"/>
          <w:szCs w:val="20"/>
        </w:rPr>
        <w:t>su</w:t>
      </w:r>
      <w:r w:rsidRPr="00D71574">
        <w:rPr>
          <w:rFonts w:ascii="Montserrat" w:hAnsi="Montserrat"/>
          <w:spacing w:val="-11"/>
          <w:sz w:val="20"/>
          <w:szCs w:val="20"/>
        </w:rPr>
        <w:t xml:space="preserve"> </w:t>
      </w:r>
      <w:r w:rsidRPr="00D71574">
        <w:rPr>
          <w:rFonts w:ascii="Montserrat" w:hAnsi="Montserrat"/>
          <w:spacing w:val="-2"/>
          <w:sz w:val="20"/>
          <w:szCs w:val="20"/>
        </w:rPr>
        <w:t>šviesą</w:t>
      </w:r>
      <w:r w:rsidRPr="00D71574">
        <w:rPr>
          <w:rFonts w:ascii="Montserrat" w:hAnsi="Montserrat"/>
          <w:spacing w:val="-11"/>
          <w:sz w:val="20"/>
          <w:szCs w:val="20"/>
        </w:rPr>
        <w:t xml:space="preserve"> </w:t>
      </w:r>
      <w:r w:rsidRPr="00D71574">
        <w:rPr>
          <w:rFonts w:ascii="Montserrat" w:hAnsi="Montserrat"/>
          <w:spacing w:val="-2"/>
          <w:sz w:val="20"/>
          <w:szCs w:val="20"/>
        </w:rPr>
        <w:t>atspindinčias</w:t>
      </w:r>
      <w:r w:rsidRPr="00D71574">
        <w:rPr>
          <w:rFonts w:ascii="Montserrat" w:hAnsi="Montserrat"/>
          <w:spacing w:val="-9"/>
          <w:sz w:val="20"/>
          <w:szCs w:val="20"/>
        </w:rPr>
        <w:t xml:space="preserve"> </w:t>
      </w:r>
      <w:r w:rsidRPr="00D71574">
        <w:rPr>
          <w:rFonts w:ascii="Montserrat" w:hAnsi="Montserrat"/>
          <w:spacing w:val="-2"/>
          <w:sz w:val="20"/>
          <w:szCs w:val="20"/>
        </w:rPr>
        <w:t xml:space="preserve">elementais, </w:t>
      </w:r>
      <w:r w:rsidRPr="00D71574">
        <w:rPr>
          <w:rFonts w:ascii="Montserrat" w:hAnsi="Montserrat"/>
          <w:sz w:val="20"/>
          <w:szCs w:val="20"/>
        </w:rPr>
        <w:t>naudoti</w:t>
      </w:r>
      <w:r w:rsidRPr="00D71574">
        <w:rPr>
          <w:rFonts w:ascii="Montserrat" w:hAnsi="Montserrat"/>
          <w:spacing w:val="-1"/>
          <w:sz w:val="20"/>
          <w:szCs w:val="20"/>
        </w:rPr>
        <w:t xml:space="preserve"> </w:t>
      </w:r>
      <w:r w:rsidRPr="00D71574">
        <w:rPr>
          <w:rFonts w:ascii="Montserrat" w:hAnsi="Montserrat"/>
          <w:sz w:val="20"/>
          <w:szCs w:val="20"/>
        </w:rPr>
        <w:t>individualias apsaugos priemones. Automašinos, darbuotojų apranga, atitvėrimai</w:t>
      </w:r>
      <w:r w:rsidRPr="00D71574">
        <w:rPr>
          <w:rFonts w:ascii="Montserrat" w:hAnsi="Montserrat"/>
          <w:spacing w:val="-1"/>
          <w:sz w:val="20"/>
          <w:szCs w:val="20"/>
        </w:rPr>
        <w:t xml:space="preserve"> </w:t>
      </w:r>
      <w:r w:rsidRPr="00D71574">
        <w:rPr>
          <w:rFonts w:ascii="Montserrat" w:hAnsi="Montserrat"/>
          <w:sz w:val="20"/>
          <w:szCs w:val="20"/>
        </w:rPr>
        <w:t xml:space="preserve">turi būti paženklinti paslaugų teikėjo atributais. Vadovaujantis Lietuvos Respublikos energetikos ministro </w:t>
      </w:r>
      <w:r w:rsidRPr="00D71574">
        <w:rPr>
          <w:rFonts w:ascii="Montserrat" w:hAnsi="Montserrat"/>
          <w:spacing w:val="-2"/>
          <w:sz w:val="20"/>
          <w:szCs w:val="20"/>
        </w:rPr>
        <w:t>2010-03-30</w:t>
      </w:r>
      <w:r w:rsidRPr="00D71574">
        <w:rPr>
          <w:rFonts w:ascii="Montserrat" w:hAnsi="Montserrat"/>
          <w:spacing w:val="-13"/>
          <w:sz w:val="20"/>
          <w:szCs w:val="20"/>
        </w:rPr>
        <w:t xml:space="preserve"> </w:t>
      </w:r>
      <w:r w:rsidRPr="00D71574">
        <w:rPr>
          <w:rFonts w:ascii="Montserrat" w:hAnsi="Montserrat"/>
          <w:spacing w:val="-2"/>
          <w:sz w:val="20"/>
          <w:szCs w:val="20"/>
        </w:rPr>
        <w:t>įsakymu</w:t>
      </w:r>
      <w:r w:rsidRPr="00D71574">
        <w:rPr>
          <w:rFonts w:ascii="Montserrat" w:hAnsi="Montserrat"/>
          <w:spacing w:val="-13"/>
          <w:sz w:val="20"/>
          <w:szCs w:val="20"/>
        </w:rPr>
        <w:t xml:space="preserve"> </w:t>
      </w:r>
      <w:r w:rsidRPr="00D71574">
        <w:rPr>
          <w:rFonts w:ascii="Montserrat" w:hAnsi="Montserrat"/>
          <w:spacing w:val="-2"/>
          <w:sz w:val="20"/>
          <w:szCs w:val="20"/>
        </w:rPr>
        <w:t>Nr.</w:t>
      </w:r>
      <w:r w:rsidRPr="00D71574">
        <w:rPr>
          <w:rFonts w:ascii="Montserrat" w:hAnsi="Montserrat"/>
          <w:spacing w:val="-13"/>
          <w:sz w:val="20"/>
          <w:szCs w:val="20"/>
        </w:rPr>
        <w:t xml:space="preserve"> </w:t>
      </w:r>
      <w:r w:rsidRPr="00D71574">
        <w:rPr>
          <w:rFonts w:ascii="Montserrat" w:hAnsi="Montserrat"/>
          <w:spacing w:val="-2"/>
          <w:sz w:val="20"/>
          <w:szCs w:val="20"/>
        </w:rPr>
        <w:t>1-100</w:t>
      </w:r>
      <w:r w:rsidRPr="00D71574">
        <w:rPr>
          <w:rFonts w:ascii="Montserrat" w:hAnsi="Montserrat"/>
          <w:spacing w:val="-13"/>
          <w:sz w:val="20"/>
          <w:szCs w:val="20"/>
        </w:rPr>
        <w:t xml:space="preserve"> </w:t>
      </w:r>
      <w:r w:rsidRPr="00D71574">
        <w:rPr>
          <w:rFonts w:ascii="Montserrat" w:hAnsi="Montserrat"/>
          <w:spacing w:val="-2"/>
          <w:sz w:val="20"/>
          <w:szCs w:val="20"/>
        </w:rPr>
        <w:t>„Dėl</w:t>
      </w:r>
      <w:r w:rsidRPr="00D71574">
        <w:rPr>
          <w:rFonts w:ascii="Montserrat" w:hAnsi="Montserrat"/>
          <w:spacing w:val="-15"/>
          <w:sz w:val="20"/>
          <w:szCs w:val="20"/>
        </w:rPr>
        <w:t xml:space="preserve"> </w:t>
      </w:r>
      <w:r w:rsidRPr="00D71574">
        <w:rPr>
          <w:rFonts w:ascii="Montserrat" w:hAnsi="Montserrat"/>
          <w:spacing w:val="-2"/>
          <w:sz w:val="20"/>
          <w:szCs w:val="20"/>
        </w:rPr>
        <w:t>saugos</w:t>
      </w:r>
      <w:r w:rsidRPr="00D71574">
        <w:rPr>
          <w:rFonts w:ascii="Montserrat" w:hAnsi="Montserrat"/>
          <w:spacing w:val="-12"/>
          <w:sz w:val="20"/>
          <w:szCs w:val="20"/>
        </w:rPr>
        <w:t xml:space="preserve"> </w:t>
      </w:r>
      <w:r w:rsidRPr="00D71574">
        <w:rPr>
          <w:rFonts w:ascii="Montserrat" w:hAnsi="Montserrat"/>
          <w:spacing w:val="-2"/>
          <w:sz w:val="20"/>
          <w:szCs w:val="20"/>
        </w:rPr>
        <w:t>eksploatuojant</w:t>
      </w:r>
      <w:r w:rsidRPr="00D71574">
        <w:rPr>
          <w:rFonts w:ascii="Montserrat" w:hAnsi="Montserrat"/>
          <w:spacing w:val="-13"/>
          <w:sz w:val="20"/>
          <w:szCs w:val="20"/>
        </w:rPr>
        <w:t xml:space="preserve"> </w:t>
      </w:r>
      <w:r w:rsidRPr="00D71574">
        <w:rPr>
          <w:rFonts w:ascii="Montserrat" w:hAnsi="Montserrat"/>
          <w:spacing w:val="-2"/>
          <w:sz w:val="20"/>
          <w:szCs w:val="20"/>
        </w:rPr>
        <w:t>elektros</w:t>
      </w:r>
      <w:r w:rsidRPr="00D71574">
        <w:rPr>
          <w:rFonts w:ascii="Montserrat" w:hAnsi="Montserrat"/>
          <w:spacing w:val="-13"/>
          <w:sz w:val="20"/>
          <w:szCs w:val="20"/>
        </w:rPr>
        <w:t xml:space="preserve"> </w:t>
      </w:r>
      <w:r w:rsidRPr="00D71574">
        <w:rPr>
          <w:rFonts w:ascii="Montserrat" w:hAnsi="Montserrat"/>
          <w:spacing w:val="-2"/>
          <w:sz w:val="20"/>
          <w:szCs w:val="20"/>
        </w:rPr>
        <w:t>įrenginius</w:t>
      </w:r>
      <w:r w:rsidRPr="00D71574">
        <w:rPr>
          <w:rFonts w:ascii="Montserrat" w:hAnsi="Montserrat"/>
          <w:spacing w:val="-12"/>
          <w:sz w:val="20"/>
          <w:szCs w:val="20"/>
        </w:rPr>
        <w:t xml:space="preserve"> </w:t>
      </w:r>
      <w:r w:rsidRPr="00D71574">
        <w:rPr>
          <w:rFonts w:ascii="Montserrat" w:hAnsi="Montserrat"/>
          <w:spacing w:val="-2"/>
          <w:sz w:val="20"/>
          <w:szCs w:val="20"/>
        </w:rPr>
        <w:t>taisyklių</w:t>
      </w:r>
      <w:r w:rsidRPr="00D71574">
        <w:rPr>
          <w:rFonts w:ascii="Montserrat" w:hAnsi="Montserrat"/>
          <w:spacing w:val="-13"/>
          <w:sz w:val="20"/>
          <w:szCs w:val="20"/>
        </w:rPr>
        <w:t xml:space="preserve"> </w:t>
      </w:r>
      <w:r w:rsidRPr="00D71574">
        <w:rPr>
          <w:rFonts w:ascii="Montserrat" w:hAnsi="Montserrat"/>
          <w:spacing w:val="-2"/>
          <w:sz w:val="20"/>
          <w:szCs w:val="20"/>
        </w:rPr>
        <w:t xml:space="preserve">patvirtinimo“ </w:t>
      </w:r>
      <w:r w:rsidRPr="00D71574">
        <w:rPr>
          <w:rFonts w:ascii="Montserrat" w:hAnsi="Montserrat"/>
          <w:sz w:val="20"/>
          <w:szCs w:val="20"/>
        </w:rPr>
        <w:t xml:space="preserve">patvirtintomis Saugos eksploatuojant elektros įrenginius taisyklėmis, šviesoforų postų priežiūros </w:t>
      </w:r>
      <w:r w:rsidRPr="00D71574">
        <w:rPr>
          <w:rFonts w:ascii="Montserrat" w:hAnsi="Montserrat"/>
          <w:sz w:val="20"/>
          <w:szCs w:val="20"/>
        </w:rPr>
        <w:lastRenderedPageBreak/>
        <w:t>ekipažą turi sudaryti mažiausiai du vienu metu budintys paslaugų teikėjo darbuotojai, kurie kartu vyksta šalinti gedimus, defektus.</w:t>
      </w:r>
    </w:p>
    <w:p w14:paraId="050A8334" w14:textId="2ECA7B62" w:rsidR="00BB212C" w:rsidRPr="00392B12" w:rsidRDefault="000D4D45" w:rsidP="00392B12">
      <w:pPr>
        <w:pStyle w:val="ListParagraph"/>
        <w:numPr>
          <w:ilvl w:val="0"/>
          <w:numId w:val="1"/>
        </w:numPr>
        <w:tabs>
          <w:tab w:val="left" w:pos="1015"/>
        </w:tabs>
        <w:spacing w:before="10" w:line="360" w:lineRule="auto"/>
        <w:ind w:left="23" w:right="144" w:firstLine="566"/>
        <w:jc w:val="both"/>
        <w:rPr>
          <w:rFonts w:ascii="Montserrat" w:hAnsi="Montserrat"/>
          <w:sz w:val="20"/>
          <w:szCs w:val="20"/>
        </w:rPr>
      </w:pPr>
      <w:r w:rsidRPr="00D71574">
        <w:rPr>
          <w:rFonts w:ascii="Montserrat" w:hAnsi="Montserrat"/>
          <w:sz w:val="20"/>
          <w:szCs w:val="20"/>
        </w:rPr>
        <w:t>Šviesoforų poste neveikiant šviesoforams ir esant poreikiui bei intensyviam eismui arba Užsakovo</w:t>
      </w:r>
      <w:r w:rsidRPr="00D71574">
        <w:rPr>
          <w:rFonts w:ascii="Montserrat" w:hAnsi="Montserrat"/>
          <w:spacing w:val="39"/>
          <w:sz w:val="20"/>
          <w:szCs w:val="20"/>
        </w:rPr>
        <w:t xml:space="preserve"> </w:t>
      </w:r>
      <w:r w:rsidRPr="00D71574">
        <w:rPr>
          <w:rFonts w:ascii="Montserrat" w:hAnsi="Montserrat"/>
          <w:sz w:val="20"/>
          <w:szCs w:val="20"/>
        </w:rPr>
        <w:t>nurodymu,</w:t>
      </w:r>
      <w:r w:rsidRPr="00D71574">
        <w:rPr>
          <w:rFonts w:ascii="Montserrat" w:hAnsi="Montserrat"/>
          <w:spacing w:val="41"/>
          <w:sz w:val="20"/>
          <w:szCs w:val="20"/>
        </w:rPr>
        <w:t xml:space="preserve"> </w:t>
      </w:r>
      <w:r w:rsidRPr="00D71574">
        <w:rPr>
          <w:rFonts w:ascii="Montserrat" w:hAnsi="Montserrat"/>
          <w:sz w:val="20"/>
          <w:szCs w:val="20"/>
        </w:rPr>
        <w:t>paslaugų</w:t>
      </w:r>
      <w:r w:rsidRPr="00D71574">
        <w:rPr>
          <w:rFonts w:ascii="Montserrat" w:hAnsi="Montserrat"/>
          <w:spacing w:val="41"/>
          <w:sz w:val="20"/>
          <w:szCs w:val="20"/>
        </w:rPr>
        <w:t xml:space="preserve"> </w:t>
      </w:r>
      <w:r w:rsidRPr="00D71574">
        <w:rPr>
          <w:rFonts w:ascii="Montserrat" w:hAnsi="Montserrat"/>
          <w:sz w:val="20"/>
          <w:szCs w:val="20"/>
        </w:rPr>
        <w:t>teikėjas</w:t>
      </w:r>
      <w:r w:rsidRPr="00D71574">
        <w:rPr>
          <w:rFonts w:ascii="Montserrat" w:hAnsi="Montserrat"/>
          <w:spacing w:val="41"/>
          <w:sz w:val="20"/>
          <w:szCs w:val="20"/>
        </w:rPr>
        <w:t xml:space="preserve"> </w:t>
      </w:r>
      <w:r w:rsidRPr="00D71574">
        <w:rPr>
          <w:rFonts w:ascii="Montserrat" w:hAnsi="Montserrat"/>
          <w:sz w:val="20"/>
          <w:szCs w:val="20"/>
        </w:rPr>
        <w:t>turi</w:t>
      </w:r>
      <w:r w:rsidRPr="00D71574">
        <w:rPr>
          <w:rFonts w:ascii="Montserrat" w:hAnsi="Montserrat"/>
          <w:spacing w:val="39"/>
          <w:sz w:val="20"/>
          <w:szCs w:val="20"/>
        </w:rPr>
        <w:t xml:space="preserve"> </w:t>
      </w:r>
      <w:r w:rsidRPr="00D71574">
        <w:rPr>
          <w:rFonts w:ascii="Montserrat" w:hAnsi="Montserrat"/>
          <w:sz w:val="20"/>
          <w:szCs w:val="20"/>
        </w:rPr>
        <w:t>kreiptis</w:t>
      </w:r>
      <w:r w:rsidRPr="00D71574">
        <w:rPr>
          <w:rFonts w:ascii="Montserrat" w:hAnsi="Montserrat"/>
          <w:spacing w:val="41"/>
          <w:sz w:val="20"/>
          <w:szCs w:val="20"/>
        </w:rPr>
        <w:t xml:space="preserve"> </w:t>
      </w:r>
      <w:r w:rsidRPr="00D71574">
        <w:rPr>
          <w:rFonts w:ascii="Montserrat" w:hAnsi="Montserrat"/>
          <w:sz w:val="20"/>
          <w:szCs w:val="20"/>
        </w:rPr>
        <w:t>į</w:t>
      </w:r>
      <w:r w:rsidRPr="00D71574">
        <w:rPr>
          <w:rFonts w:ascii="Montserrat" w:hAnsi="Montserrat"/>
          <w:spacing w:val="39"/>
          <w:sz w:val="20"/>
          <w:szCs w:val="20"/>
        </w:rPr>
        <w:t xml:space="preserve"> </w:t>
      </w:r>
      <w:r w:rsidRPr="00D71574">
        <w:rPr>
          <w:rFonts w:ascii="Montserrat" w:hAnsi="Montserrat"/>
          <w:sz w:val="20"/>
          <w:szCs w:val="20"/>
        </w:rPr>
        <w:t>policijos</w:t>
      </w:r>
      <w:r w:rsidRPr="00D71574">
        <w:rPr>
          <w:rFonts w:ascii="Montserrat" w:hAnsi="Montserrat"/>
          <w:spacing w:val="41"/>
          <w:sz w:val="20"/>
          <w:szCs w:val="20"/>
        </w:rPr>
        <w:t xml:space="preserve"> </w:t>
      </w:r>
      <w:r w:rsidRPr="00D71574">
        <w:rPr>
          <w:rFonts w:ascii="Montserrat" w:hAnsi="Montserrat"/>
          <w:sz w:val="20"/>
          <w:szCs w:val="20"/>
        </w:rPr>
        <w:t>pareigūnus</w:t>
      </w:r>
      <w:r w:rsidRPr="00D71574">
        <w:rPr>
          <w:rFonts w:ascii="Montserrat" w:hAnsi="Montserrat"/>
          <w:spacing w:val="41"/>
          <w:sz w:val="20"/>
          <w:szCs w:val="20"/>
        </w:rPr>
        <w:t xml:space="preserve"> </w:t>
      </w:r>
      <w:r w:rsidRPr="00D71574">
        <w:rPr>
          <w:rFonts w:ascii="Montserrat" w:hAnsi="Montserrat"/>
          <w:sz w:val="20"/>
          <w:szCs w:val="20"/>
        </w:rPr>
        <w:t>su</w:t>
      </w:r>
      <w:r w:rsidRPr="00D71574">
        <w:rPr>
          <w:rFonts w:ascii="Montserrat" w:hAnsi="Montserrat"/>
          <w:spacing w:val="40"/>
          <w:sz w:val="20"/>
          <w:szCs w:val="20"/>
        </w:rPr>
        <w:t xml:space="preserve"> </w:t>
      </w:r>
      <w:r w:rsidRPr="00D71574">
        <w:rPr>
          <w:rFonts w:ascii="Montserrat" w:hAnsi="Montserrat"/>
          <w:sz w:val="20"/>
          <w:szCs w:val="20"/>
        </w:rPr>
        <w:t>prašymu</w:t>
      </w:r>
      <w:r w:rsidRPr="00D71574">
        <w:rPr>
          <w:rFonts w:ascii="Montserrat" w:hAnsi="Montserrat"/>
          <w:spacing w:val="40"/>
          <w:sz w:val="20"/>
          <w:szCs w:val="20"/>
        </w:rPr>
        <w:t xml:space="preserve"> </w:t>
      </w:r>
      <w:r w:rsidRPr="00D71574">
        <w:rPr>
          <w:rFonts w:ascii="Montserrat" w:hAnsi="Montserrat"/>
          <w:spacing w:val="-2"/>
          <w:sz w:val="20"/>
          <w:szCs w:val="20"/>
        </w:rPr>
        <w:t>laikinai</w:t>
      </w:r>
      <w:r w:rsidR="00392B12">
        <w:rPr>
          <w:rFonts w:ascii="Montserrat" w:hAnsi="Montserrat"/>
          <w:spacing w:val="-2"/>
          <w:sz w:val="20"/>
          <w:szCs w:val="20"/>
        </w:rPr>
        <w:t xml:space="preserve"> </w:t>
      </w:r>
      <w:r w:rsidRPr="00392B12">
        <w:rPr>
          <w:rFonts w:ascii="Montserrat" w:hAnsi="Montserrat"/>
          <w:spacing w:val="-2"/>
        </w:rPr>
        <w:t>reguliuoti</w:t>
      </w:r>
      <w:r w:rsidRPr="00392B12">
        <w:rPr>
          <w:rFonts w:ascii="Montserrat" w:hAnsi="Montserrat"/>
          <w:spacing w:val="-11"/>
        </w:rPr>
        <w:t xml:space="preserve"> </w:t>
      </w:r>
      <w:r w:rsidRPr="00392B12">
        <w:rPr>
          <w:rFonts w:ascii="Montserrat" w:hAnsi="Montserrat"/>
          <w:spacing w:val="-2"/>
        </w:rPr>
        <w:t>transporto</w:t>
      </w:r>
      <w:r w:rsidRPr="00392B12">
        <w:rPr>
          <w:rFonts w:ascii="Montserrat" w:hAnsi="Montserrat"/>
          <w:spacing w:val="-10"/>
        </w:rPr>
        <w:t xml:space="preserve"> </w:t>
      </w:r>
      <w:r w:rsidRPr="00392B12">
        <w:rPr>
          <w:rFonts w:ascii="Montserrat" w:hAnsi="Montserrat"/>
          <w:spacing w:val="-2"/>
        </w:rPr>
        <w:t>srautus</w:t>
      </w:r>
      <w:r w:rsidRPr="00392B12">
        <w:rPr>
          <w:rFonts w:ascii="Montserrat" w:hAnsi="Montserrat"/>
          <w:spacing w:val="-7"/>
        </w:rPr>
        <w:t xml:space="preserve"> </w:t>
      </w:r>
      <w:r w:rsidRPr="00392B12">
        <w:rPr>
          <w:rFonts w:ascii="Montserrat" w:hAnsi="Montserrat"/>
          <w:spacing w:val="-2"/>
        </w:rPr>
        <w:t>šviesoforais</w:t>
      </w:r>
      <w:r w:rsidRPr="00392B12">
        <w:rPr>
          <w:rFonts w:ascii="Montserrat" w:hAnsi="Montserrat"/>
          <w:spacing w:val="-8"/>
        </w:rPr>
        <w:t xml:space="preserve"> </w:t>
      </w:r>
      <w:r w:rsidRPr="00392B12">
        <w:rPr>
          <w:rFonts w:ascii="Montserrat" w:hAnsi="Montserrat"/>
          <w:spacing w:val="-2"/>
        </w:rPr>
        <w:t>reguliuojamoje</w:t>
      </w:r>
      <w:r w:rsidRPr="00392B12">
        <w:rPr>
          <w:rFonts w:ascii="Montserrat" w:hAnsi="Montserrat"/>
          <w:spacing w:val="-10"/>
        </w:rPr>
        <w:t xml:space="preserve"> </w:t>
      </w:r>
      <w:r w:rsidRPr="00392B12">
        <w:rPr>
          <w:rFonts w:ascii="Montserrat" w:hAnsi="Montserrat"/>
          <w:spacing w:val="-2"/>
        </w:rPr>
        <w:t>sankryžoje</w:t>
      </w:r>
      <w:r w:rsidRPr="00392B12">
        <w:rPr>
          <w:rFonts w:ascii="Montserrat" w:hAnsi="Montserrat"/>
          <w:spacing w:val="-9"/>
        </w:rPr>
        <w:t xml:space="preserve"> </w:t>
      </w:r>
      <w:r w:rsidRPr="00392B12">
        <w:rPr>
          <w:rFonts w:ascii="Montserrat" w:hAnsi="Montserrat"/>
          <w:spacing w:val="-2"/>
        </w:rPr>
        <w:t>ar</w:t>
      </w:r>
      <w:r w:rsidRPr="00392B12">
        <w:rPr>
          <w:rFonts w:ascii="Montserrat" w:hAnsi="Montserrat"/>
          <w:spacing w:val="-6"/>
        </w:rPr>
        <w:t xml:space="preserve"> </w:t>
      </w:r>
      <w:r w:rsidRPr="00392B12">
        <w:rPr>
          <w:rFonts w:ascii="Montserrat" w:hAnsi="Montserrat"/>
          <w:spacing w:val="-2"/>
        </w:rPr>
        <w:t>perėjoje.</w:t>
      </w:r>
    </w:p>
    <w:p w14:paraId="7F5804BB" w14:textId="77777777" w:rsidR="00BB212C" w:rsidRPr="00D71574" w:rsidRDefault="000D4D45">
      <w:pPr>
        <w:pStyle w:val="ListParagraph"/>
        <w:numPr>
          <w:ilvl w:val="0"/>
          <w:numId w:val="1"/>
        </w:numPr>
        <w:tabs>
          <w:tab w:val="left" w:pos="1015"/>
        </w:tabs>
        <w:spacing w:before="124" w:line="360" w:lineRule="auto"/>
        <w:ind w:left="23" w:right="136" w:firstLine="566"/>
        <w:jc w:val="both"/>
        <w:rPr>
          <w:rFonts w:ascii="Montserrat" w:hAnsi="Montserrat"/>
          <w:sz w:val="20"/>
          <w:szCs w:val="20"/>
        </w:rPr>
      </w:pPr>
      <w:r w:rsidRPr="00D71574">
        <w:rPr>
          <w:rFonts w:ascii="Montserrat" w:hAnsi="Montserrat"/>
          <w:sz w:val="20"/>
          <w:szCs w:val="20"/>
        </w:rPr>
        <w:t>Vykdant šviesoforų postų priežiūrą, gedimų šalinimą, Užsakovo elektros tinklų atsakomybės</w:t>
      </w:r>
      <w:r w:rsidRPr="00D71574">
        <w:rPr>
          <w:rFonts w:ascii="Montserrat" w:hAnsi="Montserrat"/>
          <w:spacing w:val="-4"/>
          <w:sz w:val="20"/>
          <w:szCs w:val="20"/>
        </w:rPr>
        <w:t xml:space="preserve"> </w:t>
      </w:r>
      <w:r w:rsidRPr="00D71574">
        <w:rPr>
          <w:rFonts w:ascii="Montserrat" w:hAnsi="Montserrat"/>
          <w:sz w:val="20"/>
          <w:szCs w:val="20"/>
        </w:rPr>
        <w:t>ribose,</w:t>
      </w:r>
      <w:r w:rsidRPr="00D71574">
        <w:rPr>
          <w:rFonts w:ascii="Montserrat" w:hAnsi="Montserrat"/>
          <w:spacing w:val="-4"/>
          <w:sz w:val="20"/>
          <w:szCs w:val="20"/>
        </w:rPr>
        <w:t xml:space="preserve"> </w:t>
      </w:r>
      <w:r w:rsidRPr="00D71574">
        <w:rPr>
          <w:rFonts w:ascii="Montserrat" w:hAnsi="Montserrat"/>
          <w:sz w:val="20"/>
          <w:szCs w:val="20"/>
        </w:rPr>
        <w:t>taip</w:t>
      </w:r>
      <w:r w:rsidRPr="00D71574">
        <w:rPr>
          <w:rFonts w:ascii="Montserrat" w:hAnsi="Montserrat"/>
          <w:spacing w:val="-5"/>
          <w:sz w:val="20"/>
          <w:szCs w:val="20"/>
        </w:rPr>
        <w:t xml:space="preserve"> </w:t>
      </w:r>
      <w:r w:rsidRPr="00D71574">
        <w:rPr>
          <w:rFonts w:ascii="Montserrat" w:hAnsi="Montserrat"/>
          <w:sz w:val="20"/>
          <w:szCs w:val="20"/>
        </w:rPr>
        <w:t>pat</w:t>
      </w:r>
      <w:r w:rsidRPr="00D71574">
        <w:rPr>
          <w:rFonts w:ascii="Montserrat" w:hAnsi="Montserrat"/>
          <w:spacing w:val="-4"/>
          <w:sz w:val="20"/>
          <w:szCs w:val="20"/>
        </w:rPr>
        <w:t xml:space="preserve"> </w:t>
      </w:r>
      <w:r w:rsidRPr="00D71574">
        <w:rPr>
          <w:rFonts w:ascii="Montserrat" w:hAnsi="Montserrat"/>
          <w:sz w:val="20"/>
          <w:szCs w:val="20"/>
        </w:rPr>
        <w:t>ESO</w:t>
      </w:r>
      <w:r w:rsidRPr="00D71574">
        <w:rPr>
          <w:rFonts w:ascii="Montserrat" w:hAnsi="Montserrat"/>
          <w:spacing w:val="-4"/>
          <w:sz w:val="20"/>
          <w:szCs w:val="20"/>
        </w:rPr>
        <w:t xml:space="preserve"> </w:t>
      </w:r>
      <w:r w:rsidRPr="00D71574">
        <w:rPr>
          <w:rFonts w:ascii="Montserrat" w:hAnsi="Montserrat"/>
          <w:sz w:val="20"/>
          <w:szCs w:val="20"/>
        </w:rPr>
        <w:t>vykdant</w:t>
      </w:r>
      <w:r w:rsidRPr="00D71574">
        <w:rPr>
          <w:rFonts w:ascii="Montserrat" w:hAnsi="Montserrat"/>
          <w:spacing w:val="-4"/>
          <w:sz w:val="20"/>
          <w:szCs w:val="20"/>
        </w:rPr>
        <w:t xml:space="preserve"> </w:t>
      </w:r>
      <w:r w:rsidRPr="00D71574">
        <w:rPr>
          <w:rFonts w:ascii="Montserrat" w:hAnsi="Montserrat"/>
          <w:sz w:val="20"/>
          <w:szCs w:val="20"/>
        </w:rPr>
        <w:t>planinius</w:t>
      </w:r>
      <w:r w:rsidRPr="00D71574">
        <w:rPr>
          <w:rFonts w:ascii="Montserrat" w:hAnsi="Montserrat"/>
          <w:spacing w:val="-3"/>
          <w:sz w:val="20"/>
          <w:szCs w:val="20"/>
        </w:rPr>
        <w:t xml:space="preserve"> </w:t>
      </w:r>
      <w:r w:rsidRPr="00D71574">
        <w:rPr>
          <w:rFonts w:ascii="Montserrat" w:hAnsi="Montserrat"/>
          <w:sz w:val="20"/>
          <w:szCs w:val="20"/>
        </w:rPr>
        <w:t>ar</w:t>
      </w:r>
      <w:r w:rsidRPr="00D71574">
        <w:rPr>
          <w:rFonts w:ascii="Montserrat" w:hAnsi="Montserrat"/>
          <w:spacing w:val="-5"/>
          <w:sz w:val="20"/>
          <w:szCs w:val="20"/>
        </w:rPr>
        <w:t xml:space="preserve"> </w:t>
      </w:r>
      <w:r w:rsidRPr="00D71574">
        <w:rPr>
          <w:rFonts w:ascii="Montserrat" w:hAnsi="Montserrat"/>
          <w:sz w:val="20"/>
          <w:szCs w:val="20"/>
        </w:rPr>
        <w:t>avarinius</w:t>
      </w:r>
      <w:r w:rsidRPr="00D71574">
        <w:rPr>
          <w:rFonts w:ascii="Montserrat" w:hAnsi="Montserrat"/>
          <w:spacing w:val="-3"/>
          <w:sz w:val="20"/>
          <w:szCs w:val="20"/>
        </w:rPr>
        <w:t xml:space="preserve"> </w:t>
      </w:r>
      <w:r w:rsidRPr="00D71574">
        <w:rPr>
          <w:rFonts w:ascii="Montserrat" w:hAnsi="Montserrat"/>
          <w:sz w:val="20"/>
          <w:szCs w:val="20"/>
        </w:rPr>
        <w:t>darbus,</w:t>
      </w:r>
      <w:r w:rsidRPr="00D71574">
        <w:rPr>
          <w:rFonts w:ascii="Montserrat" w:hAnsi="Montserrat"/>
          <w:spacing w:val="-4"/>
          <w:sz w:val="20"/>
          <w:szCs w:val="20"/>
        </w:rPr>
        <w:t xml:space="preserve"> </w:t>
      </w:r>
      <w:r w:rsidRPr="00D71574">
        <w:rPr>
          <w:rFonts w:ascii="Montserrat" w:hAnsi="Montserrat"/>
          <w:sz w:val="20"/>
          <w:szCs w:val="20"/>
        </w:rPr>
        <w:t>paslaugų</w:t>
      </w:r>
      <w:r w:rsidRPr="00D71574">
        <w:rPr>
          <w:rFonts w:ascii="Montserrat" w:hAnsi="Montserrat"/>
          <w:spacing w:val="-4"/>
          <w:sz w:val="20"/>
          <w:szCs w:val="20"/>
        </w:rPr>
        <w:t xml:space="preserve"> </w:t>
      </w:r>
      <w:r w:rsidRPr="00D71574">
        <w:rPr>
          <w:rFonts w:ascii="Montserrat" w:hAnsi="Montserrat"/>
          <w:sz w:val="20"/>
          <w:szCs w:val="20"/>
        </w:rPr>
        <w:t>teikėjas</w:t>
      </w:r>
      <w:r w:rsidRPr="00D71574">
        <w:rPr>
          <w:rFonts w:ascii="Montserrat" w:hAnsi="Montserrat"/>
          <w:spacing w:val="-4"/>
          <w:sz w:val="20"/>
          <w:szCs w:val="20"/>
        </w:rPr>
        <w:t xml:space="preserve"> </w:t>
      </w:r>
      <w:r w:rsidRPr="00D71574">
        <w:rPr>
          <w:rFonts w:ascii="Montserrat" w:hAnsi="Montserrat"/>
          <w:sz w:val="20"/>
          <w:szCs w:val="20"/>
        </w:rPr>
        <w:t>privalo savo</w:t>
      </w:r>
      <w:r w:rsidRPr="00D71574">
        <w:rPr>
          <w:rFonts w:ascii="Montserrat" w:hAnsi="Montserrat"/>
          <w:spacing w:val="-15"/>
          <w:sz w:val="20"/>
          <w:szCs w:val="20"/>
        </w:rPr>
        <w:t xml:space="preserve"> </w:t>
      </w:r>
      <w:r w:rsidRPr="00D71574">
        <w:rPr>
          <w:rFonts w:ascii="Montserrat" w:hAnsi="Montserrat"/>
          <w:sz w:val="20"/>
          <w:szCs w:val="20"/>
        </w:rPr>
        <w:t>sąskaita,</w:t>
      </w:r>
      <w:r w:rsidRPr="00D71574">
        <w:rPr>
          <w:rFonts w:ascii="Montserrat" w:hAnsi="Montserrat"/>
          <w:spacing w:val="-14"/>
          <w:sz w:val="20"/>
          <w:szCs w:val="20"/>
        </w:rPr>
        <w:t xml:space="preserve"> </w:t>
      </w:r>
      <w:r w:rsidRPr="00D71574">
        <w:rPr>
          <w:rFonts w:ascii="Montserrat" w:hAnsi="Montserrat"/>
          <w:sz w:val="20"/>
          <w:szCs w:val="20"/>
        </w:rPr>
        <w:t>panaudodamas</w:t>
      </w:r>
      <w:r w:rsidRPr="00D71574">
        <w:rPr>
          <w:rFonts w:ascii="Montserrat" w:hAnsi="Montserrat"/>
          <w:spacing w:val="-14"/>
          <w:sz w:val="20"/>
          <w:szCs w:val="20"/>
        </w:rPr>
        <w:t xml:space="preserve"> </w:t>
      </w:r>
      <w:r w:rsidRPr="00D71574">
        <w:rPr>
          <w:rFonts w:ascii="Montserrat" w:hAnsi="Montserrat"/>
          <w:sz w:val="20"/>
          <w:szCs w:val="20"/>
        </w:rPr>
        <w:t>autonominį</w:t>
      </w:r>
      <w:r w:rsidRPr="00D71574">
        <w:rPr>
          <w:rFonts w:ascii="Montserrat" w:hAnsi="Montserrat"/>
          <w:spacing w:val="-16"/>
          <w:sz w:val="20"/>
          <w:szCs w:val="20"/>
        </w:rPr>
        <w:t xml:space="preserve"> </w:t>
      </w:r>
      <w:r w:rsidRPr="00D71574">
        <w:rPr>
          <w:rFonts w:ascii="Montserrat" w:hAnsi="Montserrat"/>
          <w:sz w:val="20"/>
          <w:szCs w:val="20"/>
        </w:rPr>
        <w:t>elektros</w:t>
      </w:r>
      <w:r w:rsidRPr="00D71574">
        <w:rPr>
          <w:rFonts w:ascii="Montserrat" w:hAnsi="Montserrat"/>
          <w:spacing w:val="-15"/>
          <w:sz w:val="20"/>
          <w:szCs w:val="20"/>
        </w:rPr>
        <w:t xml:space="preserve"> </w:t>
      </w:r>
      <w:r w:rsidRPr="00D71574">
        <w:rPr>
          <w:rFonts w:ascii="Montserrat" w:hAnsi="Montserrat"/>
          <w:sz w:val="20"/>
          <w:szCs w:val="20"/>
        </w:rPr>
        <w:t>generatorių</w:t>
      </w:r>
      <w:r w:rsidRPr="00D71574">
        <w:rPr>
          <w:rFonts w:ascii="Montserrat" w:hAnsi="Montserrat"/>
          <w:spacing w:val="-15"/>
          <w:sz w:val="20"/>
          <w:szCs w:val="20"/>
        </w:rPr>
        <w:t xml:space="preserve"> </w:t>
      </w:r>
      <w:r w:rsidRPr="00D71574">
        <w:rPr>
          <w:rFonts w:ascii="Montserrat" w:hAnsi="Montserrat"/>
          <w:sz w:val="20"/>
          <w:szCs w:val="20"/>
        </w:rPr>
        <w:t>ar</w:t>
      </w:r>
      <w:r w:rsidRPr="00D71574">
        <w:rPr>
          <w:rFonts w:ascii="Montserrat" w:hAnsi="Montserrat"/>
          <w:spacing w:val="-16"/>
          <w:sz w:val="20"/>
          <w:szCs w:val="20"/>
        </w:rPr>
        <w:t xml:space="preserve"> </w:t>
      </w:r>
      <w:r w:rsidRPr="00D71574">
        <w:rPr>
          <w:rFonts w:ascii="Montserrat" w:hAnsi="Montserrat"/>
          <w:sz w:val="20"/>
          <w:szCs w:val="20"/>
        </w:rPr>
        <w:t>kitas</w:t>
      </w:r>
      <w:r w:rsidRPr="00D71574">
        <w:rPr>
          <w:rFonts w:ascii="Montserrat" w:hAnsi="Montserrat"/>
          <w:spacing w:val="-14"/>
          <w:sz w:val="20"/>
          <w:szCs w:val="20"/>
        </w:rPr>
        <w:t xml:space="preserve"> </w:t>
      </w:r>
      <w:r w:rsidRPr="00D71574">
        <w:rPr>
          <w:rFonts w:ascii="Montserrat" w:hAnsi="Montserrat"/>
          <w:sz w:val="20"/>
          <w:szCs w:val="20"/>
        </w:rPr>
        <w:t>priemones,</w:t>
      </w:r>
      <w:r w:rsidRPr="00D71574">
        <w:rPr>
          <w:rFonts w:ascii="Montserrat" w:hAnsi="Montserrat"/>
          <w:spacing w:val="-14"/>
          <w:sz w:val="20"/>
          <w:szCs w:val="20"/>
        </w:rPr>
        <w:t xml:space="preserve"> </w:t>
      </w:r>
      <w:r w:rsidRPr="00D71574">
        <w:rPr>
          <w:rFonts w:ascii="Montserrat" w:hAnsi="Montserrat"/>
          <w:sz w:val="20"/>
          <w:szCs w:val="20"/>
        </w:rPr>
        <w:t>užtikrinti</w:t>
      </w:r>
      <w:r w:rsidRPr="00D71574">
        <w:rPr>
          <w:rFonts w:ascii="Montserrat" w:hAnsi="Montserrat"/>
          <w:spacing w:val="-16"/>
          <w:sz w:val="20"/>
          <w:szCs w:val="20"/>
        </w:rPr>
        <w:t xml:space="preserve"> </w:t>
      </w:r>
      <w:r w:rsidRPr="00D71574">
        <w:rPr>
          <w:rFonts w:ascii="Montserrat" w:hAnsi="Montserrat"/>
          <w:sz w:val="20"/>
          <w:szCs w:val="20"/>
        </w:rPr>
        <w:t>laikiną ir</w:t>
      </w:r>
      <w:r w:rsidRPr="00D71574">
        <w:rPr>
          <w:rFonts w:ascii="Montserrat" w:hAnsi="Montserrat"/>
          <w:spacing w:val="-16"/>
          <w:sz w:val="20"/>
          <w:szCs w:val="20"/>
        </w:rPr>
        <w:t xml:space="preserve"> </w:t>
      </w:r>
      <w:r w:rsidRPr="00D71574">
        <w:rPr>
          <w:rFonts w:ascii="Montserrat" w:hAnsi="Montserrat"/>
          <w:sz w:val="20"/>
          <w:szCs w:val="20"/>
        </w:rPr>
        <w:t>nepertraukiamą</w:t>
      </w:r>
      <w:r w:rsidRPr="00D71574">
        <w:rPr>
          <w:rFonts w:ascii="Montserrat" w:hAnsi="Montserrat"/>
          <w:spacing w:val="-13"/>
          <w:sz w:val="20"/>
          <w:szCs w:val="20"/>
        </w:rPr>
        <w:t xml:space="preserve"> </w:t>
      </w:r>
      <w:r w:rsidRPr="00D71574">
        <w:rPr>
          <w:rFonts w:ascii="Montserrat" w:hAnsi="Montserrat"/>
          <w:sz w:val="20"/>
          <w:szCs w:val="20"/>
        </w:rPr>
        <w:t>elektros</w:t>
      </w:r>
      <w:r w:rsidRPr="00D71574">
        <w:rPr>
          <w:rFonts w:ascii="Montserrat" w:hAnsi="Montserrat"/>
          <w:spacing w:val="-15"/>
          <w:sz w:val="20"/>
          <w:szCs w:val="20"/>
        </w:rPr>
        <w:t xml:space="preserve"> </w:t>
      </w:r>
      <w:r w:rsidRPr="00D71574">
        <w:rPr>
          <w:rFonts w:ascii="Montserrat" w:hAnsi="Montserrat"/>
          <w:sz w:val="20"/>
          <w:szCs w:val="20"/>
        </w:rPr>
        <w:t>energijos</w:t>
      </w:r>
      <w:r w:rsidRPr="00D71574">
        <w:rPr>
          <w:rFonts w:ascii="Montserrat" w:hAnsi="Montserrat"/>
          <w:spacing w:val="-15"/>
          <w:sz w:val="20"/>
          <w:szCs w:val="20"/>
        </w:rPr>
        <w:t xml:space="preserve"> </w:t>
      </w:r>
      <w:r w:rsidRPr="00D71574">
        <w:rPr>
          <w:rFonts w:ascii="Montserrat" w:hAnsi="Montserrat"/>
          <w:sz w:val="20"/>
          <w:szCs w:val="20"/>
        </w:rPr>
        <w:t>tiekimą</w:t>
      </w:r>
      <w:r w:rsidRPr="00D71574">
        <w:rPr>
          <w:rFonts w:ascii="Montserrat" w:hAnsi="Montserrat"/>
          <w:spacing w:val="-16"/>
          <w:sz w:val="20"/>
          <w:szCs w:val="20"/>
        </w:rPr>
        <w:t xml:space="preserve"> </w:t>
      </w:r>
      <w:r w:rsidRPr="00D71574">
        <w:rPr>
          <w:rFonts w:ascii="Montserrat" w:hAnsi="Montserrat"/>
          <w:sz w:val="20"/>
          <w:szCs w:val="20"/>
        </w:rPr>
        <w:t>šviesoforų</w:t>
      </w:r>
      <w:r w:rsidRPr="00D71574">
        <w:rPr>
          <w:rFonts w:ascii="Montserrat" w:hAnsi="Montserrat"/>
          <w:spacing w:val="-15"/>
          <w:sz w:val="20"/>
          <w:szCs w:val="20"/>
        </w:rPr>
        <w:t xml:space="preserve"> </w:t>
      </w:r>
      <w:r w:rsidRPr="00D71574">
        <w:rPr>
          <w:rFonts w:ascii="Montserrat" w:hAnsi="Montserrat"/>
          <w:sz w:val="20"/>
          <w:szCs w:val="20"/>
        </w:rPr>
        <w:t>postų</w:t>
      </w:r>
      <w:r w:rsidRPr="00D71574">
        <w:rPr>
          <w:rFonts w:ascii="Montserrat" w:hAnsi="Montserrat"/>
          <w:spacing w:val="-15"/>
          <w:sz w:val="20"/>
          <w:szCs w:val="20"/>
        </w:rPr>
        <w:t xml:space="preserve"> </w:t>
      </w:r>
      <w:r w:rsidRPr="00D71574">
        <w:rPr>
          <w:rFonts w:ascii="Montserrat" w:hAnsi="Montserrat"/>
          <w:sz w:val="20"/>
          <w:szCs w:val="20"/>
        </w:rPr>
        <w:t>valdymo</w:t>
      </w:r>
      <w:r w:rsidRPr="00D71574">
        <w:rPr>
          <w:rFonts w:ascii="Montserrat" w:hAnsi="Montserrat"/>
          <w:spacing w:val="-16"/>
          <w:sz w:val="20"/>
          <w:szCs w:val="20"/>
        </w:rPr>
        <w:t xml:space="preserve"> </w:t>
      </w:r>
      <w:r w:rsidRPr="00D71574">
        <w:rPr>
          <w:rFonts w:ascii="Montserrat" w:hAnsi="Montserrat"/>
          <w:sz w:val="20"/>
          <w:szCs w:val="20"/>
        </w:rPr>
        <w:t>įrangai</w:t>
      </w:r>
      <w:r w:rsidRPr="00D71574">
        <w:rPr>
          <w:rFonts w:ascii="Montserrat" w:hAnsi="Montserrat"/>
          <w:spacing w:val="-14"/>
          <w:sz w:val="20"/>
          <w:szCs w:val="20"/>
        </w:rPr>
        <w:t xml:space="preserve"> </w:t>
      </w:r>
      <w:r w:rsidRPr="00D71574">
        <w:rPr>
          <w:rFonts w:ascii="Montserrat" w:hAnsi="Montserrat"/>
          <w:sz w:val="20"/>
          <w:szCs w:val="20"/>
        </w:rPr>
        <w:t>iki</w:t>
      </w:r>
      <w:r w:rsidRPr="00D71574">
        <w:rPr>
          <w:rFonts w:ascii="Montserrat" w:hAnsi="Montserrat"/>
          <w:spacing w:val="-16"/>
          <w:sz w:val="20"/>
          <w:szCs w:val="20"/>
        </w:rPr>
        <w:t xml:space="preserve"> </w:t>
      </w:r>
      <w:r w:rsidRPr="00D71574">
        <w:rPr>
          <w:rFonts w:ascii="Montserrat" w:hAnsi="Montserrat"/>
          <w:sz w:val="20"/>
          <w:szCs w:val="20"/>
        </w:rPr>
        <w:t>kol</w:t>
      </w:r>
      <w:r w:rsidRPr="00D71574">
        <w:rPr>
          <w:rFonts w:ascii="Montserrat" w:hAnsi="Montserrat"/>
          <w:spacing w:val="-16"/>
          <w:sz w:val="20"/>
          <w:szCs w:val="20"/>
        </w:rPr>
        <w:t xml:space="preserve"> </w:t>
      </w:r>
      <w:r w:rsidRPr="00D71574">
        <w:rPr>
          <w:rFonts w:ascii="Montserrat" w:hAnsi="Montserrat"/>
          <w:sz w:val="20"/>
          <w:szCs w:val="20"/>
        </w:rPr>
        <w:t>bus</w:t>
      </w:r>
      <w:r w:rsidRPr="00D71574">
        <w:rPr>
          <w:rFonts w:ascii="Montserrat" w:hAnsi="Montserrat"/>
          <w:spacing w:val="-14"/>
          <w:sz w:val="20"/>
          <w:szCs w:val="20"/>
        </w:rPr>
        <w:t xml:space="preserve"> </w:t>
      </w:r>
      <w:r w:rsidRPr="00D71574">
        <w:rPr>
          <w:rFonts w:ascii="Montserrat" w:hAnsi="Montserrat"/>
          <w:sz w:val="20"/>
          <w:szCs w:val="20"/>
        </w:rPr>
        <w:t xml:space="preserve">atstatytas elektros energijos tiekimas arba iki atskiro Užsakovo nurodymo. Maksimalus šviesoforų postų, </w:t>
      </w:r>
      <w:r w:rsidRPr="00D71574">
        <w:rPr>
          <w:rFonts w:ascii="Montserrat" w:hAnsi="Montserrat"/>
          <w:spacing w:val="-2"/>
          <w:sz w:val="20"/>
          <w:szCs w:val="20"/>
        </w:rPr>
        <w:t>kuriems</w:t>
      </w:r>
      <w:r w:rsidRPr="00D71574">
        <w:rPr>
          <w:rFonts w:ascii="Montserrat" w:hAnsi="Montserrat"/>
          <w:spacing w:val="-8"/>
          <w:sz w:val="20"/>
          <w:szCs w:val="20"/>
        </w:rPr>
        <w:t xml:space="preserve"> </w:t>
      </w:r>
      <w:r w:rsidRPr="00D71574">
        <w:rPr>
          <w:rFonts w:ascii="Montserrat" w:hAnsi="Montserrat"/>
          <w:spacing w:val="-2"/>
          <w:sz w:val="20"/>
          <w:szCs w:val="20"/>
        </w:rPr>
        <w:t>vienu</w:t>
      </w:r>
      <w:r w:rsidRPr="00D71574">
        <w:rPr>
          <w:rFonts w:ascii="Montserrat" w:hAnsi="Montserrat"/>
          <w:spacing w:val="-8"/>
          <w:sz w:val="20"/>
          <w:szCs w:val="20"/>
        </w:rPr>
        <w:t xml:space="preserve"> </w:t>
      </w:r>
      <w:r w:rsidRPr="00D71574">
        <w:rPr>
          <w:rFonts w:ascii="Montserrat" w:hAnsi="Montserrat"/>
          <w:spacing w:val="-2"/>
          <w:sz w:val="20"/>
          <w:szCs w:val="20"/>
        </w:rPr>
        <w:t>metu</w:t>
      </w:r>
      <w:r w:rsidRPr="00D71574">
        <w:rPr>
          <w:rFonts w:ascii="Montserrat" w:hAnsi="Montserrat"/>
          <w:spacing w:val="-8"/>
          <w:sz w:val="20"/>
          <w:szCs w:val="20"/>
        </w:rPr>
        <w:t xml:space="preserve"> </w:t>
      </w:r>
      <w:r w:rsidRPr="00D71574">
        <w:rPr>
          <w:rFonts w:ascii="Montserrat" w:hAnsi="Montserrat"/>
          <w:spacing w:val="-2"/>
          <w:sz w:val="20"/>
          <w:szCs w:val="20"/>
        </w:rPr>
        <w:t>gali</w:t>
      </w:r>
      <w:r w:rsidRPr="00D71574">
        <w:rPr>
          <w:rFonts w:ascii="Montserrat" w:hAnsi="Montserrat"/>
          <w:spacing w:val="-7"/>
          <w:sz w:val="20"/>
          <w:szCs w:val="20"/>
        </w:rPr>
        <w:t xml:space="preserve"> </w:t>
      </w:r>
      <w:r w:rsidRPr="00D71574">
        <w:rPr>
          <w:rFonts w:ascii="Montserrat" w:hAnsi="Montserrat"/>
          <w:spacing w:val="-2"/>
          <w:sz w:val="20"/>
          <w:szCs w:val="20"/>
        </w:rPr>
        <w:t>tekti</w:t>
      </w:r>
      <w:r w:rsidRPr="00D71574">
        <w:rPr>
          <w:rFonts w:ascii="Montserrat" w:hAnsi="Montserrat"/>
          <w:spacing w:val="-9"/>
          <w:sz w:val="20"/>
          <w:szCs w:val="20"/>
        </w:rPr>
        <w:t xml:space="preserve"> </w:t>
      </w:r>
      <w:r w:rsidRPr="00D71574">
        <w:rPr>
          <w:rFonts w:ascii="Montserrat" w:hAnsi="Montserrat"/>
          <w:spacing w:val="-2"/>
          <w:sz w:val="20"/>
          <w:szCs w:val="20"/>
        </w:rPr>
        <w:t>užtikrinti</w:t>
      </w:r>
      <w:r w:rsidRPr="00D71574">
        <w:rPr>
          <w:rFonts w:ascii="Montserrat" w:hAnsi="Montserrat"/>
          <w:spacing w:val="-9"/>
          <w:sz w:val="20"/>
          <w:szCs w:val="20"/>
        </w:rPr>
        <w:t xml:space="preserve"> </w:t>
      </w:r>
      <w:r w:rsidRPr="00D71574">
        <w:rPr>
          <w:rFonts w:ascii="Montserrat" w:hAnsi="Montserrat"/>
          <w:spacing w:val="-2"/>
          <w:sz w:val="20"/>
          <w:szCs w:val="20"/>
        </w:rPr>
        <w:t>elektros</w:t>
      </w:r>
      <w:r w:rsidRPr="00D71574">
        <w:rPr>
          <w:rFonts w:ascii="Montserrat" w:hAnsi="Montserrat"/>
          <w:spacing w:val="-8"/>
          <w:sz w:val="20"/>
          <w:szCs w:val="20"/>
        </w:rPr>
        <w:t xml:space="preserve"> </w:t>
      </w:r>
      <w:r w:rsidRPr="00D71574">
        <w:rPr>
          <w:rFonts w:ascii="Montserrat" w:hAnsi="Montserrat"/>
          <w:spacing w:val="-2"/>
          <w:sz w:val="20"/>
          <w:szCs w:val="20"/>
        </w:rPr>
        <w:t>tiekimą,</w:t>
      </w:r>
      <w:r w:rsidRPr="00D71574">
        <w:rPr>
          <w:rFonts w:ascii="Montserrat" w:hAnsi="Montserrat"/>
          <w:spacing w:val="-8"/>
          <w:sz w:val="20"/>
          <w:szCs w:val="20"/>
        </w:rPr>
        <w:t xml:space="preserve"> </w:t>
      </w:r>
      <w:r w:rsidRPr="00D71574">
        <w:rPr>
          <w:rFonts w:ascii="Montserrat" w:hAnsi="Montserrat"/>
          <w:spacing w:val="-2"/>
          <w:sz w:val="20"/>
          <w:szCs w:val="20"/>
        </w:rPr>
        <w:t>kiekis</w:t>
      </w:r>
      <w:r w:rsidRPr="00D71574">
        <w:rPr>
          <w:rFonts w:ascii="Montserrat" w:hAnsi="Montserrat"/>
          <w:spacing w:val="-8"/>
          <w:sz w:val="20"/>
          <w:szCs w:val="20"/>
        </w:rPr>
        <w:t xml:space="preserve"> </w:t>
      </w:r>
      <w:r w:rsidRPr="00D71574">
        <w:rPr>
          <w:rFonts w:ascii="Montserrat" w:hAnsi="Montserrat"/>
          <w:spacing w:val="-2"/>
          <w:sz w:val="20"/>
          <w:szCs w:val="20"/>
        </w:rPr>
        <w:t>yra</w:t>
      </w:r>
      <w:r w:rsidRPr="00D71574">
        <w:rPr>
          <w:rFonts w:ascii="Montserrat" w:hAnsi="Montserrat"/>
          <w:spacing w:val="-8"/>
          <w:sz w:val="20"/>
          <w:szCs w:val="20"/>
        </w:rPr>
        <w:t xml:space="preserve"> </w:t>
      </w:r>
      <w:r w:rsidRPr="00D71574">
        <w:rPr>
          <w:rFonts w:ascii="Montserrat" w:hAnsi="Montserrat"/>
          <w:spacing w:val="-2"/>
          <w:sz w:val="20"/>
          <w:szCs w:val="20"/>
        </w:rPr>
        <w:t>ne</w:t>
      </w:r>
      <w:r w:rsidRPr="00D71574">
        <w:rPr>
          <w:rFonts w:ascii="Montserrat" w:hAnsi="Montserrat"/>
          <w:spacing w:val="-9"/>
          <w:sz w:val="20"/>
          <w:szCs w:val="20"/>
        </w:rPr>
        <w:t xml:space="preserve"> </w:t>
      </w:r>
      <w:r w:rsidRPr="00D71574">
        <w:rPr>
          <w:rFonts w:ascii="Montserrat" w:hAnsi="Montserrat"/>
          <w:spacing w:val="-2"/>
          <w:sz w:val="20"/>
          <w:szCs w:val="20"/>
        </w:rPr>
        <w:t>daugiau</w:t>
      </w:r>
      <w:r w:rsidRPr="00D71574">
        <w:rPr>
          <w:rFonts w:ascii="Montserrat" w:hAnsi="Montserrat"/>
          <w:spacing w:val="-8"/>
          <w:sz w:val="20"/>
          <w:szCs w:val="20"/>
        </w:rPr>
        <w:t xml:space="preserve"> </w:t>
      </w:r>
      <w:r w:rsidRPr="00D71574">
        <w:rPr>
          <w:rFonts w:ascii="Montserrat" w:hAnsi="Montserrat"/>
          <w:spacing w:val="-2"/>
          <w:sz w:val="20"/>
          <w:szCs w:val="20"/>
        </w:rPr>
        <w:t>kaip</w:t>
      </w:r>
      <w:r w:rsidRPr="00D71574">
        <w:rPr>
          <w:rFonts w:ascii="Montserrat" w:hAnsi="Montserrat"/>
          <w:spacing w:val="-9"/>
          <w:sz w:val="20"/>
          <w:szCs w:val="20"/>
        </w:rPr>
        <w:t xml:space="preserve"> </w:t>
      </w:r>
      <w:r w:rsidRPr="00D71574">
        <w:rPr>
          <w:rFonts w:ascii="Montserrat" w:hAnsi="Montserrat"/>
          <w:spacing w:val="-2"/>
          <w:sz w:val="20"/>
          <w:szCs w:val="20"/>
        </w:rPr>
        <w:t>2</w:t>
      </w:r>
      <w:r w:rsidRPr="00D71574">
        <w:rPr>
          <w:rFonts w:ascii="Montserrat" w:hAnsi="Montserrat"/>
          <w:spacing w:val="-9"/>
          <w:sz w:val="20"/>
          <w:szCs w:val="20"/>
        </w:rPr>
        <w:t xml:space="preserve"> </w:t>
      </w:r>
      <w:r w:rsidRPr="00D71574">
        <w:rPr>
          <w:rFonts w:ascii="Montserrat" w:hAnsi="Montserrat"/>
          <w:spacing w:val="-2"/>
          <w:sz w:val="20"/>
          <w:szCs w:val="20"/>
        </w:rPr>
        <w:t>(du)</w:t>
      </w:r>
      <w:r w:rsidRPr="00D71574">
        <w:rPr>
          <w:rFonts w:ascii="Montserrat" w:hAnsi="Montserrat"/>
          <w:spacing w:val="-9"/>
          <w:sz w:val="20"/>
          <w:szCs w:val="20"/>
        </w:rPr>
        <w:t xml:space="preserve"> </w:t>
      </w:r>
      <w:r w:rsidRPr="00D71574">
        <w:rPr>
          <w:rFonts w:ascii="Montserrat" w:hAnsi="Montserrat"/>
          <w:spacing w:val="-2"/>
          <w:sz w:val="20"/>
          <w:szCs w:val="20"/>
        </w:rPr>
        <w:t xml:space="preserve">šviesoforų </w:t>
      </w:r>
      <w:r w:rsidRPr="00D71574">
        <w:rPr>
          <w:rFonts w:ascii="Montserrat" w:hAnsi="Montserrat"/>
          <w:sz w:val="20"/>
          <w:szCs w:val="20"/>
        </w:rPr>
        <w:t>postai</w:t>
      </w:r>
      <w:r w:rsidRPr="00D71574">
        <w:rPr>
          <w:rFonts w:ascii="Montserrat" w:hAnsi="Montserrat"/>
          <w:spacing w:val="-6"/>
          <w:sz w:val="20"/>
          <w:szCs w:val="20"/>
        </w:rPr>
        <w:t xml:space="preserve"> </w:t>
      </w:r>
      <w:r w:rsidRPr="00D71574">
        <w:rPr>
          <w:rFonts w:ascii="Montserrat" w:hAnsi="Montserrat"/>
          <w:sz w:val="20"/>
          <w:szCs w:val="20"/>
        </w:rPr>
        <w:t>per</w:t>
      </w:r>
      <w:r w:rsidRPr="00D71574">
        <w:rPr>
          <w:rFonts w:ascii="Montserrat" w:hAnsi="Montserrat"/>
          <w:spacing w:val="-6"/>
          <w:sz w:val="20"/>
          <w:szCs w:val="20"/>
        </w:rPr>
        <w:t xml:space="preserve"> </w:t>
      </w:r>
      <w:r w:rsidRPr="00D71574">
        <w:rPr>
          <w:rFonts w:ascii="Montserrat" w:hAnsi="Montserrat"/>
          <w:sz w:val="20"/>
          <w:szCs w:val="20"/>
        </w:rPr>
        <w:t>parą.</w:t>
      </w:r>
      <w:r w:rsidRPr="00D71574">
        <w:rPr>
          <w:rFonts w:ascii="Montserrat" w:hAnsi="Montserrat"/>
          <w:spacing w:val="-4"/>
          <w:sz w:val="20"/>
          <w:szCs w:val="20"/>
        </w:rPr>
        <w:t xml:space="preserve"> </w:t>
      </w:r>
      <w:r w:rsidRPr="00D71574">
        <w:rPr>
          <w:rFonts w:ascii="Montserrat" w:hAnsi="Montserrat"/>
          <w:sz w:val="20"/>
          <w:szCs w:val="20"/>
        </w:rPr>
        <w:t>Planinių</w:t>
      </w:r>
      <w:r w:rsidRPr="00D71574">
        <w:rPr>
          <w:rFonts w:ascii="Montserrat" w:hAnsi="Montserrat"/>
          <w:spacing w:val="-5"/>
          <w:sz w:val="20"/>
          <w:szCs w:val="20"/>
        </w:rPr>
        <w:t xml:space="preserve"> </w:t>
      </w:r>
      <w:r w:rsidRPr="00D71574">
        <w:rPr>
          <w:rFonts w:ascii="Montserrat" w:hAnsi="Montserrat"/>
          <w:sz w:val="20"/>
          <w:szCs w:val="20"/>
        </w:rPr>
        <w:t>darbų</w:t>
      </w:r>
      <w:r w:rsidRPr="00D71574">
        <w:rPr>
          <w:rFonts w:ascii="Montserrat" w:hAnsi="Montserrat"/>
          <w:spacing w:val="-5"/>
          <w:sz w:val="20"/>
          <w:szCs w:val="20"/>
        </w:rPr>
        <w:t xml:space="preserve"> </w:t>
      </w:r>
      <w:r w:rsidRPr="00D71574">
        <w:rPr>
          <w:rFonts w:ascii="Montserrat" w:hAnsi="Montserrat"/>
          <w:sz w:val="20"/>
          <w:szCs w:val="20"/>
        </w:rPr>
        <w:t>atveju</w:t>
      </w:r>
      <w:r w:rsidRPr="00D71574">
        <w:rPr>
          <w:rFonts w:ascii="Montserrat" w:hAnsi="Montserrat"/>
          <w:spacing w:val="-5"/>
          <w:sz w:val="20"/>
          <w:szCs w:val="20"/>
        </w:rPr>
        <w:t xml:space="preserve"> </w:t>
      </w:r>
      <w:r w:rsidRPr="00D71574">
        <w:rPr>
          <w:rFonts w:ascii="Montserrat" w:hAnsi="Montserrat"/>
          <w:sz w:val="20"/>
          <w:szCs w:val="20"/>
        </w:rPr>
        <w:t>paslaugų</w:t>
      </w:r>
      <w:r w:rsidRPr="00D71574">
        <w:rPr>
          <w:rFonts w:ascii="Montserrat" w:hAnsi="Montserrat"/>
          <w:spacing w:val="-5"/>
          <w:sz w:val="20"/>
          <w:szCs w:val="20"/>
        </w:rPr>
        <w:t xml:space="preserve"> </w:t>
      </w:r>
      <w:r w:rsidRPr="00D71574">
        <w:rPr>
          <w:rFonts w:ascii="Montserrat" w:hAnsi="Montserrat"/>
          <w:sz w:val="20"/>
          <w:szCs w:val="20"/>
        </w:rPr>
        <w:t>teikėjas privalo</w:t>
      </w:r>
      <w:r w:rsidRPr="00D71574">
        <w:rPr>
          <w:rFonts w:ascii="Montserrat" w:hAnsi="Montserrat"/>
          <w:spacing w:val="-5"/>
          <w:sz w:val="20"/>
          <w:szCs w:val="20"/>
        </w:rPr>
        <w:t xml:space="preserve"> </w:t>
      </w:r>
      <w:r w:rsidRPr="00D71574">
        <w:rPr>
          <w:rFonts w:ascii="Montserrat" w:hAnsi="Montserrat"/>
          <w:sz w:val="20"/>
          <w:szCs w:val="20"/>
        </w:rPr>
        <w:t>užtikrinti</w:t>
      </w:r>
      <w:r w:rsidRPr="00D71574">
        <w:rPr>
          <w:rFonts w:ascii="Montserrat" w:hAnsi="Montserrat"/>
          <w:spacing w:val="-6"/>
          <w:sz w:val="20"/>
          <w:szCs w:val="20"/>
        </w:rPr>
        <w:t xml:space="preserve"> </w:t>
      </w:r>
      <w:r w:rsidRPr="00D71574">
        <w:rPr>
          <w:rFonts w:ascii="Montserrat" w:hAnsi="Montserrat"/>
          <w:sz w:val="20"/>
          <w:szCs w:val="20"/>
        </w:rPr>
        <w:t>laikiną</w:t>
      </w:r>
      <w:r w:rsidRPr="00D71574">
        <w:rPr>
          <w:rFonts w:ascii="Montserrat" w:hAnsi="Montserrat"/>
          <w:spacing w:val="-6"/>
          <w:sz w:val="20"/>
          <w:szCs w:val="20"/>
        </w:rPr>
        <w:t xml:space="preserve"> </w:t>
      </w:r>
      <w:r w:rsidRPr="00D71574">
        <w:rPr>
          <w:rFonts w:ascii="Montserrat" w:hAnsi="Montserrat"/>
          <w:sz w:val="20"/>
          <w:szCs w:val="20"/>
        </w:rPr>
        <w:t>elektros</w:t>
      </w:r>
      <w:r w:rsidRPr="00D71574">
        <w:rPr>
          <w:rFonts w:ascii="Montserrat" w:hAnsi="Montserrat"/>
          <w:spacing w:val="-5"/>
          <w:sz w:val="20"/>
          <w:szCs w:val="20"/>
        </w:rPr>
        <w:t xml:space="preserve"> </w:t>
      </w:r>
      <w:r w:rsidRPr="00D71574">
        <w:rPr>
          <w:rFonts w:ascii="Montserrat" w:hAnsi="Montserrat"/>
          <w:sz w:val="20"/>
          <w:szCs w:val="20"/>
        </w:rPr>
        <w:t xml:space="preserve">energijos tiekimą taip, kad elektros energijos tiekimas, pradėjus darbus, šviesoforų postų valdymo įrangai nenutrūktų. Avarijų ESO tinkle atveju ar Užsakovo nurodymu, paslaugų teikėjas laikiną elektros tiekimą turi užtikrinti ne vėliau kaip per 2 val. nuo pranešimo apie avariją ar gedimą nurodymo </w:t>
      </w:r>
      <w:r w:rsidRPr="00D71574">
        <w:rPr>
          <w:rFonts w:ascii="Montserrat" w:hAnsi="Montserrat"/>
          <w:spacing w:val="-2"/>
          <w:sz w:val="20"/>
          <w:szCs w:val="20"/>
        </w:rPr>
        <w:t>gavimo.</w:t>
      </w:r>
    </w:p>
    <w:p w14:paraId="6EBA6587" w14:textId="77777777" w:rsidR="00BB212C" w:rsidRPr="00D71574" w:rsidRDefault="000D4D45">
      <w:pPr>
        <w:pStyle w:val="ListParagraph"/>
        <w:numPr>
          <w:ilvl w:val="0"/>
          <w:numId w:val="1"/>
        </w:numPr>
        <w:tabs>
          <w:tab w:val="left" w:pos="1014"/>
        </w:tabs>
        <w:spacing w:before="13" w:line="360" w:lineRule="auto"/>
        <w:ind w:left="23" w:right="136" w:firstLine="566"/>
        <w:jc w:val="both"/>
        <w:rPr>
          <w:rFonts w:ascii="Montserrat" w:hAnsi="Montserrat"/>
          <w:sz w:val="20"/>
          <w:szCs w:val="20"/>
        </w:rPr>
      </w:pPr>
      <w:r w:rsidRPr="00D71574">
        <w:rPr>
          <w:rFonts w:ascii="Montserrat" w:hAnsi="Montserrat"/>
          <w:sz w:val="20"/>
          <w:szCs w:val="20"/>
        </w:rPr>
        <w:t xml:space="preserve">Prieš pradedant vykdyti planinius darbus, susijusius su šviesoforų išjungimu šviesoforų poste ar eismo ribojimu, būtina raštu pranešti Užsakovui ir Vilniaus miesto savivaldybės administracijos skyriui atsakingam už eismo organizavimą (toliau – VMSA ) ne vėliau kaip prieš 5 </w:t>
      </w:r>
      <w:r w:rsidRPr="00D71574">
        <w:rPr>
          <w:rFonts w:ascii="Montserrat" w:hAnsi="Montserrat"/>
          <w:spacing w:val="-2"/>
          <w:sz w:val="20"/>
          <w:szCs w:val="20"/>
        </w:rPr>
        <w:t>(penkias)</w:t>
      </w:r>
      <w:r w:rsidRPr="00D71574">
        <w:rPr>
          <w:rFonts w:ascii="Montserrat" w:hAnsi="Montserrat"/>
          <w:spacing w:val="-16"/>
          <w:sz w:val="20"/>
          <w:szCs w:val="20"/>
        </w:rPr>
        <w:t xml:space="preserve"> </w:t>
      </w:r>
      <w:r w:rsidRPr="00D71574">
        <w:rPr>
          <w:rFonts w:ascii="Montserrat" w:hAnsi="Montserrat"/>
          <w:spacing w:val="-2"/>
          <w:sz w:val="20"/>
          <w:szCs w:val="20"/>
        </w:rPr>
        <w:t>darbo</w:t>
      </w:r>
      <w:r w:rsidRPr="00D71574">
        <w:rPr>
          <w:rFonts w:ascii="Montserrat" w:hAnsi="Montserrat"/>
          <w:spacing w:val="-16"/>
          <w:sz w:val="20"/>
          <w:szCs w:val="20"/>
        </w:rPr>
        <w:t xml:space="preserve"> </w:t>
      </w:r>
      <w:r w:rsidRPr="00D71574">
        <w:rPr>
          <w:rFonts w:ascii="Montserrat" w:hAnsi="Montserrat"/>
          <w:spacing w:val="-2"/>
          <w:sz w:val="20"/>
          <w:szCs w:val="20"/>
        </w:rPr>
        <w:t>dienas</w:t>
      </w:r>
      <w:r w:rsidRPr="00D71574">
        <w:rPr>
          <w:rFonts w:ascii="Montserrat" w:hAnsi="Montserrat"/>
          <w:spacing w:val="-15"/>
          <w:sz w:val="20"/>
          <w:szCs w:val="20"/>
        </w:rPr>
        <w:t xml:space="preserve"> </w:t>
      </w:r>
      <w:r w:rsidRPr="00D71574">
        <w:rPr>
          <w:rFonts w:ascii="Montserrat" w:hAnsi="Montserrat"/>
          <w:spacing w:val="-2"/>
          <w:sz w:val="20"/>
          <w:szCs w:val="20"/>
        </w:rPr>
        <w:t>iki</w:t>
      </w:r>
      <w:r w:rsidRPr="00D71574">
        <w:rPr>
          <w:rFonts w:ascii="Montserrat" w:hAnsi="Montserrat"/>
          <w:spacing w:val="-16"/>
          <w:sz w:val="20"/>
          <w:szCs w:val="20"/>
        </w:rPr>
        <w:t xml:space="preserve"> </w:t>
      </w:r>
      <w:r w:rsidRPr="00D71574">
        <w:rPr>
          <w:rFonts w:ascii="Montserrat" w:hAnsi="Montserrat"/>
          <w:spacing w:val="-2"/>
          <w:sz w:val="20"/>
          <w:szCs w:val="20"/>
        </w:rPr>
        <w:t>darbų</w:t>
      </w:r>
      <w:r w:rsidRPr="00D71574">
        <w:rPr>
          <w:rFonts w:ascii="Montserrat" w:hAnsi="Montserrat"/>
          <w:spacing w:val="-15"/>
          <w:sz w:val="20"/>
          <w:szCs w:val="20"/>
        </w:rPr>
        <w:t xml:space="preserve"> </w:t>
      </w:r>
      <w:r w:rsidRPr="00D71574">
        <w:rPr>
          <w:rFonts w:ascii="Montserrat" w:hAnsi="Montserrat"/>
          <w:spacing w:val="-2"/>
          <w:sz w:val="20"/>
          <w:szCs w:val="20"/>
        </w:rPr>
        <w:t>pradžios</w:t>
      </w:r>
      <w:r w:rsidRPr="00D71574">
        <w:rPr>
          <w:rFonts w:ascii="Montserrat" w:hAnsi="Montserrat"/>
          <w:spacing w:val="-16"/>
          <w:sz w:val="20"/>
          <w:szCs w:val="20"/>
        </w:rPr>
        <w:t xml:space="preserve"> </w:t>
      </w:r>
      <w:r w:rsidRPr="00D71574">
        <w:rPr>
          <w:rFonts w:ascii="Montserrat" w:hAnsi="Montserrat"/>
          <w:spacing w:val="-2"/>
          <w:sz w:val="20"/>
          <w:szCs w:val="20"/>
        </w:rPr>
        <w:t>ir,</w:t>
      </w:r>
      <w:r w:rsidRPr="00D71574">
        <w:rPr>
          <w:rFonts w:ascii="Montserrat" w:hAnsi="Montserrat"/>
          <w:spacing w:val="-16"/>
          <w:sz w:val="20"/>
          <w:szCs w:val="20"/>
        </w:rPr>
        <w:t xml:space="preserve"> </w:t>
      </w:r>
      <w:r w:rsidRPr="00D71574">
        <w:rPr>
          <w:rFonts w:ascii="Montserrat" w:hAnsi="Montserrat"/>
          <w:spacing w:val="-2"/>
          <w:sz w:val="20"/>
          <w:szCs w:val="20"/>
        </w:rPr>
        <w:t>tik</w:t>
      </w:r>
      <w:r w:rsidRPr="00D71574">
        <w:rPr>
          <w:rFonts w:ascii="Montserrat" w:hAnsi="Montserrat"/>
          <w:spacing w:val="-15"/>
          <w:sz w:val="20"/>
          <w:szCs w:val="20"/>
        </w:rPr>
        <w:t xml:space="preserve"> </w:t>
      </w:r>
      <w:r w:rsidRPr="00D71574">
        <w:rPr>
          <w:rFonts w:ascii="Montserrat" w:hAnsi="Montserrat"/>
          <w:spacing w:val="-2"/>
          <w:sz w:val="20"/>
          <w:szCs w:val="20"/>
        </w:rPr>
        <w:t>gavus</w:t>
      </w:r>
      <w:r w:rsidRPr="00D71574">
        <w:rPr>
          <w:rFonts w:ascii="Montserrat" w:hAnsi="Montserrat"/>
          <w:spacing w:val="-16"/>
          <w:sz w:val="20"/>
          <w:szCs w:val="20"/>
        </w:rPr>
        <w:t xml:space="preserve"> </w:t>
      </w:r>
      <w:r w:rsidRPr="00D71574">
        <w:rPr>
          <w:rFonts w:ascii="Montserrat" w:hAnsi="Montserrat"/>
          <w:spacing w:val="-2"/>
          <w:sz w:val="20"/>
          <w:szCs w:val="20"/>
        </w:rPr>
        <w:t>Užsakovo</w:t>
      </w:r>
      <w:r w:rsidRPr="00D71574">
        <w:rPr>
          <w:rFonts w:ascii="Montserrat" w:hAnsi="Montserrat"/>
          <w:spacing w:val="-15"/>
          <w:sz w:val="20"/>
          <w:szCs w:val="20"/>
        </w:rPr>
        <w:t xml:space="preserve"> </w:t>
      </w:r>
      <w:r w:rsidRPr="00D71574">
        <w:rPr>
          <w:rFonts w:ascii="Montserrat" w:hAnsi="Montserrat"/>
          <w:spacing w:val="-2"/>
          <w:sz w:val="20"/>
          <w:szCs w:val="20"/>
        </w:rPr>
        <w:t>ar</w:t>
      </w:r>
      <w:r w:rsidRPr="00D71574">
        <w:rPr>
          <w:rFonts w:ascii="Montserrat" w:hAnsi="Montserrat"/>
          <w:spacing w:val="-16"/>
          <w:sz w:val="20"/>
          <w:szCs w:val="20"/>
        </w:rPr>
        <w:t xml:space="preserve"> </w:t>
      </w:r>
      <w:r w:rsidRPr="00D71574">
        <w:rPr>
          <w:rFonts w:ascii="Montserrat" w:hAnsi="Montserrat"/>
          <w:spacing w:val="-2"/>
          <w:sz w:val="20"/>
          <w:szCs w:val="20"/>
        </w:rPr>
        <w:t>VMSA</w:t>
      </w:r>
      <w:r w:rsidRPr="00D71574">
        <w:rPr>
          <w:rFonts w:ascii="Montserrat" w:hAnsi="Montserrat"/>
          <w:spacing w:val="-15"/>
          <w:sz w:val="20"/>
          <w:szCs w:val="20"/>
        </w:rPr>
        <w:t xml:space="preserve"> </w:t>
      </w:r>
      <w:r w:rsidRPr="00D71574">
        <w:rPr>
          <w:rFonts w:ascii="Montserrat" w:hAnsi="Montserrat"/>
          <w:spacing w:val="-2"/>
          <w:sz w:val="20"/>
          <w:szCs w:val="20"/>
        </w:rPr>
        <w:t>atstovo</w:t>
      </w:r>
      <w:r w:rsidRPr="00D71574">
        <w:rPr>
          <w:rFonts w:ascii="Montserrat" w:hAnsi="Montserrat"/>
          <w:spacing w:val="-16"/>
          <w:sz w:val="20"/>
          <w:szCs w:val="20"/>
        </w:rPr>
        <w:t xml:space="preserve"> </w:t>
      </w:r>
      <w:r w:rsidRPr="00D71574">
        <w:rPr>
          <w:rFonts w:ascii="Montserrat" w:hAnsi="Montserrat"/>
          <w:spacing w:val="-2"/>
          <w:sz w:val="20"/>
          <w:szCs w:val="20"/>
        </w:rPr>
        <w:t>pritarimą,</w:t>
      </w:r>
      <w:r w:rsidRPr="00D71574">
        <w:rPr>
          <w:rFonts w:ascii="Montserrat" w:hAnsi="Montserrat"/>
          <w:spacing w:val="-16"/>
          <w:sz w:val="20"/>
          <w:szCs w:val="20"/>
        </w:rPr>
        <w:t xml:space="preserve"> </w:t>
      </w:r>
      <w:r w:rsidRPr="00D71574">
        <w:rPr>
          <w:rFonts w:ascii="Montserrat" w:hAnsi="Montserrat"/>
          <w:spacing w:val="-2"/>
          <w:sz w:val="20"/>
          <w:szCs w:val="20"/>
        </w:rPr>
        <w:t xml:space="preserve">leidžiama </w:t>
      </w:r>
      <w:r w:rsidRPr="00D71574">
        <w:rPr>
          <w:rFonts w:ascii="Montserrat" w:hAnsi="Montserrat"/>
          <w:sz w:val="20"/>
          <w:szCs w:val="20"/>
        </w:rPr>
        <w:t>pradėti vykdyti planinius darbus.</w:t>
      </w:r>
    </w:p>
    <w:p w14:paraId="7FD5E5F3" w14:textId="77777777" w:rsidR="00BB212C" w:rsidRPr="00D71574" w:rsidRDefault="000D4D45">
      <w:pPr>
        <w:pStyle w:val="ListParagraph"/>
        <w:numPr>
          <w:ilvl w:val="0"/>
          <w:numId w:val="1"/>
        </w:numPr>
        <w:tabs>
          <w:tab w:val="left" w:pos="1015"/>
        </w:tabs>
        <w:spacing w:before="6" w:line="360" w:lineRule="auto"/>
        <w:ind w:left="23" w:right="150" w:firstLine="566"/>
        <w:jc w:val="both"/>
        <w:rPr>
          <w:rFonts w:ascii="Montserrat" w:hAnsi="Montserrat"/>
          <w:sz w:val="20"/>
          <w:szCs w:val="20"/>
        </w:rPr>
      </w:pPr>
      <w:r w:rsidRPr="00D71574">
        <w:rPr>
          <w:rFonts w:ascii="Montserrat" w:hAnsi="Montserrat"/>
          <w:sz w:val="20"/>
          <w:szCs w:val="20"/>
        </w:rPr>
        <w:t>Gedimų šalinimo ir priežiūros paslaugas, susijusias su planiniais šviesoforų išjungimais leidžiama vykdyti tik su atskiru Užsakovo leidimu.</w:t>
      </w:r>
    </w:p>
    <w:p w14:paraId="4BE3897F" w14:textId="77777777" w:rsidR="00BB212C" w:rsidRPr="00D71574" w:rsidRDefault="000D4D45">
      <w:pPr>
        <w:pStyle w:val="Heading1"/>
        <w:numPr>
          <w:ilvl w:val="0"/>
          <w:numId w:val="2"/>
        </w:numPr>
        <w:tabs>
          <w:tab w:val="left" w:pos="3502"/>
        </w:tabs>
        <w:spacing w:before="124"/>
        <w:ind w:left="3502" w:hanging="284"/>
        <w:jc w:val="left"/>
        <w:rPr>
          <w:rFonts w:ascii="Montserrat" w:hAnsi="Montserrat"/>
        </w:rPr>
      </w:pPr>
      <w:r w:rsidRPr="00D71574">
        <w:rPr>
          <w:rFonts w:ascii="Montserrat" w:hAnsi="Montserrat"/>
          <w:w w:val="105"/>
        </w:rPr>
        <w:t>Periodinė</w:t>
      </w:r>
      <w:r w:rsidRPr="00D71574">
        <w:rPr>
          <w:rFonts w:ascii="Montserrat" w:hAnsi="Montserrat"/>
          <w:spacing w:val="-11"/>
          <w:w w:val="105"/>
        </w:rPr>
        <w:t xml:space="preserve"> </w:t>
      </w:r>
      <w:r w:rsidRPr="00D71574">
        <w:rPr>
          <w:rFonts w:ascii="Montserrat" w:hAnsi="Montserrat"/>
          <w:w w:val="105"/>
        </w:rPr>
        <w:t>šviesoforų</w:t>
      </w:r>
      <w:r w:rsidRPr="00D71574">
        <w:rPr>
          <w:rFonts w:ascii="Montserrat" w:hAnsi="Montserrat"/>
          <w:spacing w:val="-9"/>
          <w:w w:val="105"/>
        </w:rPr>
        <w:t xml:space="preserve"> </w:t>
      </w:r>
      <w:r w:rsidRPr="00D71574">
        <w:rPr>
          <w:rFonts w:ascii="Montserrat" w:hAnsi="Montserrat"/>
          <w:w w:val="105"/>
        </w:rPr>
        <w:t>postų</w:t>
      </w:r>
      <w:r w:rsidRPr="00D71574">
        <w:rPr>
          <w:rFonts w:ascii="Montserrat" w:hAnsi="Montserrat"/>
          <w:spacing w:val="-8"/>
          <w:w w:val="105"/>
        </w:rPr>
        <w:t xml:space="preserve"> </w:t>
      </w:r>
      <w:r w:rsidRPr="00D71574">
        <w:rPr>
          <w:rFonts w:ascii="Montserrat" w:hAnsi="Montserrat"/>
          <w:spacing w:val="-2"/>
          <w:w w:val="105"/>
        </w:rPr>
        <w:t>priežiūra</w:t>
      </w:r>
    </w:p>
    <w:p w14:paraId="731EAE77" w14:textId="77777777" w:rsidR="00BB212C" w:rsidRPr="00D71574" w:rsidRDefault="00BB212C">
      <w:pPr>
        <w:pStyle w:val="BodyText"/>
        <w:ind w:left="0"/>
        <w:jc w:val="left"/>
        <w:rPr>
          <w:rFonts w:ascii="Montserrat" w:hAnsi="Montserrat"/>
          <w:b/>
        </w:rPr>
      </w:pPr>
    </w:p>
    <w:p w14:paraId="7B18098E" w14:textId="03FD15FF" w:rsidR="00BB212C" w:rsidRPr="00D71574" w:rsidRDefault="000D4D45" w:rsidP="00F66266">
      <w:pPr>
        <w:pStyle w:val="ListParagraph"/>
        <w:numPr>
          <w:ilvl w:val="0"/>
          <w:numId w:val="1"/>
        </w:numPr>
        <w:tabs>
          <w:tab w:val="left" w:pos="1015"/>
        </w:tabs>
        <w:spacing w:before="1" w:line="360" w:lineRule="auto"/>
        <w:ind w:left="23" w:right="139" w:firstLine="566"/>
        <w:jc w:val="both"/>
        <w:rPr>
          <w:rFonts w:ascii="Montserrat" w:hAnsi="Montserrat"/>
          <w:sz w:val="20"/>
          <w:szCs w:val="20"/>
        </w:rPr>
      </w:pPr>
      <w:r w:rsidRPr="00D71574">
        <w:rPr>
          <w:rFonts w:ascii="Montserrat" w:hAnsi="Montserrat"/>
          <w:sz w:val="20"/>
          <w:szCs w:val="20"/>
        </w:rPr>
        <w:t xml:space="preserve">Preliminarus eksploatuojamų ir perduodamų priežiūrai šviesoforų postų kiekis ir sąrašas nurodyti techninės specifikacijos </w:t>
      </w:r>
      <w:r w:rsidRPr="00D71574">
        <w:rPr>
          <w:rFonts w:ascii="Montserrat" w:hAnsi="Montserrat"/>
          <w:w w:val="95"/>
          <w:sz w:val="20"/>
          <w:szCs w:val="20"/>
        </w:rPr>
        <w:t xml:space="preserve">1 </w:t>
      </w:r>
      <w:r w:rsidRPr="00D71574">
        <w:rPr>
          <w:rFonts w:ascii="Montserrat" w:hAnsi="Montserrat"/>
          <w:sz w:val="20"/>
          <w:szCs w:val="20"/>
        </w:rPr>
        <w:t xml:space="preserve">priede, preliminarūs šviesoforų postų įrangos kiekiai nurodyti </w:t>
      </w:r>
      <w:r w:rsidRPr="00D71574">
        <w:rPr>
          <w:rFonts w:ascii="Montserrat" w:hAnsi="Montserrat"/>
          <w:spacing w:val="-2"/>
          <w:sz w:val="20"/>
          <w:szCs w:val="20"/>
        </w:rPr>
        <w:t>techninės</w:t>
      </w:r>
      <w:r w:rsidRPr="00D71574">
        <w:rPr>
          <w:rFonts w:ascii="Montserrat" w:hAnsi="Montserrat"/>
          <w:spacing w:val="-4"/>
          <w:sz w:val="20"/>
          <w:szCs w:val="20"/>
        </w:rPr>
        <w:t xml:space="preserve"> </w:t>
      </w:r>
      <w:r w:rsidRPr="00D71574">
        <w:rPr>
          <w:rFonts w:ascii="Montserrat" w:hAnsi="Montserrat"/>
          <w:spacing w:val="-2"/>
          <w:sz w:val="20"/>
          <w:szCs w:val="20"/>
        </w:rPr>
        <w:t>specifikacijos</w:t>
      </w:r>
      <w:r w:rsidRPr="00D71574">
        <w:rPr>
          <w:rFonts w:ascii="Montserrat" w:hAnsi="Montserrat"/>
          <w:spacing w:val="-4"/>
          <w:sz w:val="20"/>
          <w:szCs w:val="20"/>
        </w:rPr>
        <w:t xml:space="preserve"> </w:t>
      </w:r>
      <w:r w:rsidRPr="00D71574">
        <w:rPr>
          <w:rFonts w:ascii="Montserrat" w:hAnsi="Montserrat"/>
          <w:spacing w:val="-2"/>
          <w:sz w:val="20"/>
          <w:szCs w:val="20"/>
        </w:rPr>
        <w:t>2</w:t>
      </w:r>
      <w:r w:rsidRPr="00D71574">
        <w:rPr>
          <w:rFonts w:ascii="Montserrat" w:hAnsi="Montserrat"/>
          <w:spacing w:val="-6"/>
          <w:sz w:val="20"/>
          <w:szCs w:val="20"/>
        </w:rPr>
        <w:t xml:space="preserve"> </w:t>
      </w:r>
      <w:r w:rsidRPr="00D71574">
        <w:rPr>
          <w:rFonts w:ascii="Montserrat" w:hAnsi="Montserrat"/>
          <w:spacing w:val="-2"/>
          <w:sz w:val="20"/>
          <w:szCs w:val="20"/>
        </w:rPr>
        <w:t>priede.</w:t>
      </w:r>
      <w:r w:rsidRPr="00D71574">
        <w:rPr>
          <w:rFonts w:ascii="Montserrat" w:hAnsi="Montserrat"/>
          <w:spacing w:val="-6"/>
          <w:sz w:val="20"/>
          <w:szCs w:val="20"/>
        </w:rPr>
        <w:t xml:space="preserve"> </w:t>
      </w:r>
      <w:r w:rsidRPr="00D71574">
        <w:rPr>
          <w:rFonts w:ascii="Montserrat" w:hAnsi="Montserrat"/>
          <w:spacing w:val="-2"/>
          <w:sz w:val="20"/>
          <w:szCs w:val="20"/>
        </w:rPr>
        <w:t>Paslaugų</w:t>
      </w:r>
      <w:r w:rsidRPr="00D71574">
        <w:rPr>
          <w:rFonts w:ascii="Montserrat" w:hAnsi="Montserrat"/>
          <w:spacing w:val="-4"/>
          <w:sz w:val="20"/>
          <w:szCs w:val="20"/>
        </w:rPr>
        <w:t xml:space="preserve"> </w:t>
      </w:r>
      <w:r w:rsidRPr="00D71574">
        <w:rPr>
          <w:rFonts w:ascii="Montserrat" w:hAnsi="Montserrat"/>
          <w:spacing w:val="-2"/>
          <w:sz w:val="20"/>
          <w:szCs w:val="20"/>
        </w:rPr>
        <w:t>teikimo</w:t>
      </w:r>
      <w:r w:rsidRPr="00D71574">
        <w:rPr>
          <w:rFonts w:ascii="Montserrat" w:hAnsi="Montserrat"/>
          <w:spacing w:val="-6"/>
          <w:sz w:val="20"/>
          <w:szCs w:val="20"/>
        </w:rPr>
        <w:t xml:space="preserve"> </w:t>
      </w:r>
      <w:r w:rsidRPr="00D71574">
        <w:rPr>
          <w:rFonts w:ascii="Montserrat" w:hAnsi="Montserrat"/>
          <w:spacing w:val="-2"/>
          <w:sz w:val="20"/>
          <w:szCs w:val="20"/>
        </w:rPr>
        <w:t>laikotarpiu</w:t>
      </w:r>
      <w:r w:rsidRPr="00D71574">
        <w:rPr>
          <w:rFonts w:ascii="Montserrat" w:hAnsi="Montserrat"/>
          <w:spacing w:val="-6"/>
          <w:sz w:val="20"/>
          <w:szCs w:val="20"/>
        </w:rPr>
        <w:t xml:space="preserve"> </w:t>
      </w:r>
      <w:r w:rsidRPr="00D71574">
        <w:rPr>
          <w:rFonts w:ascii="Montserrat" w:hAnsi="Montserrat"/>
          <w:spacing w:val="-2"/>
          <w:sz w:val="20"/>
          <w:szCs w:val="20"/>
        </w:rPr>
        <w:t>prižiūrimų</w:t>
      </w:r>
      <w:r w:rsidRPr="00D71574">
        <w:rPr>
          <w:rFonts w:ascii="Montserrat" w:hAnsi="Montserrat"/>
          <w:spacing w:val="-6"/>
          <w:sz w:val="20"/>
          <w:szCs w:val="20"/>
        </w:rPr>
        <w:t xml:space="preserve"> </w:t>
      </w:r>
      <w:r w:rsidRPr="00D71574">
        <w:rPr>
          <w:rFonts w:ascii="Montserrat" w:hAnsi="Montserrat"/>
          <w:spacing w:val="-2"/>
          <w:sz w:val="20"/>
          <w:szCs w:val="20"/>
        </w:rPr>
        <w:t>šviesoforų</w:t>
      </w:r>
      <w:r w:rsidRPr="00D71574">
        <w:rPr>
          <w:rFonts w:ascii="Montserrat" w:hAnsi="Montserrat"/>
          <w:spacing w:val="-6"/>
          <w:sz w:val="20"/>
          <w:szCs w:val="20"/>
        </w:rPr>
        <w:t xml:space="preserve"> </w:t>
      </w:r>
      <w:r w:rsidRPr="00D71574">
        <w:rPr>
          <w:rFonts w:ascii="Montserrat" w:hAnsi="Montserrat"/>
          <w:spacing w:val="-2"/>
          <w:sz w:val="20"/>
          <w:szCs w:val="20"/>
        </w:rPr>
        <w:t>postų</w:t>
      </w:r>
      <w:r w:rsidRPr="00D71574">
        <w:rPr>
          <w:rFonts w:ascii="Montserrat" w:hAnsi="Montserrat"/>
          <w:spacing w:val="-6"/>
          <w:sz w:val="20"/>
          <w:szCs w:val="20"/>
        </w:rPr>
        <w:t xml:space="preserve"> </w:t>
      </w:r>
      <w:r w:rsidRPr="00D71574">
        <w:rPr>
          <w:rFonts w:ascii="Montserrat" w:hAnsi="Montserrat"/>
          <w:spacing w:val="-2"/>
          <w:sz w:val="20"/>
          <w:szCs w:val="20"/>
        </w:rPr>
        <w:t>kiekis</w:t>
      </w:r>
      <w:r w:rsidRPr="00D71574">
        <w:rPr>
          <w:rFonts w:ascii="Montserrat" w:hAnsi="Montserrat"/>
          <w:spacing w:val="-4"/>
          <w:sz w:val="20"/>
          <w:szCs w:val="20"/>
        </w:rPr>
        <w:t xml:space="preserve"> </w:t>
      </w:r>
      <w:r w:rsidRPr="00D71574">
        <w:rPr>
          <w:rFonts w:ascii="Montserrat" w:hAnsi="Montserrat"/>
          <w:spacing w:val="-2"/>
          <w:sz w:val="20"/>
          <w:szCs w:val="20"/>
        </w:rPr>
        <w:t xml:space="preserve">gali </w:t>
      </w:r>
      <w:r w:rsidRPr="00D71574">
        <w:rPr>
          <w:rFonts w:ascii="Montserrat" w:hAnsi="Montserrat"/>
          <w:sz w:val="20"/>
          <w:szCs w:val="20"/>
        </w:rPr>
        <w:t>kisti</w:t>
      </w:r>
      <w:r w:rsidRPr="00D71574">
        <w:rPr>
          <w:rFonts w:ascii="Montserrat" w:hAnsi="Montserrat"/>
          <w:spacing w:val="-16"/>
          <w:sz w:val="20"/>
          <w:szCs w:val="20"/>
        </w:rPr>
        <w:t xml:space="preserve"> </w:t>
      </w:r>
      <w:r w:rsidRPr="00D71574">
        <w:rPr>
          <w:rFonts w:ascii="Montserrat" w:hAnsi="Montserrat"/>
          <w:sz w:val="20"/>
          <w:szCs w:val="20"/>
        </w:rPr>
        <w:t>iki</w:t>
      </w:r>
      <w:r w:rsidRPr="00D71574">
        <w:rPr>
          <w:rFonts w:ascii="Montserrat" w:hAnsi="Montserrat"/>
          <w:spacing w:val="-15"/>
          <w:sz w:val="20"/>
          <w:szCs w:val="20"/>
        </w:rPr>
        <w:t xml:space="preserve"> </w:t>
      </w:r>
      <w:r w:rsidR="00965798">
        <w:rPr>
          <w:rFonts w:ascii="Montserrat" w:hAnsi="Montserrat"/>
          <w:sz w:val="20"/>
          <w:szCs w:val="20"/>
        </w:rPr>
        <w:t>335</w:t>
      </w:r>
      <w:r w:rsidRPr="00D71574">
        <w:rPr>
          <w:rFonts w:ascii="Montserrat" w:hAnsi="Montserrat"/>
          <w:spacing w:val="-15"/>
          <w:sz w:val="20"/>
          <w:szCs w:val="20"/>
        </w:rPr>
        <w:t xml:space="preserve"> </w:t>
      </w:r>
      <w:r w:rsidRPr="00D71574">
        <w:rPr>
          <w:rFonts w:ascii="Montserrat" w:hAnsi="Montserrat"/>
          <w:sz w:val="20"/>
          <w:szCs w:val="20"/>
        </w:rPr>
        <w:t>vnt.</w:t>
      </w:r>
      <w:r w:rsidR="003E5218">
        <w:rPr>
          <w:rFonts w:ascii="Montserrat" w:hAnsi="Montserrat"/>
          <w:sz w:val="20"/>
          <w:szCs w:val="20"/>
        </w:rPr>
        <w:t xml:space="preserve"> </w:t>
      </w:r>
      <w:r w:rsidRPr="00D71574">
        <w:rPr>
          <w:rFonts w:ascii="Montserrat" w:hAnsi="Montserrat"/>
          <w:sz w:val="20"/>
          <w:szCs w:val="20"/>
        </w:rPr>
        <w:t>Teikiant</w:t>
      </w:r>
      <w:r w:rsidRPr="00D71574">
        <w:rPr>
          <w:rFonts w:ascii="Montserrat" w:hAnsi="Montserrat"/>
          <w:spacing w:val="-18"/>
          <w:sz w:val="20"/>
          <w:szCs w:val="20"/>
        </w:rPr>
        <w:t xml:space="preserve"> </w:t>
      </w:r>
      <w:r w:rsidRPr="00D71574">
        <w:rPr>
          <w:rFonts w:ascii="Montserrat" w:hAnsi="Montserrat"/>
          <w:sz w:val="20"/>
          <w:szCs w:val="20"/>
        </w:rPr>
        <w:t>šviesoforų</w:t>
      </w:r>
      <w:r w:rsidRPr="00D71574">
        <w:rPr>
          <w:rFonts w:ascii="Montserrat" w:hAnsi="Montserrat"/>
          <w:spacing w:val="-17"/>
          <w:sz w:val="20"/>
          <w:szCs w:val="20"/>
        </w:rPr>
        <w:t xml:space="preserve"> </w:t>
      </w:r>
      <w:r w:rsidRPr="00D71574">
        <w:rPr>
          <w:rFonts w:ascii="Montserrat" w:hAnsi="Montserrat"/>
          <w:sz w:val="20"/>
          <w:szCs w:val="20"/>
        </w:rPr>
        <w:t>postų</w:t>
      </w:r>
      <w:r w:rsidRPr="00D71574">
        <w:rPr>
          <w:rFonts w:ascii="Montserrat" w:hAnsi="Montserrat"/>
          <w:spacing w:val="-18"/>
          <w:sz w:val="20"/>
          <w:szCs w:val="20"/>
        </w:rPr>
        <w:t xml:space="preserve"> </w:t>
      </w:r>
      <w:r w:rsidRPr="00D71574">
        <w:rPr>
          <w:rFonts w:ascii="Montserrat" w:hAnsi="Montserrat"/>
          <w:sz w:val="20"/>
          <w:szCs w:val="20"/>
        </w:rPr>
        <w:t>priežiūros</w:t>
      </w:r>
      <w:r w:rsidRPr="00D71574">
        <w:rPr>
          <w:rFonts w:ascii="Montserrat" w:hAnsi="Montserrat"/>
          <w:spacing w:val="-17"/>
          <w:sz w:val="20"/>
          <w:szCs w:val="20"/>
        </w:rPr>
        <w:t xml:space="preserve"> </w:t>
      </w:r>
      <w:r w:rsidRPr="00D71574">
        <w:rPr>
          <w:rFonts w:ascii="Montserrat" w:hAnsi="Montserrat"/>
          <w:sz w:val="20"/>
          <w:szCs w:val="20"/>
        </w:rPr>
        <w:t>paslaugas, su</w:t>
      </w:r>
      <w:r w:rsidRPr="00D71574">
        <w:rPr>
          <w:rFonts w:ascii="Montserrat" w:hAnsi="Montserrat"/>
          <w:spacing w:val="-5"/>
          <w:sz w:val="20"/>
          <w:szCs w:val="20"/>
        </w:rPr>
        <w:t xml:space="preserve"> </w:t>
      </w:r>
      <w:r w:rsidRPr="00D71574">
        <w:rPr>
          <w:rFonts w:ascii="Montserrat" w:hAnsi="Montserrat"/>
          <w:sz w:val="20"/>
          <w:szCs w:val="20"/>
        </w:rPr>
        <w:t>visa</w:t>
      </w:r>
      <w:r w:rsidRPr="00D71574">
        <w:rPr>
          <w:rFonts w:ascii="Montserrat" w:hAnsi="Montserrat"/>
          <w:spacing w:val="-5"/>
          <w:sz w:val="20"/>
          <w:szCs w:val="20"/>
        </w:rPr>
        <w:t xml:space="preserve"> </w:t>
      </w:r>
      <w:r w:rsidRPr="00D71574">
        <w:rPr>
          <w:rFonts w:ascii="Montserrat" w:hAnsi="Montserrat"/>
          <w:sz w:val="20"/>
          <w:szCs w:val="20"/>
        </w:rPr>
        <w:t>priežiūros</w:t>
      </w:r>
      <w:r w:rsidRPr="00D71574">
        <w:rPr>
          <w:rFonts w:ascii="Montserrat" w:hAnsi="Montserrat"/>
          <w:spacing w:val="-4"/>
          <w:sz w:val="20"/>
          <w:szCs w:val="20"/>
        </w:rPr>
        <w:t xml:space="preserve"> </w:t>
      </w:r>
      <w:r w:rsidRPr="00D71574">
        <w:rPr>
          <w:rFonts w:ascii="Montserrat" w:hAnsi="Montserrat"/>
          <w:sz w:val="20"/>
          <w:szCs w:val="20"/>
        </w:rPr>
        <w:t>paslaugų</w:t>
      </w:r>
      <w:r w:rsidRPr="00D71574">
        <w:rPr>
          <w:rFonts w:ascii="Montserrat" w:hAnsi="Montserrat"/>
          <w:spacing w:val="-4"/>
          <w:sz w:val="20"/>
          <w:szCs w:val="20"/>
        </w:rPr>
        <w:t xml:space="preserve"> </w:t>
      </w:r>
      <w:r w:rsidRPr="00D71574">
        <w:rPr>
          <w:rFonts w:ascii="Montserrat" w:hAnsi="Montserrat"/>
          <w:sz w:val="20"/>
          <w:szCs w:val="20"/>
        </w:rPr>
        <w:t>vykdymui</w:t>
      </w:r>
      <w:r w:rsidRPr="00D71574">
        <w:rPr>
          <w:rFonts w:ascii="Montserrat" w:hAnsi="Montserrat"/>
          <w:spacing w:val="-6"/>
          <w:sz w:val="20"/>
          <w:szCs w:val="20"/>
        </w:rPr>
        <w:t xml:space="preserve"> </w:t>
      </w:r>
      <w:r w:rsidRPr="00D71574">
        <w:rPr>
          <w:rFonts w:ascii="Montserrat" w:hAnsi="Montserrat"/>
          <w:sz w:val="20"/>
          <w:szCs w:val="20"/>
        </w:rPr>
        <w:t>reikalinga</w:t>
      </w:r>
      <w:r w:rsidRPr="00D71574">
        <w:rPr>
          <w:rFonts w:ascii="Montserrat" w:hAnsi="Montserrat"/>
          <w:spacing w:val="-5"/>
          <w:sz w:val="20"/>
          <w:szCs w:val="20"/>
        </w:rPr>
        <w:t xml:space="preserve"> </w:t>
      </w:r>
      <w:r w:rsidRPr="00D71574">
        <w:rPr>
          <w:rFonts w:ascii="Montserrat" w:hAnsi="Montserrat"/>
          <w:sz w:val="20"/>
          <w:szCs w:val="20"/>
        </w:rPr>
        <w:t>dokumentacija</w:t>
      </w:r>
      <w:r w:rsidRPr="00D71574">
        <w:rPr>
          <w:rFonts w:ascii="Montserrat" w:hAnsi="Montserrat"/>
          <w:spacing w:val="-2"/>
          <w:sz w:val="20"/>
          <w:szCs w:val="20"/>
        </w:rPr>
        <w:t xml:space="preserve"> </w:t>
      </w:r>
      <w:r w:rsidRPr="00D71574">
        <w:rPr>
          <w:rFonts w:ascii="Montserrat" w:hAnsi="Montserrat"/>
          <w:sz w:val="20"/>
          <w:szCs w:val="20"/>
        </w:rPr>
        <w:t>paslaugų</w:t>
      </w:r>
      <w:r w:rsidRPr="00D71574">
        <w:rPr>
          <w:rFonts w:ascii="Montserrat" w:hAnsi="Montserrat"/>
          <w:spacing w:val="-5"/>
          <w:sz w:val="20"/>
          <w:szCs w:val="20"/>
        </w:rPr>
        <w:t xml:space="preserve"> </w:t>
      </w:r>
      <w:r w:rsidRPr="00D71574">
        <w:rPr>
          <w:rFonts w:ascii="Montserrat" w:hAnsi="Montserrat"/>
          <w:sz w:val="20"/>
          <w:szCs w:val="20"/>
        </w:rPr>
        <w:t>teikėjas</w:t>
      </w:r>
      <w:r w:rsidRPr="00D71574">
        <w:rPr>
          <w:rFonts w:ascii="Montserrat" w:hAnsi="Montserrat"/>
          <w:spacing w:val="-4"/>
          <w:sz w:val="20"/>
          <w:szCs w:val="20"/>
        </w:rPr>
        <w:t xml:space="preserve"> </w:t>
      </w:r>
      <w:r w:rsidRPr="00D71574">
        <w:rPr>
          <w:rFonts w:ascii="Montserrat" w:hAnsi="Montserrat"/>
          <w:sz w:val="20"/>
          <w:szCs w:val="20"/>
        </w:rPr>
        <w:t>galės</w:t>
      </w:r>
      <w:r w:rsidRPr="00D71574">
        <w:rPr>
          <w:rFonts w:ascii="Montserrat" w:hAnsi="Montserrat"/>
          <w:spacing w:val="-4"/>
          <w:sz w:val="20"/>
          <w:szCs w:val="20"/>
        </w:rPr>
        <w:t xml:space="preserve"> </w:t>
      </w:r>
      <w:r w:rsidRPr="00D71574">
        <w:rPr>
          <w:rFonts w:ascii="Montserrat" w:hAnsi="Montserrat"/>
          <w:sz w:val="20"/>
          <w:szCs w:val="20"/>
        </w:rPr>
        <w:t>susipažinti Užsakovo nurodytu adresu Vilniaus mieste.</w:t>
      </w:r>
    </w:p>
    <w:p w14:paraId="64339661" w14:textId="77777777" w:rsidR="00BB212C" w:rsidRPr="00D71574" w:rsidRDefault="000D4D45" w:rsidP="00570AE7">
      <w:pPr>
        <w:pStyle w:val="ListParagraph"/>
        <w:numPr>
          <w:ilvl w:val="0"/>
          <w:numId w:val="1"/>
        </w:numPr>
        <w:tabs>
          <w:tab w:val="left" w:pos="874"/>
        </w:tabs>
        <w:spacing w:line="360" w:lineRule="auto"/>
        <w:ind w:left="23" w:right="149" w:firstLine="566"/>
        <w:jc w:val="both"/>
        <w:rPr>
          <w:rFonts w:ascii="Montserrat" w:hAnsi="Montserrat"/>
          <w:sz w:val="20"/>
          <w:szCs w:val="20"/>
        </w:rPr>
      </w:pPr>
      <w:r w:rsidRPr="00D71574">
        <w:rPr>
          <w:rFonts w:ascii="Montserrat" w:hAnsi="Montserrat"/>
          <w:sz w:val="20"/>
          <w:szCs w:val="20"/>
        </w:rPr>
        <w:t>Paslaugų teikėjas, vykdydamas periodinę šviesoforų postų priežiūrą, turi vadovautis galiojančiomis Taisyklėmis ir pagal nustatytą periodiškumą privalo:</w:t>
      </w:r>
    </w:p>
    <w:p w14:paraId="28194F64" w14:textId="77777777" w:rsidR="00BB212C" w:rsidRPr="00D71574" w:rsidRDefault="000D4D45" w:rsidP="00570AE7">
      <w:pPr>
        <w:pStyle w:val="ListParagraph"/>
        <w:numPr>
          <w:ilvl w:val="1"/>
          <w:numId w:val="1"/>
        </w:numPr>
        <w:tabs>
          <w:tab w:val="left" w:pos="1154"/>
        </w:tabs>
        <w:spacing w:line="360" w:lineRule="auto"/>
        <w:ind w:left="1154" w:hanging="565"/>
        <w:rPr>
          <w:rFonts w:ascii="Montserrat" w:hAnsi="Montserrat"/>
          <w:sz w:val="20"/>
          <w:szCs w:val="20"/>
        </w:rPr>
      </w:pPr>
      <w:r w:rsidRPr="00D71574">
        <w:rPr>
          <w:rFonts w:ascii="Montserrat" w:hAnsi="Montserrat"/>
          <w:b/>
          <w:sz w:val="20"/>
          <w:szCs w:val="20"/>
        </w:rPr>
        <w:t>Ne</w:t>
      </w:r>
      <w:r w:rsidRPr="00D71574">
        <w:rPr>
          <w:rFonts w:ascii="Montserrat" w:hAnsi="Montserrat"/>
          <w:b/>
          <w:spacing w:val="14"/>
          <w:sz w:val="20"/>
          <w:szCs w:val="20"/>
        </w:rPr>
        <w:t xml:space="preserve"> </w:t>
      </w:r>
      <w:r w:rsidRPr="00D71574">
        <w:rPr>
          <w:rFonts w:ascii="Montserrat" w:hAnsi="Montserrat"/>
          <w:b/>
          <w:sz w:val="20"/>
          <w:szCs w:val="20"/>
        </w:rPr>
        <w:t>rečiau</w:t>
      </w:r>
      <w:r w:rsidRPr="00D71574">
        <w:rPr>
          <w:rFonts w:ascii="Montserrat" w:hAnsi="Montserrat"/>
          <w:b/>
          <w:spacing w:val="16"/>
          <w:sz w:val="20"/>
          <w:szCs w:val="20"/>
        </w:rPr>
        <w:t xml:space="preserve"> </w:t>
      </w:r>
      <w:r w:rsidRPr="00D71574">
        <w:rPr>
          <w:rFonts w:ascii="Montserrat" w:hAnsi="Montserrat"/>
          <w:b/>
          <w:sz w:val="20"/>
          <w:szCs w:val="20"/>
        </w:rPr>
        <w:t>kaip</w:t>
      </w:r>
      <w:r w:rsidRPr="00D71574">
        <w:rPr>
          <w:rFonts w:ascii="Montserrat" w:hAnsi="Montserrat"/>
          <w:b/>
          <w:spacing w:val="16"/>
          <w:sz w:val="20"/>
          <w:szCs w:val="20"/>
        </w:rPr>
        <w:t xml:space="preserve"> </w:t>
      </w:r>
      <w:r w:rsidRPr="00D71574">
        <w:rPr>
          <w:rFonts w:ascii="Montserrat" w:hAnsi="Montserrat"/>
          <w:b/>
          <w:sz w:val="20"/>
          <w:szCs w:val="20"/>
        </w:rPr>
        <w:t>kas</w:t>
      </w:r>
      <w:r w:rsidRPr="00D71574">
        <w:rPr>
          <w:rFonts w:ascii="Montserrat" w:hAnsi="Montserrat"/>
          <w:b/>
          <w:spacing w:val="17"/>
          <w:sz w:val="20"/>
          <w:szCs w:val="20"/>
        </w:rPr>
        <w:t xml:space="preserve"> </w:t>
      </w:r>
      <w:r w:rsidRPr="00D71574">
        <w:rPr>
          <w:rFonts w:ascii="Montserrat" w:hAnsi="Montserrat"/>
          <w:b/>
          <w:sz w:val="20"/>
          <w:szCs w:val="20"/>
        </w:rPr>
        <w:t>mėnesį,</w:t>
      </w:r>
      <w:r w:rsidRPr="00D71574">
        <w:rPr>
          <w:rFonts w:ascii="Montserrat" w:hAnsi="Montserrat"/>
          <w:b/>
          <w:spacing w:val="20"/>
          <w:sz w:val="20"/>
          <w:szCs w:val="20"/>
        </w:rPr>
        <w:t xml:space="preserve"> </w:t>
      </w:r>
      <w:r w:rsidRPr="00D71574">
        <w:rPr>
          <w:rFonts w:ascii="Montserrat" w:hAnsi="Montserrat"/>
          <w:sz w:val="20"/>
          <w:szCs w:val="20"/>
        </w:rPr>
        <w:t xml:space="preserve">vadovaudamasis </w:t>
      </w:r>
      <w:r w:rsidRPr="00D71574">
        <w:rPr>
          <w:rFonts w:ascii="Montserrat" w:hAnsi="Montserrat"/>
          <w:spacing w:val="-2"/>
          <w:sz w:val="20"/>
          <w:szCs w:val="20"/>
        </w:rPr>
        <w:t>Taisyklėmis:</w:t>
      </w:r>
    </w:p>
    <w:p w14:paraId="1B7A0181" w14:textId="4E3613A0" w:rsidR="00EE304E" w:rsidRPr="00A16F93" w:rsidRDefault="00DD2D1E" w:rsidP="00A16F93">
      <w:pPr>
        <w:pStyle w:val="ListParagraph"/>
        <w:numPr>
          <w:ilvl w:val="2"/>
          <w:numId w:val="1"/>
        </w:numPr>
        <w:tabs>
          <w:tab w:val="left" w:pos="1297"/>
        </w:tabs>
        <w:spacing w:line="360" w:lineRule="auto"/>
        <w:ind w:right="147" w:firstLine="566"/>
        <w:rPr>
          <w:rFonts w:ascii="Montserrat" w:hAnsi="Montserrat"/>
          <w:sz w:val="20"/>
          <w:szCs w:val="20"/>
        </w:rPr>
      </w:pPr>
      <w:r>
        <w:rPr>
          <w:rFonts w:ascii="Montserrat" w:hAnsi="Montserrat"/>
          <w:sz w:val="20"/>
          <w:szCs w:val="20"/>
        </w:rPr>
        <w:t>Atlikti</w:t>
      </w:r>
      <w:r w:rsidR="003412E9">
        <w:rPr>
          <w:rFonts w:ascii="Montserrat" w:hAnsi="Montserrat"/>
          <w:sz w:val="20"/>
          <w:szCs w:val="20"/>
        </w:rPr>
        <w:t xml:space="preserve"> šviesoforų postų patikrinimą apimantį vizualin</w:t>
      </w:r>
      <w:r w:rsidR="003E51C2">
        <w:rPr>
          <w:rFonts w:ascii="Montserrat" w:hAnsi="Montserrat"/>
          <w:sz w:val="20"/>
          <w:szCs w:val="20"/>
        </w:rPr>
        <w:t>į visos infrastruktūros vertinimą ir atitikimą KŠĮT, projektiniams sprendiniams</w:t>
      </w:r>
      <w:r w:rsidR="00AB2AA5">
        <w:rPr>
          <w:rFonts w:ascii="Montserrat" w:hAnsi="Montserrat"/>
          <w:sz w:val="20"/>
          <w:szCs w:val="20"/>
        </w:rPr>
        <w:t>, apimant įrangos būklė</w:t>
      </w:r>
      <w:r w:rsidR="00B74AC2">
        <w:rPr>
          <w:rFonts w:ascii="Montserrat" w:hAnsi="Montserrat"/>
          <w:sz w:val="20"/>
          <w:szCs w:val="20"/>
        </w:rPr>
        <w:t>s vertinimą</w:t>
      </w:r>
      <w:r w:rsidR="00EE304E" w:rsidRPr="00D71574">
        <w:rPr>
          <w:rFonts w:ascii="Montserrat" w:hAnsi="Montserrat"/>
          <w:sz w:val="20"/>
          <w:szCs w:val="20"/>
        </w:rPr>
        <w:t>, šviesoforų matomumą, orientaciją</w:t>
      </w:r>
      <w:r w:rsidR="00B74AC2">
        <w:rPr>
          <w:rFonts w:ascii="Montserrat" w:hAnsi="Montserrat"/>
          <w:sz w:val="20"/>
          <w:szCs w:val="20"/>
        </w:rPr>
        <w:t>. P</w:t>
      </w:r>
      <w:r w:rsidR="00EE304E" w:rsidRPr="00D71574">
        <w:rPr>
          <w:rFonts w:ascii="Montserrat" w:hAnsi="Montserrat"/>
          <w:sz w:val="20"/>
          <w:szCs w:val="20"/>
        </w:rPr>
        <w:t>astebėjus šviesoforų posto gedimą arba trūkumus, juos užregistruoti bei pašalinti techninės specifikacijos 5 punkte nustatyta tvarka bei terminais;</w:t>
      </w:r>
    </w:p>
    <w:p w14:paraId="6E07850B" w14:textId="2DC82E35" w:rsidR="00BB212C" w:rsidRPr="00117FEB" w:rsidRDefault="00605E31" w:rsidP="00A16F93">
      <w:pPr>
        <w:pStyle w:val="ListParagraph"/>
        <w:numPr>
          <w:ilvl w:val="2"/>
          <w:numId w:val="1"/>
        </w:numPr>
        <w:tabs>
          <w:tab w:val="left" w:pos="1134"/>
        </w:tabs>
        <w:spacing w:line="360" w:lineRule="auto"/>
        <w:ind w:left="0" w:firstLine="567"/>
        <w:rPr>
          <w:rFonts w:ascii="Montserrat" w:hAnsi="Montserrat"/>
          <w:sz w:val="20"/>
          <w:szCs w:val="20"/>
        </w:rPr>
      </w:pPr>
      <w:r w:rsidRPr="00117FEB">
        <w:rPr>
          <w:rFonts w:ascii="Montserrat" w:hAnsi="Montserrat"/>
          <w:sz w:val="20"/>
          <w:szCs w:val="20"/>
        </w:rPr>
        <w:t>Įvertinti šviesoforų</w:t>
      </w:r>
      <w:r w:rsidR="00796EB8">
        <w:rPr>
          <w:rFonts w:ascii="Montserrat" w:hAnsi="Montserrat"/>
          <w:sz w:val="20"/>
          <w:szCs w:val="20"/>
        </w:rPr>
        <w:t xml:space="preserve"> ir transporto jutiklių</w:t>
      </w:r>
      <w:r w:rsidRPr="00117FEB">
        <w:rPr>
          <w:rFonts w:ascii="Montserrat" w:hAnsi="Montserrat"/>
          <w:sz w:val="20"/>
          <w:szCs w:val="20"/>
        </w:rPr>
        <w:t xml:space="preserve"> matomumą</w:t>
      </w:r>
      <w:r w:rsidR="00B74AC2">
        <w:rPr>
          <w:rFonts w:ascii="Montserrat" w:hAnsi="Montserrat"/>
          <w:sz w:val="20"/>
          <w:szCs w:val="20"/>
        </w:rPr>
        <w:t xml:space="preserve"> dėl uždengimų medžių, krūmų ar kit</w:t>
      </w:r>
      <w:r w:rsidR="00796EB8">
        <w:rPr>
          <w:rFonts w:ascii="Montserrat" w:hAnsi="Montserrat"/>
          <w:sz w:val="20"/>
          <w:szCs w:val="20"/>
        </w:rPr>
        <w:t>a</w:t>
      </w:r>
      <w:r w:rsidR="00B74AC2">
        <w:rPr>
          <w:rFonts w:ascii="Montserrat" w:hAnsi="Montserrat"/>
          <w:sz w:val="20"/>
          <w:szCs w:val="20"/>
        </w:rPr>
        <w:t xml:space="preserve"> augmeni</w:t>
      </w:r>
      <w:r w:rsidR="00796EB8">
        <w:rPr>
          <w:rFonts w:ascii="Montserrat" w:hAnsi="Montserrat"/>
          <w:sz w:val="20"/>
          <w:szCs w:val="20"/>
        </w:rPr>
        <w:t>ja ar fiziniais objektais.</w:t>
      </w:r>
      <w:r w:rsidR="00A16F93">
        <w:rPr>
          <w:rFonts w:ascii="Montserrat" w:hAnsi="Montserrat"/>
          <w:sz w:val="20"/>
          <w:szCs w:val="20"/>
        </w:rPr>
        <w:t xml:space="preserve"> </w:t>
      </w:r>
      <w:r w:rsidR="00DA2474" w:rsidRPr="00117FEB">
        <w:rPr>
          <w:rFonts w:ascii="Montserrat" w:hAnsi="Montserrat"/>
          <w:sz w:val="20"/>
          <w:szCs w:val="20"/>
        </w:rPr>
        <w:t>M</w:t>
      </w:r>
      <w:r w:rsidRPr="00117FEB">
        <w:rPr>
          <w:rFonts w:ascii="Montserrat" w:hAnsi="Montserrat"/>
          <w:sz w:val="20"/>
          <w:szCs w:val="20"/>
        </w:rPr>
        <w:t xml:space="preserve">edžių, krūmų </w:t>
      </w:r>
      <w:r w:rsidR="00D80A13" w:rsidRPr="00117FEB">
        <w:rPr>
          <w:rFonts w:ascii="Montserrat" w:hAnsi="Montserrat"/>
          <w:sz w:val="20"/>
          <w:szCs w:val="20"/>
        </w:rPr>
        <w:t>šakoms</w:t>
      </w:r>
      <w:r w:rsidR="00474E4E">
        <w:rPr>
          <w:rFonts w:ascii="Montserrat" w:hAnsi="Montserrat"/>
          <w:sz w:val="20"/>
          <w:szCs w:val="20"/>
        </w:rPr>
        <w:t xml:space="preserve"> ar fiziniams objektams</w:t>
      </w:r>
      <w:r w:rsidR="00D80A13" w:rsidRPr="00117FEB">
        <w:rPr>
          <w:rFonts w:ascii="Montserrat" w:hAnsi="Montserrat"/>
          <w:sz w:val="20"/>
          <w:szCs w:val="20"/>
        </w:rPr>
        <w:t xml:space="preserve"> trukdant šviesoforų</w:t>
      </w:r>
      <w:r w:rsidR="00DA2474" w:rsidRPr="00117FEB">
        <w:rPr>
          <w:rFonts w:ascii="Montserrat" w:hAnsi="Montserrat"/>
          <w:sz w:val="20"/>
          <w:szCs w:val="20"/>
        </w:rPr>
        <w:t>, jutiklių</w:t>
      </w:r>
      <w:r w:rsidR="00D80A13" w:rsidRPr="00117FEB">
        <w:rPr>
          <w:rFonts w:ascii="Montserrat" w:hAnsi="Montserrat"/>
          <w:sz w:val="20"/>
          <w:szCs w:val="20"/>
        </w:rPr>
        <w:t xml:space="preserve"> matomumui</w:t>
      </w:r>
      <w:r w:rsidR="00474E4E">
        <w:rPr>
          <w:rFonts w:ascii="Montserrat" w:hAnsi="Montserrat"/>
          <w:sz w:val="20"/>
          <w:szCs w:val="20"/>
        </w:rPr>
        <w:t xml:space="preserve">, </w:t>
      </w:r>
      <w:r w:rsidR="00D72AB3">
        <w:rPr>
          <w:rFonts w:ascii="Montserrat" w:hAnsi="Montserrat"/>
          <w:sz w:val="20"/>
          <w:szCs w:val="20"/>
        </w:rPr>
        <w:t>nedelsiant tokių vietų sąrašą</w:t>
      </w:r>
      <w:r w:rsidR="00A16F93">
        <w:rPr>
          <w:rFonts w:ascii="Montserrat" w:hAnsi="Montserrat"/>
          <w:sz w:val="20"/>
          <w:szCs w:val="20"/>
        </w:rPr>
        <w:t xml:space="preserve"> </w:t>
      </w:r>
      <w:r w:rsidR="00300770" w:rsidRPr="00117FEB">
        <w:rPr>
          <w:rFonts w:ascii="Montserrat" w:hAnsi="Montserrat"/>
          <w:sz w:val="20"/>
          <w:szCs w:val="20"/>
        </w:rPr>
        <w:t>pateikti Užsakovui</w:t>
      </w:r>
      <w:r w:rsidR="001758DC">
        <w:rPr>
          <w:rFonts w:ascii="Montserrat" w:hAnsi="Montserrat"/>
          <w:sz w:val="20"/>
          <w:szCs w:val="20"/>
        </w:rPr>
        <w:t>, išskiriant vietas,</w:t>
      </w:r>
      <w:r w:rsidR="00300770" w:rsidRPr="00117FEB">
        <w:rPr>
          <w:rFonts w:ascii="Montserrat" w:hAnsi="Montserrat"/>
          <w:sz w:val="20"/>
          <w:szCs w:val="20"/>
        </w:rPr>
        <w:t>, kuriose reikalinga atlikti genėjimus.</w:t>
      </w:r>
      <w:r w:rsidR="00DA2474" w:rsidRPr="00117FEB">
        <w:rPr>
          <w:rFonts w:ascii="Montserrat" w:hAnsi="Montserrat"/>
          <w:sz w:val="20"/>
          <w:szCs w:val="20"/>
        </w:rPr>
        <w:t xml:space="preserve"> </w:t>
      </w:r>
      <w:r w:rsidR="00300770" w:rsidRPr="00117FEB">
        <w:rPr>
          <w:rFonts w:ascii="Montserrat" w:hAnsi="Montserrat"/>
          <w:sz w:val="20"/>
          <w:szCs w:val="20"/>
        </w:rPr>
        <w:t>Užsakovui suteikus leidimą,</w:t>
      </w:r>
      <w:r w:rsidR="000D4D45" w:rsidRPr="00117FEB">
        <w:rPr>
          <w:rFonts w:ascii="Montserrat" w:hAnsi="Montserrat"/>
          <w:spacing w:val="-4"/>
          <w:sz w:val="20"/>
          <w:szCs w:val="20"/>
        </w:rPr>
        <w:t xml:space="preserve"> </w:t>
      </w:r>
      <w:r w:rsidR="000D4D45" w:rsidRPr="00117FEB">
        <w:rPr>
          <w:rFonts w:ascii="Montserrat" w:hAnsi="Montserrat"/>
          <w:sz w:val="20"/>
          <w:szCs w:val="20"/>
        </w:rPr>
        <w:t>nugenėti</w:t>
      </w:r>
      <w:r w:rsidR="000D4D45" w:rsidRPr="00117FEB">
        <w:rPr>
          <w:rFonts w:ascii="Montserrat" w:hAnsi="Montserrat"/>
          <w:spacing w:val="-7"/>
          <w:sz w:val="20"/>
          <w:szCs w:val="20"/>
        </w:rPr>
        <w:t xml:space="preserve"> </w:t>
      </w:r>
      <w:r w:rsidR="00300770" w:rsidRPr="00117FEB">
        <w:rPr>
          <w:rFonts w:ascii="Montserrat" w:hAnsi="Montserrat"/>
          <w:spacing w:val="-7"/>
          <w:sz w:val="20"/>
          <w:szCs w:val="20"/>
        </w:rPr>
        <w:t xml:space="preserve">matomumą ribojančių </w:t>
      </w:r>
      <w:r w:rsidR="000D4D45" w:rsidRPr="00117FEB">
        <w:rPr>
          <w:rFonts w:ascii="Montserrat" w:hAnsi="Montserrat"/>
          <w:sz w:val="20"/>
          <w:szCs w:val="20"/>
        </w:rPr>
        <w:t>medžių</w:t>
      </w:r>
      <w:r w:rsidR="00300770" w:rsidRPr="00117FEB">
        <w:rPr>
          <w:rFonts w:ascii="Montserrat" w:hAnsi="Montserrat"/>
          <w:sz w:val="20"/>
          <w:szCs w:val="20"/>
        </w:rPr>
        <w:t xml:space="preserve">, </w:t>
      </w:r>
      <w:r w:rsidR="00300770" w:rsidRPr="00117FEB">
        <w:rPr>
          <w:rFonts w:ascii="Montserrat" w:hAnsi="Montserrat"/>
          <w:sz w:val="20"/>
          <w:szCs w:val="20"/>
        </w:rPr>
        <w:lastRenderedPageBreak/>
        <w:t>krūmų</w:t>
      </w:r>
      <w:r w:rsidR="000D4D45" w:rsidRPr="00117FEB">
        <w:rPr>
          <w:rFonts w:ascii="Montserrat" w:hAnsi="Montserrat"/>
          <w:spacing w:val="-6"/>
          <w:sz w:val="20"/>
          <w:szCs w:val="20"/>
        </w:rPr>
        <w:t xml:space="preserve"> </w:t>
      </w:r>
      <w:r w:rsidR="000D4D45" w:rsidRPr="00117FEB">
        <w:rPr>
          <w:rFonts w:ascii="Montserrat" w:hAnsi="Montserrat"/>
          <w:spacing w:val="-2"/>
          <w:sz w:val="20"/>
          <w:szCs w:val="20"/>
        </w:rPr>
        <w:t>šakas</w:t>
      </w:r>
      <w:r w:rsidR="001758DC">
        <w:rPr>
          <w:rFonts w:ascii="Montserrat" w:hAnsi="Montserrat"/>
          <w:spacing w:val="-2"/>
          <w:sz w:val="20"/>
          <w:szCs w:val="20"/>
        </w:rPr>
        <w:t xml:space="preserve"> ar kitą augmeniją</w:t>
      </w:r>
      <w:r w:rsidR="000D4D45" w:rsidRPr="00117FEB">
        <w:rPr>
          <w:rFonts w:ascii="Montserrat" w:hAnsi="Montserrat"/>
          <w:spacing w:val="-2"/>
          <w:sz w:val="20"/>
          <w:szCs w:val="20"/>
        </w:rPr>
        <w:t>;</w:t>
      </w:r>
    </w:p>
    <w:p w14:paraId="3187EF68" w14:textId="168B664A" w:rsidR="00BB212C" w:rsidRPr="00117FEB" w:rsidRDefault="000D4D45" w:rsidP="00A16F93">
      <w:pPr>
        <w:pStyle w:val="ListParagraph"/>
        <w:numPr>
          <w:ilvl w:val="2"/>
          <w:numId w:val="1"/>
        </w:numPr>
        <w:tabs>
          <w:tab w:val="left" w:pos="1298"/>
        </w:tabs>
        <w:spacing w:line="360" w:lineRule="auto"/>
        <w:ind w:right="142" w:firstLine="566"/>
        <w:rPr>
          <w:rFonts w:ascii="Montserrat" w:hAnsi="Montserrat"/>
          <w:sz w:val="20"/>
          <w:szCs w:val="20"/>
        </w:rPr>
      </w:pPr>
      <w:r w:rsidRPr="00117FEB">
        <w:rPr>
          <w:rFonts w:ascii="Montserrat" w:hAnsi="Montserrat"/>
          <w:sz w:val="20"/>
          <w:szCs w:val="20"/>
        </w:rPr>
        <w:t>pašalinti</w:t>
      </w:r>
      <w:r w:rsidRPr="00117FEB">
        <w:rPr>
          <w:rFonts w:ascii="Montserrat" w:hAnsi="Montserrat"/>
          <w:spacing w:val="-18"/>
          <w:sz w:val="20"/>
          <w:szCs w:val="20"/>
        </w:rPr>
        <w:t xml:space="preserve"> </w:t>
      </w:r>
      <w:r w:rsidRPr="00117FEB">
        <w:rPr>
          <w:rFonts w:ascii="Montserrat" w:hAnsi="Montserrat"/>
          <w:sz w:val="20"/>
          <w:szCs w:val="20"/>
        </w:rPr>
        <w:t>nuo</w:t>
      </w:r>
      <w:r w:rsidRPr="00117FEB">
        <w:rPr>
          <w:rFonts w:ascii="Montserrat" w:hAnsi="Montserrat"/>
          <w:spacing w:val="-18"/>
          <w:sz w:val="20"/>
          <w:szCs w:val="20"/>
        </w:rPr>
        <w:t xml:space="preserve"> </w:t>
      </w:r>
      <w:r w:rsidRPr="00117FEB">
        <w:rPr>
          <w:rFonts w:ascii="Montserrat" w:hAnsi="Montserrat"/>
          <w:sz w:val="20"/>
          <w:szCs w:val="20"/>
        </w:rPr>
        <w:t>valdiklių</w:t>
      </w:r>
      <w:r w:rsidRPr="00117FEB">
        <w:rPr>
          <w:rFonts w:ascii="Montserrat" w:hAnsi="Montserrat"/>
          <w:spacing w:val="-17"/>
          <w:sz w:val="20"/>
          <w:szCs w:val="20"/>
        </w:rPr>
        <w:t xml:space="preserve"> </w:t>
      </w:r>
      <w:r w:rsidRPr="00117FEB">
        <w:rPr>
          <w:rFonts w:ascii="Montserrat" w:hAnsi="Montserrat"/>
          <w:sz w:val="20"/>
          <w:szCs w:val="20"/>
        </w:rPr>
        <w:t>ir</w:t>
      </w:r>
      <w:r w:rsidRPr="00117FEB">
        <w:rPr>
          <w:rFonts w:ascii="Montserrat" w:hAnsi="Montserrat"/>
          <w:spacing w:val="-18"/>
          <w:sz w:val="20"/>
          <w:szCs w:val="20"/>
        </w:rPr>
        <w:t xml:space="preserve"> </w:t>
      </w:r>
      <w:r w:rsidRPr="00117FEB">
        <w:rPr>
          <w:rFonts w:ascii="Montserrat" w:hAnsi="Montserrat"/>
          <w:sz w:val="20"/>
          <w:szCs w:val="20"/>
        </w:rPr>
        <w:t>kamerų</w:t>
      </w:r>
      <w:r w:rsidRPr="00117FEB">
        <w:rPr>
          <w:rFonts w:ascii="Montserrat" w:hAnsi="Montserrat"/>
          <w:spacing w:val="-17"/>
          <w:sz w:val="20"/>
          <w:szCs w:val="20"/>
        </w:rPr>
        <w:t xml:space="preserve"> </w:t>
      </w:r>
      <w:r w:rsidRPr="00117FEB">
        <w:rPr>
          <w:rFonts w:ascii="Montserrat" w:hAnsi="Montserrat"/>
          <w:sz w:val="20"/>
          <w:szCs w:val="20"/>
        </w:rPr>
        <w:t>spintų,</w:t>
      </w:r>
      <w:r w:rsidRPr="00117FEB">
        <w:rPr>
          <w:rFonts w:ascii="Montserrat" w:hAnsi="Montserrat"/>
          <w:spacing w:val="-17"/>
          <w:sz w:val="20"/>
          <w:szCs w:val="20"/>
        </w:rPr>
        <w:t xml:space="preserve"> </w:t>
      </w:r>
      <w:r w:rsidRPr="00117FEB">
        <w:rPr>
          <w:rFonts w:ascii="Montserrat" w:hAnsi="Montserrat"/>
          <w:sz w:val="20"/>
          <w:szCs w:val="20"/>
        </w:rPr>
        <w:t>komutacinių</w:t>
      </w:r>
      <w:r w:rsidRPr="00117FEB">
        <w:rPr>
          <w:rFonts w:ascii="Montserrat" w:hAnsi="Montserrat"/>
          <w:spacing w:val="-17"/>
          <w:sz w:val="20"/>
          <w:szCs w:val="20"/>
        </w:rPr>
        <w:t xml:space="preserve"> </w:t>
      </w:r>
      <w:r w:rsidRPr="00117FEB">
        <w:rPr>
          <w:rFonts w:ascii="Montserrat" w:hAnsi="Montserrat"/>
          <w:sz w:val="20"/>
          <w:szCs w:val="20"/>
        </w:rPr>
        <w:t>dėžučių,</w:t>
      </w:r>
      <w:r w:rsidRPr="00117FEB">
        <w:rPr>
          <w:rFonts w:ascii="Montserrat" w:hAnsi="Montserrat"/>
          <w:spacing w:val="-16"/>
          <w:sz w:val="20"/>
          <w:szCs w:val="20"/>
        </w:rPr>
        <w:t xml:space="preserve"> </w:t>
      </w:r>
      <w:r w:rsidRPr="00117FEB">
        <w:rPr>
          <w:rFonts w:ascii="Montserrat" w:hAnsi="Montserrat"/>
          <w:sz w:val="20"/>
          <w:szCs w:val="20"/>
        </w:rPr>
        <w:t>elektros</w:t>
      </w:r>
      <w:r w:rsidRPr="00117FEB">
        <w:rPr>
          <w:rFonts w:ascii="Montserrat" w:hAnsi="Montserrat"/>
          <w:spacing w:val="-18"/>
          <w:sz w:val="20"/>
          <w:szCs w:val="20"/>
        </w:rPr>
        <w:t xml:space="preserve"> </w:t>
      </w:r>
      <w:r w:rsidRPr="00117FEB">
        <w:rPr>
          <w:rFonts w:ascii="Montserrat" w:hAnsi="Montserrat"/>
          <w:sz w:val="20"/>
          <w:szCs w:val="20"/>
        </w:rPr>
        <w:t>apskaitos</w:t>
      </w:r>
      <w:r w:rsidRPr="00117FEB">
        <w:rPr>
          <w:rFonts w:ascii="Montserrat" w:hAnsi="Montserrat"/>
          <w:spacing w:val="-16"/>
          <w:sz w:val="20"/>
          <w:szCs w:val="20"/>
        </w:rPr>
        <w:t xml:space="preserve"> </w:t>
      </w:r>
      <w:r w:rsidRPr="00117FEB">
        <w:rPr>
          <w:rFonts w:ascii="Montserrat" w:hAnsi="Montserrat"/>
          <w:sz w:val="20"/>
          <w:szCs w:val="20"/>
        </w:rPr>
        <w:t>spintų (esančių Užsakovo atsakomybių ribose), atramų</w:t>
      </w:r>
      <w:r w:rsidR="00591B4B">
        <w:rPr>
          <w:rFonts w:ascii="Montserrat" w:hAnsi="Montserrat"/>
          <w:sz w:val="20"/>
          <w:szCs w:val="20"/>
        </w:rPr>
        <w:t>, sensorinių mygtukų, šviesoforų korpusų</w:t>
      </w:r>
      <w:r w:rsidR="0042208D">
        <w:rPr>
          <w:rFonts w:ascii="Montserrat" w:hAnsi="Montserrat"/>
          <w:sz w:val="20"/>
          <w:szCs w:val="20"/>
        </w:rPr>
        <w:t xml:space="preserve">, </w:t>
      </w:r>
      <w:r w:rsidR="00591B4B">
        <w:rPr>
          <w:rFonts w:ascii="Montserrat" w:hAnsi="Montserrat"/>
          <w:sz w:val="20"/>
          <w:szCs w:val="20"/>
        </w:rPr>
        <w:t xml:space="preserve">modulių </w:t>
      </w:r>
      <w:r w:rsidRPr="00117FEB">
        <w:rPr>
          <w:rFonts w:ascii="Montserrat" w:hAnsi="Montserrat"/>
          <w:sz w:val="20"/>
          <w:szCs w:val="20"/>
        </w:rPr>
        <w:t xml:space="preserve"> ir kitos įrangos neleistinas reklamas</w:t>
      </w:r>
      <w:r w:rsidR="006557F2">
        <w:rPr>
          <w:rFonts w:ascii="Montserrat" w:hAnsi="Montserrat"/>
          <w:sz w:val="20"/>
          <w:szCs w:val="20"/>
        </w:rPr>
        <w:t>, lipdukus</w:t>
      </w:r>
      <w:r w:rsidR="000129B4">
        <w:rPr>
          <w:rFonts w:ascii="Montserrat" w:hAnsi="Montserrat"/>
          <w:sz w:val="20"/>
          <w:szCs w:val="20"/>
        </w:rPr>
        <w:t>,</w:t>
      </w:r>
      <w:r w:rsidR="009E06A3">
        <w:rPr>
          <w:rFonts w:ascii="Montserrat" w:hAnsi="Montserrat"/>
          <w:sz w:val="20"/>
          <w:szCs w:val="20"/>
        </w:rPr>
        <w:t xml:space="preserve"> nuvalyti grafinius elementus</w:t>
      </w:r>
      <w:r w:rsidR="00D05498">
        <w:rPr>
          <w:rFonts w:ascii="Montserrat" w:hAnsi="Montserrat"/>
          <w:sz w:val="20"/>
          <w:szCs w:val="20"/>
        </w:rPr>
        <w:t xml:space="preserve"> (jiems nenusivalant</w:t>
      </w:r>
      <w:r w:rsidR="00CD65F1">
        <w:rPr>
          <w:rFonts w:ascii="Montserrat" w:hAnsi="Montserrat"/>
          <w:sz w:val="20"/>
          <w:szCs w:val="20"/>
        </w:rPr>
        <w:t>-</w:t>
      </w:r>
      <w:r w:rsidR="00D05498">
        <w:rPr>
          <w:rFonts w:ascii="Montserrat" w:hAnsi="Montserrat"/>
          <w:sz w:val="20"/>
          <w:szCs w:val="20"/>
        </w:rPr>
        <w:t xml:space="preserve"> </w:t>
      </w:r>
      <w:r w:rsidR="00CD65F1">
        <w:rPr>
          <w:rFonts w:ascii="Montserrat" w:hAnsi="Montserrat"/>
          <w:sz w:val="20"/>
          <w:szCs w:val="20"/>
        </w:rPr>
        <w:t>vientisai, tolygiai nudažyti</w:t>
      </w:r>
      <w:r w:rsidR="00D05498">
        <w:rPr>
          <w:rFonts w:ascii="Montserrat" w:hAnsi="Montserrat"/>
          <w:sz w:val="20"/>
          <w:szCs w:val="20"/>
        </w:rPr>
        <w:t xml:space="preserve"> </w:t>
      </w:r>
      <w:r w:rsidR="00D57D57">
        <w:rPr>
          <w:rFonts w:ascii="Montserrat" w:hAnsi="Montserrat"/>
          <w:sz w:val="20"/>
          <w:szCs w:val="20"/>
        </w:rPr>
        <w:t>atramos atspalviui analogiškos spalvos dažais)</w:t>
      </w:r>
      <w:r w:rsidRPr="00117FEB">
        <w:rPr>
          <w:rFonts w:ascii="Montserrat" w:hAnsi="Montserrat"/>
          <w:sz w:val="20"/>
          <w:szCs w:val="20"/>
        </w:rPr>
        <w:t xml:space="preserve"> ir kitus šviesoforų posto techninėje specifikacijoje nenurodytus elementus;</w:t>
      </w:r>
    </w:p>
    <w:p w14:paraId="3C8B2629" w14:textId="17075A01" w:rsidR="00BB212C" w:rsidRPr="00117FEB" w:rsidRDefault="000D4D45" w:rsidP="00A16F93">
      <w:pPr>
        <w:pStyle w:val="ListParagraph"/>
        <w:numPr>
          <w:ilvl w:val="2"/>
          <w:numId w:val="1"/>
        </w:numPr>
        <w:tabs>
          <w:tab w:val="left" w:pos="1317"/>
        </w:tabs>
        <w:spacing w:line="360" w:lineRule="auto"/>
        <w:ind w:right="145" w:firstLine="566"/>
        <w:rPr>
          <w:rFonts w:ascii="Montserrat" w:hAnsi="Montserrat"/>
          <w:sz w:val="20"/>
          <w:szCs w:val="20"/>
        </w:rPr>
      </w:pPr>
      <w:r w:rsidRPr="00117FEB">
        <w:rPr>
          <w:rFonts w:ascii="Montserrat" w:hAnsi="Montserrat"/>
          <w:sz w:val="20"/>
          <w:szCs w:val="20"/>
        </w:rPr>
        <w:t xml:space="preserve">patikrinti valdiklių spintų, elektros apskaitos spintų sandarumą, </w:t>
      </w:r>
      <w:r w:rsidR="003329FD">
        <w:rPr>
          <w:rFonts w:ascii="Montserrat" w:hAnsi="Montserrat"/>
          <w:sz w:val="20"/>
          <w:szCs w:val="20"/>
        </w:rPr>
        <w:t>korpusų vientisumo būklę</w:t>
      </w:r>
      <w:r w:rsidR="003C6837">
        <w:rPr>
          <w:rFonts w:ascii="Montserrat" w:hAnsi="Montserrat"/>
          <w:sz w:val="20"/>
          <w:szCs w:val="20"/>
        </w:rPr>
        <w:t xml:space="preserve"> (ar nėra įlaužimų, skylimų ar pan.)</w:t>
      </w:r>
      <w:r w:rsidR="003329FD">
        <w:rPr>
          <w:rFonts w:ascii="Montserrat" w:hAnsi="Montserrat"/>
          <w:sz w:val="20"/>
          <w:szCs w:val="20"/>
        </w:rPr>
        <w:t xml:space="preserve">, </w:t>
      </w:r>
      <w:r w:rsidRPr="00117FEB">
        <w:rPr>
          <w:rFonts w:ascii="Montserrat" w:hAnsi="Montserrat"/>
          <w:sz w:val="20"/>
          <w:szCs w:val="20"/>
        </w:rPr>
        <w:t xml:space="preserve"> užraktų veikimą, pastebėjus gedimą, jį pašalinti per techninės specifikacijos 5 punkte nurodytus terminus;</w:t>
      </w:r>
    </w:p>
    <w:p w14:paraId="546ACF11" w14:textId="53AD367C" w:rsidR="00BB212C" w:rsidRPr="00117FEB" w:rsidRDefault="000D4D45" w:rsidP="00F66266">
      <w:pPr>
        <w:pStyle w:val="ListParagraph"/>
        <w:numPr>
          <w:ilvl w:val="2"/>
          <w:numId w:val="1"/>
        </w:numPr>
        <w:tabs>
          <w:tab w:val="left" w:pos="1317"/>
        </w:tabs>
        <w:spacing w:line="360" w:lineRule="auto"/>
        <w:ind w:right="147" w:firstLine="566"/>
        <w:rPr>
          <w:rFonts w:ascii="Montserrat" w:hAnsi="Montserrat"/>
          <w:sz w:val="20"/>
          <w:szCs w:val="20"/>
        </w:rPr>
      </w:pPr>
      <w:r w:rsidRPr="00117FEB">
        <w:rPr>
          <w:rFonts w:ascii="Montserrat" w:hAnsi="Montserrat"/>
          <w:spacing w:val="-4"/>
          <w:sz w:val="20"/>
          <w:szCs w:val="20"/>
        </w:rPr>
        <w:t>Užsakovui</w:t>
      </w:r>
      <w:r w:rsidRPr="00117FEB">
        <w:rPr>
          <w:rFonts w:ascii="Montserrat" w:hAnsi="Montserrat"/>
          <w:spacing w:val="-10"/>
          <w:sz w:val="20"/>
          <w:szCs w:val="20"/>
        </w:rPr>
        <w:t xml:space="preserve"> </w:t>
      </w:r>
      <w:r w:rsidRPr="00117FEB">
        <w:rPr>
          <w:rFonts w:ascii="Montserrat" w:hAnsi="Montserrat"/>
          <w:spacing w:val="-4"/>
          <w:sz w:val="20"/>
          <w:szCs w:val="20"/>
        </w:rPr>
        <w:t>iki</w:t>
      </w:r>
      <w:r w:rsidRPr="00117FEB">
        <w:rPr>
          <w:rFonts w:ascii="Montserrat" w:hAnsi="Montserrat"/>
          <w:spacing w:val="-10"/>
          <w:sz w:val="20"/>
          <w:szCs w:val="20"/>
        </w:rPr>
        <w:t xml:space="preserve"> </w:t>
      </w:r>
      <w:r w:rsidRPr="00117FEB">
        <w:rPr>
          <w:rFonts w:ascii="Montserrat" w:hAnsi="Montserrat"/>
          <w:spacing w:val="-4"/>
          <w:sz w:val="20"/>
          <w:szCs w:val="20"/>
        </w:rPr>
        <w:t>einamojo mėnesio</w:t>
      </w:r>
      <w:r w:rsidRPr="00117FEB">
        <w:rPr>
          <w:rFonts w:ascii="Montserrat" w:hAnsi="Montserrat"/>
          <w:spacing w:val="-8"/>
          <w:sz w:val="20"/>
          <w:szCs w:val="20"/>
        </w:rPr>
        <w:t xml:space="preserve"> </w:t>
      </w:r>
      <w:r w:rsidRPr="00117FEB">
        <w:rPr>
          <w:rFonts w:ascii="Montserrat" w:hAnsi="Montserrat"/>
          <w:spacing w:val="-4"/>
          <w:sz w:val="20"/>
          <w:szCs w:val="20"/>
        </w:rPr>
        <w:t>25</w:t>
      </w:r>
      <w:r w:rsidRPr="00117FEB">
        <w:rPr>
          <w:rFonts w:ascii="Montserrat" w:hAnsi="Montserrat"/>
          <w:spacing w:val="-5"/>
          <w:sz w:val="20"/>
          <w:szCs w:val="20"/>
        </w:rPr>
        <w:t xml:space="preserve"> </w:t>
      </w:r>
      <w:r w:rsidRPr="00117FEB">
        <w:rPr>
          <w:rFonts w:ascii="Montserrat" w:hAnsi="Montserrat"/>
          <w:spacing w:val="-4"/>
          <w:sz w:val="20"/>
          <w:szCs w:val="20"/>
        </w:rPr>
        <w:t>d.</w:t>
      </w:r>
      <w:r w:rsidRPr="00117FEB">
        <w:rPr>
          <w:rFonts w:ascii="Montserrat" w:hAnsi="Montserrat"/>
          <w:spacing w:val="-7"/>
          <w:sz w:val="20"/>
          <w:szCs w:val="20"/>
        </w:rPr>
        <w:t xml:space="preserve"> </w:t>
      </w:r>
      <w:r w:rsidRPr="00117FEB">
        <w:rPr>
          <w:rFonts w:ascii="Montserrat" w:hAnsi="Montserrat"/>
          <w:spacing w:val="-4"/>
          <w:sz w:val="20"/>
          <w:szCs w:val="20"/>
        </w:rPr>
        <w:t>pristatyti</w:t>
      </w:r>
      <w:r w:rsidRPr="00117FEB">
        <w:rPr>
          <w:rFonts w:ascii="Montserrat" w:hAnsi="Montserrat"/>
          <w:spacing w:val="-10"/>
          <w:sz w:val="20"/>
          <w:szCs w:val="20"/>
        </w:rPr>
        <w:t xml:space="preserve"> </w:t>
      </w:r>
      <w:r w:rsidRPr="00117FEB">
        <w:rPr>
          <w:rFonts w:ascii="Montserrat" w:hAnsi="Montserrat"/>
          <w:spacing w:val="-4"/>
          <w:sz w:val="20"/>
          <w:szCs w:val="20"/>
        </w:rPr>
        <w:t>visus</w:t>
      </w:r>
      <w:r w:rsidRPr="00117FEB">
        <w:rPr>
          <w:rFonts w:ascii="Montserrat" w:hAnsi="Montserrat"/>
          <w:spacing w:val="-7"/>
          <w:sz w:val="20"/>
          <w:szCs w:val="20"/>
        </w:rPr>
        <w:t xml:space="preserve"> </w:t>
      </w:r>
      <w:r w:rsidRPr="00117FEB">
        <w:rPr>
          <w:rFonts w:ascii="Montserrat" w:hAnsi="Montserrat"/>
          <w:spacing w:val="-4"/>
          <w:sz w:val="20"/>
          <w:szCs w:val="20"/>
        </w:rPr>
        <w:t>šviesoforų postų</w:t>
      </w:r>
      <w:r w:rsidRPr="00117FEB">
        <w:rPr>
          <w:rFonts w:ascii="Montserrat" w:hAnsi="Montserrat"/>
          <w:spacing w:val="-8"/>
          <w:sz w:val="20"/>
          <w:szCs w:val="20"/>
        </w:rPr>
        <w:t xml:space="preserve"> </w:t>
      </w:r>
      <w:r w:rsidRPr="00117FEB">
        <w:rPr>
          <w:rFonts w:ascii="Montserrat" w:hAnsi="Montserrat"/>
          <w:spacing w:val="-4"/>
          <w:sz w:val="20"/>
          <w:szCs w:val="20"/>
        </w:rPr>
        <w:t>elektros</w:t>
      </w:r>
      <w:r w:rsidRPr="00117FEB">
        <w:rPr>
          <w:rFonts w:ascii="Montserrat" w:hAnsi="Montserrat"/>
          <w:spacing w:val="-7"/>
          <w:sz w:val="20"/>
          <w:szCs w:val="20"/>
        </w:rPr>
        <w:t xml:space="preserve"> </w:t>
      </w:r>
      <w:r w:rsidRPr="00117FEB">
        <w:rPr>
          <w:rFonts w:ascii="Montserrat" w:hAnsi="Montserrat"/>
          <w:spacing w:val="-4"/>
          <w:sz w:val="20"/>
          <w:szCs w:val="20"/>
        </w:rPr>
        <w:t xml:space="preserve">energijos </w:t>
      </w:r>
      <w:r w:rsidRPr="00117FEB">
        <w:rPr>
          <w:rFonts w:ascii="Montserrat" w:hAnsi="Montserrat"/>
          <w:sz w:val="20"/>
          <w:szCs w:val="20"/>
        </w:rPr>
        <w:t xml:space="preserve">abonento objektų </w:t>
      </w:r>
      <w:r w:rsidRPr="005B66B8">
        <w:rPr>
          <w:rFonts w:ascii="Montserrat" w:hAnsi="Montserrat"/>
          <w:sz w:val="20"/>
          <w:szCs w:val="20"/>
        </w:rPr>
        <w:t>neautomatinių</w:t>
      </w:r>
      <w:r w:rsidRPr="00117FEB">
        <w:rPr>
          <w:rFonts w:ascii="Montserrat" w:hAnsi="Montserrat"/>
          <w:sz w:val="20"/>
          <w:szCs w:val="20"/>
        </w:rPr>
        <w:t xml:space="preserve"> apskaitos skaitiklių parodymus</w:t>
      </w:r>
      <w:r w:rsidR="003561FB">
        <w:rPr>
          <w:rFonts w:ascii="Montserrat" w:hAnsi="Montserrat"/>
          <w:sz w:val="20"/>
          <w:szCs w:val="20"/>
        </w:rPr>
        <w:t xml:space="preserve"> (pirkimo paskelbimo metu ~90 proc. sankryžų įrengtos automatiniai apskaitos skaitikliai)</w:t>
      </w:r>
      <w:r w:rsidRPr="00117FEB">
        <w:rPr>
          <w:rFonts w:ascii="Montserrat" w:hAnsi="Montserrat"/>
          <w:sz w:val="20"/>
          <w:szCs w:val="20"/>
        </w:rPr>
        <w:t>;</w:t>
      </w:r>
    </w:p>
    <w:p w14:paraId="2096B1BE" w14:textId="7E2055F7" w:rsidR="00BB212C" w:rsidRPr="00117FEB" w:rsidRDefault="000D4D45" w:rsidP="00F66266">
      <w:pPr>
        <w:pStyle w:val="ListParagraph"/>
        <w:numPr>
          <w:ilvl w:val="2"/>
          <w:numId w:val="1"/>
        </w:numPr>
        <w:tabs>
          <w:tab w:val="left" w:pos="1298"/>
        </w:tabs>
        <w:spacing w:line="360" w:lineRule="auto"/>
        <w:ind w:right="142" w:firstLine="566"/>
        <w:rPr>
          <w:rFonts w:ascii="Montserrat" w:hAnsi="Montserrat"/>
          <w:sz w:val="20"/>
          <w:szCs w:val="20"/>
        </w:rPr>
      </w:pPr>
      <w:r w:rsidRPr="00117FEB">
        <w:rPr>
          <w:rFonts w:ascii="Montserrat" w:hAnsi="Montserrat"/>
          <w:spacing w:val="-2"/>
          <w:sz w:val="20"/>
          <w:szCs w:val="20"/>
        </w:rPr>
        <w:t>atlikti</w:t>
      </w:r>
      <w:r w:rsidRPr="00117FEB">
        <w:rPr>
          <w:rFonts w:ascii="Montserrat" w:hAnsi="Montserrat"/>
          <w:spacing w:val="-16"/>
          <w:sz w:val="20"/>
          <w:szCs w:val="20"/>
        </w:rPr>
        <w:t xml:space="preserve"> </w:t>
      </w:r>
      <w:r w:rsidRPr="00117FEB">
        <w:rPr>
          <w:rFonts w:ascii="Montserrat" w:hAnsi="Montserrat"/>
          <w:spacing w:val="-2"/>
          <w:sz w:val="20"/>
          <w:szCs w:val="20"/>
        </w:rPr>
        <w:t>vizualiai</w:t>
      </w:r>
      <w:r w:rsidRPr="00117FEB">
        <w:rPr>
          <w:rFonts w:ascii="Montserrat" w:hAnsi="Montserrat"/>
          <w:spacing w:val="-15"/>
          <w:sz w:val="20"/>
          <w:szCs w:val="20"/>
        </w:rPr>
        <w:t xml:space="preserve"> </w:t>
      </w:r>
      <w:r w:rsidRPr="00117FEB">
        <w:rPr>
          <w:rFonts w:ascii="Montserrat" w:hAnsi="Montserrat"/>
          <w:spacing w:val="-2"/>
          <w:sz w:val="20"/>
          <w:szCs w:val="20"/>
        </w:rPr>
        <w:t>matomos</w:t>
      </w:r>
      <w:r w:rsidRPr="00117FEB">
        <w:rPr>
          <w:rFonts w:ascii="Montserrat" w:hAnsi="Montserrat"/>
          <w:spacing w:val="-9"/>
          <w:sz w:val="20"/>
          <w:szCs w:val="20"/>
        </w:rPr>
        <w:t xml:space="preserve"> </w:t>
      </w:r>
      <w:r w:rsidRPr="00117FEB">
        <w:rPr>
          <w:rFonts w:ascii="Montserrat" w:hAnsi="Montserrat"/>
          <w:spacing w:val="-2"/>
          <w:sz w:val="20"/>
          <w:szCs w:val="20"/>
        </w:rPr>
        <w:t>šviesoforų</w:t>
      </w:r>
      <w:r w:rsidRPr="00117FEB">
        <w:rPr>
          <w:rFonts w:ascii="Montserrat" w:hAnsi="Montserrat"/>
          <w:spacing w:val="-12"/>
          <w:sz w:val="20"/>
          <w:szCs w:val="20"/>
        </w:rPr>
        <w:t xml:space="preserve"> </w:t>
      </w:r>
      <w:r w:rsidRPr="00117FEB">
        <w:rPr>
          <w:rFonts w:ascii="Montserrat" w:hAnsi="Montserrat"/>
          <w:spacing w:val="-2"/>
          <w:sz w:val="20"/>
          <w:szCs w:val="20"/>
        </w:rPr>
        <w:t>posto</w:t>
      </w:r>
      <w:r w:rsidRPr="00117FEB">
        <w:rPr>
          <w:rFonts w:ascii="Montserrat" w:hAnsi="Montserrat"/>
          <w:spacing w:val="-16"/>
          <w:sz w:val="20"/>
          <w:szCs w:val="20"/>
        </w:rPr>
        <w:t xml:space="preserve"> </w:t>
      </w:r>
      <w:r w:rsidRPr="00117FEB">
        <w:rPr>
          <w:rFonts w:ascii="Montserrat" w:hAnsi="Montserrat"/>
          <w:spacing w:val="-2"/>
          <w:sz w:val="20"/>
          <w:szCs w:val="20"/>
        </w:rPr>
        <w:t>įrangos</w:t>
      </w:r>
      <w:r w:rsidRPr="00117FEB">
        <w:rPr>
          <w:rFonts w:ascii="Montserrat" w:hAnsi="Montserrat"/>
          <w:spacing w:val="-14"/>
          <w:sz w:val="20"/>
          <w:szCs w:val="20"/>
        </w:rPr>
        <w:t xml:space="preserve"> </w:t>
      </w:r>
      <w:r w:rsidRPr="00117FEB">
        <w:rPr>
          <w:rFonts w:ascii="Montserrat" w:hAnsi="Montserrat"/>
          <w:spacing w:val="-2"/>
          <w:sz w:val="20"/>
          <w:szCs w:val="20"/>
        </w:rPr>
        <w:t>apžiūrą</w:t>
      </w:r>
      <w:r w:rsidRPr="00117FEB">
        <w:rPr>
          <w:rFonts w:ascii="Montserrat" w:hAnsi="Montserrat"/>
          <w:spacing w:val="-16"/>
          <w:sz w:val="20"/>
          <w:szCs w:val="20"/>
        </w:rPr>
        <w:t xml:space="preserve"> </w:t>
      </w:r>
      <w:r w:rsidRPr="00117FEB">
        <w:rPr>
          <w:rFonts w:ascii="Montserrat" w:hAnsi="Montserrat"/>
          <w:spacing w:val="-2"/>
          <w:sz w:val="20"/>
          <w:szCs w:val="20"/>
        </w:rPr>
        <w:t>ir</w:t>
      </w:r>
      <w:r w:rsidRPr="00117FEB">
        <w:rPr>
          <w:rFonts w:ascii="Montserrat" w:hAnsi="Montserrat"/>
          <w:spacing w:val="-15"/>
          <w:sz w:val="20"/>
          <w:szCs w:val="20"/>
        </w:rPr>
        <w:t xml:space="preserve"> </w:t>
      </w:r>
      <w:r w:rsidRPr="00117FEB">
        <w:rPr>
          <w:rFonts w:ascii="Montserrat" w:hAnsi="Montserrat"/>
          <w:spacing w:val="-2"/>
          <w:sz w:val="20"/>
          <w:szCs w:val="20"/>
        </w:rPr>
        <w:t>užtikrinti</w:t>
      </w:r>
      <w:r w:rsidRPr="00117FEB">
        <w:rPr>
          <w:rFonts w:ascii="Montserrat" w:hAnsi="Montserrat"/>
          <w:spacing w:val="-16"/>
          <w:sz w:val="20"/>
          <w:szCs w:val="20"/>
        </w:rPr>
        <w:t xml:space="preserve"> </w:t>
      </w:r>
      <w:r w:rsidRPr="00117FEB">
        <w:rPr>
          <w:rFonts w:ascii="Montserrat" w:hAnsi="Montserrat"/>
          <w:spacing w:val="-2"/>
          <w:sz w:val="20"/>
          <w:szCs w:val="20"/>
        </w:rPr>
        <w:t>jo</w:t>
      </w:r>
      <w:r w:rsidRPr="00117FEB">
        <w:rPr>
          <w:rFonts w:ascii="Montserrat" w:hAnsi="Montserrat"/>
          <w:spacing w:val="-15"/>
          <w:sz w:val="20"/>
          <w:szCs w:val="20"/>
        </w:rPr>
        <w:t xml:space="preserve"> </w:t>
      </w:r>
      <w:r w:rsidRPr="00117FEB">
        <w:rPr>
          <w:rFonts w:ascii="Montserrat" w:hAnsi="Montserrat"/>
          <w:spacing w:val="-2"/>
          <w:sz w:val="20"/>
          <w:szCs w:val="20"/>
        </w:rPr>
        <w:t>elementų</w:t>
      </w:r>
      <w:r w:rsidRPr="00117FEB">
        <w:rPr>
          <w:rFonts w:ascii="Montserrat" w:hAnsi="Montserrat"/>
          <w:spacing w:val="-14"/>
          <w:sz w:val="20"/>
          <w:szCs w:val="20"/>
        </w:rPr>
        <w:t xml:space="preserve"> </w:t>
      </w:r>
      <w:r w:rsidRPr="00117FEB">
        <w:rPr>
          <w:rFonts w:ascii="Montserrat" w:hAnsi="Montserrat"/>
          <w:spacing w:val="-2"/>
          <w:sz w:val="20"/>
          <w:szCs w:val="20"/>
        </w:rPr>
        <w:t xml:space="preserve">švarą, </w:t>
      </w:r>
      <w:r w:rsidRPr="00117FEB">
        <w:rPr>
          <w:rFonts w:ascii="Montserrat" w:hAnsi="Montserrat"/>
          <w:sz w:val="20"/>
          <w:szCs w:val="20"/>
        </w:rPr>
        <w:t>estetinę išvaizdą, esant poreikiui, nuvalyti. Po nuvalymo turi nelikti vizualiai matomų purvo sankaupų, dėmių, voratinklių, gyvos ir negyvos augmenijos ar kitų vizualiai matomų nešvarumų bei neatitikimų pirkimo dokumentuose nustatytiems reikalavimams.</w:t>
      </w:r>
      <w:r w:rsidR="00FB50AE">
        <w:rPr>
          <w:rFonts w:ascii="Montserrat" w:hAnsi="Montserrat"/>
          <w:sz w:val="20"/>
          <w:szCs w:val="20"/>
        </w:rPr>
        <w:t xml:space="preserve"> Grafiniai elementai gali būti uždažomi purškiamais dažais</w:t>
      </w:r>
      <w:r w:rsidR="004E52B8">
        <w:rPr>
          <w:rFonts w:ascii="Montserrat" w:hAnsi="Montserrat"/>
          <w:sz w:val="20"/>
          <w:szCs w:val="20"/>
        </w:rPr>
        <w:t xml:space="preserve">, atitinkančiais dažomos atramos spalvą. </w:t>
      </w:r>
    </w:p>
    <w:p w14:paraId="502D9572" w14:textId="77777777" w:rsidR="00BB212C" w:rsidRPr="00117FEB" w:rsidRDefault="000D4D45" w:rsidP="00F66266">
      <w:pPr>
        <w:pStyle w:val="ListParagraph"/>
        <w:numPr>
          <w:ilvl w:val="1"/>
          <w:numId w:val="1"/>
        </w:numPr>
        <w:tabs>
          <w:tab w:val="left" w:pos="1339"/>
        </w:tabs>
        <w:spacing w:before="1" w:line="360" w:lineRule="auto"/>
        <w:ind w:left="1339" w:hanging="750"/>
        <w:rPr>
          <w:rFonts w:ascii="Montserrat" w:hAnsi="Montserrat"/>
          <w:sz w:val="20"/>
          <w:szCs w:val="20"/>
        </w:rPr>
      </w:pPr>
      <w:r w:rsidRPr="00117FEB">
        <w:rPr>
          <w:rFonts w:ascii="Montserrat" w:hAnsi="Montserrat"/>
          <w:b/>
          <w:sz w:val="20"/>
          <w:szCs w:val="20"/>
        </w:rPr>
        <w:t>Ne</w:t>
      </w:r>
      <w:r w:rsidRPr="00117FEB">
        <w:rPr>
          <w:rFonts w:ascii="Montserrat" w:hAnsi="Montserrat"/>
          <w:b/>
          <w:spacing w:val="14"/>
          <w:sz w:val="20"/>
          <w:szCs w:val="20"/>
        </w:rPr>
        <w:t xml:space="preserve"> </w:t>
      </w:r>
      <w:r w:rsidRPr="00117FEB">
        <w:rPr>
          <w:rFonts w:ascii="Montserrat" w:hAnsi="Montserrat"/>
          <w:b/>
          <w:sz w:val="20"/>
          <w:szCs w:val="20"/>
        </w:rPr>
        <w:t>rečiau</w:t>
      </w:r>
      <w:r w:rsidRPr="00117FEB">
        <w:rPr>
          <w:rFonts w:ascii="Montserrat" w:hAnsi="Montserrat"/>
          <w:b/>
          <w:spacing w:val="15"/>
          <w:sz w:val="20"/>
          <w:szCs w:val="20"/>
        </w:rPr>
        <w:t xml:space="preserve"> </w:t>
      </w:r>
      <w:r w:rsidRPr="00117FEB">
        <w:rPr>
          <w:rFonts w:ascii="Montserrat" w:hAnsi="Montserrat"/>
          <w:b/>
          <w:sz w:val="20"/>
          <w:szCs w:val="20"/>
        </w:rPr>
        <w:t>kaip</w:t>
      </w:r>
      <w:r w:rsidRPr="00117FEB">
        <w:rPr>
          <w:rFonts w:ascii="Montserrat" w:hAnsi="Montserrat"/>
          <w:b/>
          <w:spacing w:val="15"/>
          <w:sz w:val="20"/>
          <w:szCs w:val="20"/>
        </w:rPr>
        <w:t xml:space="preserve"> </w:t>
      </w:r>
      <w:r w:rsidRPr="00117FEB">
        <w:rPr>
          <w:rFonts w:ascii="Montserrat" w:hAnsi="Montserrat"/>
          <w:b/>
          <w:sz w:val="20"/>
          <w:szCs w:val="20"/>
        </w:rPr>
        <w:t>kas</w:t>
      </w:r>
      <w:r w:rsidRPr="00117FEB">
        <w:rPr>
          <w:rFonts w:ascii="Montserrat" w:hAnsi="Montserrat"/>
          <w:b/>
          <w:spacing w:val="16"/>
          <w:sz w:val="20"/>
          <w:szCs w:val="20"/>
        </w:rPr>
        <w:t xml:space="preserve"> </w:t>
      </w:r>
      <w:r w:rsidRPr="00117FEB">
        <w:rPr>
          <w:rFonts w:ascii="Montserrat" w:hAnsi="Montserrat"/>
          <w:b/>
          <w:sz w:val="20"/>
          <w:szCs w:val="20"/>
        </w:rPr>
        <w:t>tris</w:t>
      </w:r>
      <w:r w:rsidRPr="00117FEB">
        <w:rPr>
          <w:rFonts w:ascii="Montserrat" w:hAnsi="Montserrat"/>
          <w:b/>
          <w:spacing w:val="15"/>
          <w:sz w:val="20"/>
          <w:szCs w:val="20"/>
        </w:rPr>
        <w:t xml:space="preserve"> </w:t>
      </w:r>
      <w:r w:rsidRPr="00117FEB">
        <w:rPr>
          <w:rFonts w:ascii="Montserrat" w:hAnsi="Montserrat"/>
          <w:b/>
          <w:sz w:val="20"/>
          <w:szCs w:val="20"/>
        </w:rPr>
        <w:t>mėnesius,</w:t>
      </w:r>
      <w:r w:rsidRPr="00117FEB">
        <w:rPr>
          <w:rFonts w:ascii="Montserrat" w:hAnsi="Montserrat"/>
          <w:b/>
          <w:spacing w:val="14"/>
          <w:sz w:val="20"/>
          <w:szCs w:val="20"/>
        </w:rPr>
        <w:t xml:space="preserve"> </w:t>
      </w:r>
      <w:r w:rsidRPr="00117FEB">
        <w:rPr>
          <w:rFonts w:ascii="Montserrat" w:hAnsi="Montserrat"/>
          <w:sz w:val="20"/>
          <w:szCs w:val="20"/>
        </w:rPr>
        <w:t>vadovaudamasis</w:t>
      </w:r>
      <w:r w:rsidRPr="00117FEB">
        <w:rPr>
          <w:rFonts w:ascii="Montserrat" w:hAnsi="Montserrat"/>
          <w:spacing w:val="-1"/>
          <w:sz w:val="20"/>
          <w:szCs w:val="20"/>
        </w:rPr>
        <w:t xml:space="preserve"> </w:t>
      </w:r>
      <w:r w:rsidRPr="00117FEB">
        <w:rPr>
          <w:rFonts w:ascii="Montserrat" w:hAnsi="Montserrat"/>
          <w:spacing w:val="-2"/>
          <w:sz w:val="20"/>
          <w:szCs w:val="20"/>
        </w:rPr>
        <w:t>Taisyklėmis:</w:t>
      </w:r>
    </w:p>
    <w:p w14:paraId="2F54BB98" w14:textId="4BD5F813" w:rsidR="00BB212C" w:rsidRPr="00166BA4" w:rsidRDefault="000D4D45" w:rsidP="00F66266">
      <w:pPr>
        <w:pStyle w:val="ListParagraph"/>
        <w:numPr>
          <w:ilvl w:val="2"/>
          <w:numId w:val="1"/>
        </w:numPr>
        <w:tabs>
          <w:tab w:val="left" w:pos="1317"/>
        </w:tabs>
        <w:spacing w:line="360" w:lineRule="auto"/>
        <w:ind w:right="145" w:firstLine="566"/>
        <w:rPr>
          <w:rFonts w:ascii="Montserrat" w:hAnsi="Montserrat"/>
          <w:sz w:val="20"/>
          <w:szCs w:val="20"/>
        </w:rPr>
      </w:pPr>
      <w:r w:rsidRPr="00117FEB">
        <w:rPr>
          <w:rFonts w:ascii="Montserrat" w:hAnsi="Montserrat"/>
          <w:sz w:val="20"/>
          <w:szCs w:val="20"/>
        </w:rPr>
        <w:t xml:space="preserve">atlikti transporto priemonių jutiklių parametrų (sukonfigūruotų zonų padėties, </w:t>
      </w:r>
      <w:r w:rsidR="005022F7">
        <w:rPr>
          <w:rFonts w:ascii="Montserrat" w:hAnsi="Montserrat"/>
          <w:sz w:val="20"/>
          <w:szCs w:val="20"/>
        </w:rPr>
        <w:t>jutiklio pozicijos</w:t>
      </w:r>
      <w:r w:rsidRPr="00117FEB">
        <w:rPr>
          <w:rFonts w:ascii="Montserrat" w:hAnsi="Montserrat"/>
          <w:sz w:val="20"/>
          <w:szCs w:val="20"/>
        </w:rPr>
        <w:t xml:space="preserve">) patikrinimą, pastebėjus gedimą, jį pašalinti per </w:t>
      </w:r>
      <w:r w:rsidRPr="00166BA4">
        <w:rPr>
          <w:rFonts w:ascii="Montserrat" w:hAnsi="Montserrat"/>
          <w:sz w:val="20"/>
          <w:szCs w:val="20"/>
        </w:rPr>
        <w:t>techninės specifikacijos 5 punkte nurodytus terminus;</w:t>
      </w:r>
    </w:p>
    <w:p w14:paraId="20B59D72" w14:textId="3A85E6D4" w:rsidR="00C4015F" w:rsidRPr="00A16F93" w:rsidRDefault="00A12E55" w:rsidP="00A16F93">
      <w:pPr>
        <w:pStyle w:val="ListParagraph"/>
        <w:numPr>
          <w:ilvl w:val="2"/>
          <w:numId w:val="1"/>
        </w:numPr>
        <w:spacing w:line="360" w:lineRule="auto"/>
        <w:ind w:left="0" w:firstLine="567"/>
        <w:rPr>
          <w:rFonts w:ascii="Montserrat" w:hAnsi="Montserrat"/>
          <w:sz w:val="20"/>
          <w:szCs w:val="20"/>
        </w:rPr>
      </w:pPr>
      <w:r w:rsidRPr="00166BA4">
        <w:rPr>
          <w:rFonts w:ascii="Montserrat" w:hAnsi="Montserrat"/>
          <w:sz w:val="20"/>
          <w:szCs w:val="20"/>
        </w:rPr>
        <w:t>Įvertinti transporto priemones</w:t>
      </w:r>
      <w:r w:rsidR="00161E5F" w:rsidRPr="00166BA4">
        <w:rPr>
          <w:rFonts w:ascii="Montserrat" w:hAnsi="Montserrat"/>
          <w:sz w:val="20"/>
          <w:szCs w:val="20"/>
        </w:rPr>
        <w:t xml:space="preserve"> vizualiniu būdu</w:t>
      </w:r>
      <w:r w:rsidRPr="00166BA4">
        <w:rPr>
          <w:rFonts w:ascii="Montserrat" w:hAnsi="Montserrat"/>
          <w:sz w:val="20"/>
          <w:szCs w:val="20"/>
        </w:rPr>
        <w:t xml:space="preserve"> fiksuojančių jutiklių </w:t>
      </w:r>
      <w:r w:rsidR="00BD7AC9" w:rsidRPr="00166BA4">
        <w:rPr>
          <w:rFonts w:ascii="Montserrat" w:hAnsi="Montserrat"/>
          <w:sz w:val="20"/>
          <w:szCs w:val="20"/>
        </w:rPr>
        <w:t xml:space="preserve">vaizdo kokybę, </w:t>
      </w:r>
      <w:r w:rsidR="00C4015F" w:rsidRPr="00166BA4">
        <w:rPr>
          <w:rFonts w:ascii="Montserrat" w:hAnsi="Montserrat"/>
          <w:sz w:val="20"/>
          <w:szCs w:val="20"/>
        </w:rPr>
        <w:t xml:space="preserve">esant </w:t>
      </w:r>
      <w:r w:rsidR="00A83AE7" w:rsidRPr="00166BA4">
        <w:rPr>
          <w:rFonts w:ascii="Montserrat" w:hAnsi="Montserrat"/>
          <w:sz w:val="20"/>
          <w:szCs w:val="20"/>
        </w:rPr>
        <w:t xml:space="preserve">valymo </w:t>
      </w:r>
      <w:r w:rsidR="00C4015F" w:rsidRPr="00166BA4">
        <w:rPr>
          <w:rFonts w:ascii="Montserrat" w:hAnsi="Montserrat"/>
          <w:sz w:val="20"/>
          <w:szCs w:val="20"/>
        </w:rPr>
        <w:t>poreikiui</w:t>
      </w:r>
      <w:r w:rsidR="00A83AE7" w:rsidRPr="00166BA4">
        <w:rPr>
          <w:rFonts w:ascii="Montserrat" w:hAnsi="Montserrat"/>
          <w:sz w:val="20"/>
          <w:szCs w:val="20"/>
        </w:rPr>
        <w:t xml:space="preserve"> (</w:t>
      </w:r>
      <w:r w:rsidR="00351216" w:rsidRPr="00166BA4">
        <w:rPr>
          <w:rFonts w:ascii="Montserrat" w:hAnsi="Montserrat"/>
          <w:sz w:val="20"/>
          <w:szCs w:val="20"/>
        </w:rPr>
        <w:t>valymo poreikį vienašališkai gali pateikti Užsakovas)</w:t>
      </w:r>
      <w:r w:rsidR="00C4015F" w:rsidRPr="00166BA4">
        <w:rPr>
          <w:rFonts w:ascii="Montserrat" w:hAnsi="Montserrat"/>
          <w:sz w:val="20"/>
          <w:szCs w:val="20"/>
        </w:rPr>
        <w:t xml:space="preserve"> ir </w:t>
      </w:r>
      <w:r w:rsidR="00BD7AC9" w:rsidRPr="00166BA4">
        <w:rPr>
          <w:rFonts w:ascii="Montserrat" w:hAnsi="Montserrat"/>
          <w:sz w:val="20"/>
          <w:szCs w:val="20"/>
        </w:rPr>
        <w:t>pagal</w:t>
      </w:r>
      <w:r w:rsidR="00351216" w:rsidRPr="00166BA4">
        <w:rPr>
          <w:rFonts w:ascii="Montserrat" w:hAnsi="Montserrat"/>
          <w:sz w:val="20"/>
          <w:szCs w:val="20"/>
        </w:rPr>
        <w:t xml:space="preserve"> su</w:t>
      </w:r>
      <w:r w:rsidR="00BD7AC9" w:rsidRPr="00166BA4">
        <w:rPr>
          <w:rFonts w:ascii="Montserrat" w:hAnsi="Montserrat"/>
          <w:sz w:val="20"/>
          <w:szCs w:val="20"/>
        </w:rPr>
        <w:t xml:space="preserve"> </w:t>
      </w:r>
      <w:r w:rsidR="00DE74B2" w:rsidRPr="00166BA4">
        <w:rPr>
          <w:rFonts w:ascii="Montserrat" w:hAnsi="Montserrat"/>
          <w:sz w:val="20"/>
          <w:szCs w:val="20"/>
        </w:rPr>
        <w:t>Užsakov</w:t>
      </w:r>
      <w:r w:rsidR="00351216" w:rsidRPr="00166BA4">
        <w:rPr>
          <w:rFonts w:ascii="Montserrat" w:hAnsi="Montserrat"/>
          <w:sz w:val="20"/>
          <w:szCs w:val="20"/>
        </w:rPr>
        <w:t>u suderintą grafiką</w:t>
      </w:r>
      <w:r w:rsidR="00A02007" w:rsidRPr="00A16F93">
        <w:rPr>
          <w:rFonts w:ascii="Montserrat" w:hAnsi="Montserrat"/>
          <w:sz w:val="20"/>
          <w:szCs w:val="20"/>
        </w:rPr>
        <w:t xml:space="preserve"> </w:t>
      </w:r>
      <w:r w:rsidR="00351216" w:rsidRPr="00166BA4">
        <w:rPr>
          <w:rFonts w:ascii="Montserrat" w:hAnsi="Montserrat"/>
          <w:sz w:val="20"/>
          <w:szCs w:val="20"/>
        </w:rPr>
        <w:t>nuvalyti</w:t>
      </w:r>
      <w:r w:rsidR="00C4015F" w:rsidRPr="00166BA4">
        <w:rPr>
          <w:rFonts w:ascii="Montserrat" w:hAnsi="Montserrat"/>
          <w:spacing w:val="-1"/>
          <w:sz w:val="20"/>
          <w:szCs w:val="20"/>
        </w:rPr>
        <w:t xml:space="preserve"> </w:t>
      </w:r>
      <w:r w:rsidR="00C4015F" w:rsidRPr="00166BA4">
        <w:rPr>
          <w:rFonts w:ascii="Montserrat" w:hAnsi="Montserrat"/>
          <w:sz w:val="20"/>
          <w:szCs w:val="20"/>
        </w:rPr>
        <w:t>vaizdo jutiklius</w:t>
      </w:r>
      <w:r w:rsidR="00124030" w:rsidRPr="00166BA4">
        <w:rPr>
          <w:rFonts w:ascii="Montserrat" w:hAnsi="Montserrat"/>
          <w:sz w:val="20"/>
          <w:szCs w:val="20"/>
        </w:rPr>
        <w:t xml:space="preserve">. Valymo </w:t>
      </w:r>
      <w:r w:rsidR="00B44CB5" w:rsidRPr="00166BA4">
        <w:rPr>
          <w:rFonts w:ascii="Montserrat" w:hAnsi="Montserrat"/>
          <w:sz w:val="20"/>
          <w:szCs w:val="20"/>
        </w:rPr>
        <w:t>grafiką Užsakovas ir Paslaugų teikėjas derina atskirai, tačiau valymai tur</w:t>
      </w:r>
      <w:r w:rsidR="00A02007" w:rsidRPr="00A16F93">
        <w:rPr>
          <w:rFonts w:ascii="Montserrat" w:hAnsi="Montserrat"/>
          <w:sz w:val="20"/>
          <w:szCs w:val="20"/>
        </w:rPr>
        <w:t>i</w:t>
      </w:r>
      <w:r w:rsidR="00B44CB5" w:rsidRPr="00166BA4">
        <w:rPr>
          <w:rFonts w:ascii="Montserrat" w:hAnsi="Montserrat"/>
          <w:sz w:val="20"/>
          <w:szCs w:val="20"/>
        </w:rPr>
        <w:t xml:space="preserve"> būti atlikti </w:t>
      </w:r>
      <w:r w:rsidR="00B1230C" w:rsidRPr="00166BA4">
        <w:rPr>
          <w:rFonts w:ascii="Montserrat" w:hAnsi="Montserrat"/>
          <w:sz w:val="20"/>
          <w:szCs w:val="20"/>
        </w:rPr>
        <w:t>per ne daugiau kaip 2 mėnesius</w:t>
      </w:r>
      <w:r w:rsidR="00565857" w:rsidRPr="00A16F93">
        <w:rPr>
          <w:rFonts w:ascii="Montserrat" w:hAnsi="Montserrat"/>
          <w:sz w:val="20"/>
          <w:szCs w:val="20"/>
        </w:rPr>
        <w:t xml:space="preserve"> nuo jutiklių patikros pradžios.</w:t>
      </w:r>
      <w:r w:rsidR="005762A6" w:rsidRPr="00A16F93">
        <w:rPr>
          <w:rFonts w:ascii="Montserrat" w:hAnsi="Montserrat"/>
          <w:sz w:val="20"/>
          <w:szCs w:val="20"/>
        </w:rPr>
        <w:t xml:space="preserve"> Užsakovas turi teisę užsakyti vaizdo jutiklių valymą pagal 5</w:t>
      </w:r>
      <w:r w:rsidR="00A85C21" w:rsidRPr="00A16F93">
        <w:rPr>
          <w:rFonts w:ascii="Montserrat" w:hAnsi="Montserrat"/>
          <w:sz w:val="20"/>
          <w:szCs w:val="20"/>
        </w:rPr>
        <w:t xml:space="preserve"> punkto reikalavimus.</w:t>
      </w:r>
    </w:p>
    <w:p w14:paraId="7A7E7A9C" w14:textId="06316D3C" w:rsidR="005022F7" w:rsidRPr="00A16F93" w:rsidRDefault="005022F7" w:rsidP="005022F7">
      <w:pPr>
        <w:pStyle w:val="ListParagraph"/>
        <w:numPr>
          <w:ilvl w:val="2"/>
          <w:numId w:val="1"/>
        </w:numPr>
        <w:tabs>
          <w:tab w:val="left" w:pos="1317"/>
        </w:tabs>
        <w:spacing w:line="360" w:lineRule="auto"/>
        <w:ind w:right="145" w:firstLine="566"/>
        <w:rPr>
          <w:rFonts w:ascii="Montserrat" w:hAnsi="Montserrat"/>
          <w:sz w:val="20"/>
          <w:szCs w:val="20"/>
        </w:rPr>
      </w:pPr>
      <w:r w:rsidRPr="00117FEB">
        <w:rPr>
          <w:rFonts w:ascii="Montserrat" w:hAnsi="Montserrat"/>
          <w:sz w:val="20"/>
          <w:szCs w:val="20"/>
        </w:rPr>
        <w:t xml:space="preserve">atlikti </w:t>
      </w:r>
      <w:r w:rsidR="0015758B">
        <w:rPr>
          <w:rFonts w:ascii="Montserrat" w:hAnsi="Montserrat"/>
          <w:sz w:val="20"/>
          <w:szCs w:val="20"/>
        </w:rPr>
        <w:t>pėsčiųjų</w:t>
      </w:r>
      <w:r w:rsidR="00523495">
        <w:rPr>
          <w:rFonts w:ascii="Montserrat" w:hAnsi="Montserrat"/>
          <w:sz w:val="20"/>
          <w:szCs w:val="20"/>
        </w:rPr>
        <w:t>, dviračių</w:t>
      </w:r>
      <w:r w:rsidR="00D70E6D">
        <w:rPr>
          <w:rFonts w:ascii="Montserrat" w:hAnsi="Montserrat"/>
          <w:sz w:val="20"/>
          <w:szCs w:val="20"/>
        </w:rPr>
        <w:t>, bendrų</w:t>
      </w:r>
      <w:r w:rsidR="0015758B">
        <w:rPr>
          <w:rFonts w:ascii="Montserrat" w:hAnsi="Montserrat"/>
          <w:sz w:val="20"/>
          <w:szCs w:val="20"/>
        </w:rPr>
        <w:t xml:space="preserve"> sensorinių</w:t>
      </w:r>
      <w:r w:rsidR="00D70E6D">
        <w:rPr>
          <w:rFonts w:ascii="Montserrat" w:hAnsi="Montserrat"/>
          <w:sz w:val="20"/>
          <w:szCs w:val="20"/>
        </w:rPr>
        <w:t>, silpnaregių</w:t>
      </w:r>
      <w:r w:rsidR="0015758B">
        <w:rPr>
          <w:rFonts w:ascii="Montserrat" w:hAnsi="Montserrat"/>
          <w:sz w:val="20"/>
          <w:szCs w:val="20"/>
        </w:rPr>
        <w:t xml:space="preserve"> ir mechaninių</w:t>
      </w:r>
      <w:r w:rsidRPr="00117FEB">
        <w:rPr>
          <w:rFonts w:ascii="Montserrat" w:hAnsi="Montserrat"/>
          <w:sz w:val="20"/>
          <w:szCs w:val="20"/>
        </w:rPr>
        <w:t xml:space="preserve"> jutiklių patikrinimą,</w:t>
      </w:r>
      <w:r w:rsidR="00F535CD">
        <w:rPr>
          <w:rFonts w:ascii="Montserrat" w:hAnsi="Montserrat"/>
          <w:sz w:val="20"/>
          <w:szCs w:val="20"/>
        </w:rPr>
        <w:t xml:space="preserve"> įvertinant jų </w:t>
      </w:r>
      <w:r w:rsidR="00D64DFC">
        <w:rPr>
          <w:rFonts w:ascii="Montserrat" w:hAnsi="Montserrat"/>
          <w:sz w:val="20"/>
          <w:szCs w:val="20"/>
        </w:rPr>
        <w:t xml:space="preserve">faktinį </w:t>
      </w:r>
      <w:r w:rsidR="00F535CD">
        <w:rPr>
          <w:rFonts w:ascii="Montserrat" w:hAnsi="Montserrat"/>
          <w:sz w:val="20"/>
          <w:szCs w:val="20"/>
        </w:rPr>
        <w:t>suveikimą</w:t>
      </w:r>
      <w:r w:rsidR="00D64DFC">
        <w:rPr>
          <w:rFonts w:ascii="Montserrat" w:hAnsi="Montserrat"/>
          <w:sz w:val="20"/>
          <w:szCs w:val="20"/>
        </w:rPr>
        <w:t xml:space="preserve"> </w:t>
      </w:r>
      <w:r w:rsidR="00E50316">
        <w:rPr>
          <w:rFonts w:ascii="Montserrat" w:hAnsi="Montserrat"/>
          <w:sz w:val="20"/>
          <w:szCs w:val="20"/>
        </w:rPr>
        <w:t xml:space="preserve">įjungiant žalią šviesoforo signalą </w:t>
      </w:r>
      <w:r w:rsidR="00D64DFC">
        <w:rPr>
          <w:rFonts w:ascii="Montserrat" w:hAnsi="Montserrat"/>
          <w:sz w:val="20"/>
          <w:szCs w:val="20"/>
        </w:rPr>
        <w:t>ir vizualinę indikaciją pėsčiajam apie suveikimą. P</w:t>
      </w:r>
      <w:r w:rsidRPr="00117FEB">
        <w:rPr>
          <w:rFonts w:ascii="Montserrat" w:hAnsi="Montserrat"/>
          <w:sz w:val="20"/>
          <w:szCs w:val="20"/>
        </w:rPr>
        <w:t>astebėjus gedimą, jį pašalinti per techninės specifikacijos 5 punkte nurodytus terminus;</w:t>
      </w:r>
    </w:p>
    <w:p w14:paraId="6B9BE22F" w14:textId="261D56B8" w:rsidR="00036764" w:rsidRPr="00117FEB" w:rsidRDefault="0036013B" w:rsidP="00F66266">
      <w:pPr>
        <w:pStyle w:val="ListParagraph"/>
        <w:numPr>
          <w:ilvl w:val="2"/>
          <w:numId w:val="1"/>
        </w:numPr>
        <w:tabs>
          <w:tab w:val="left" w:pos="1317"/>
        </w:tabs>
        <w:spacing w:before="121" w:line="360" w:lineRule="auto"/>
        <w:ind w:right="139" w:firstLine="566"/>
        <w:rPr>
          <w:rFonts w:ascii="Montserrat" w:hAnsi="Montserrat"/>
          <w:sz w:val="20"/>
          <w:szCs w:val="20"/>
        </w:rPr>
      </w:pPr>
      <w:r w:rsidRPr="00117FEB">
        <w:rPr>
          <w:rFonts w:ascii="Montserrat" w:hAnsi="Montserrat"/>
          <w:sz w:val="20"/>
          <w:szCs w:val="20"/>
        </w:rPr>
        <w:t>atlikti pėsčiųjų, dviračių, bendrų sensorinių mygtukų</w:t>
      </w:r>
      <w:r w:rsidR="00036764" w:rsidRPr="00117FEB">
        <w:rPr>
          <w:rFonts w:ascii="Montserrat" w:hAnsi="Montserrat"/>
          <w:sz w:val="20"/>
          <w:szCs w:val="20"/>
        </w:rPr>
        <w:t xml:space="preserve"> veikimo</w:t>
      </w:r>
      <w:r w:rsidRPr="00117FEB">
        <w:rPr>
          <w:rFonts w:ascii="Montserrat" w:hAnsi="Montserrat"/>
          <w:sz w:val="20"/>
          <w:szCs w:val="20"/>
        </w:rPr>
        <w:t xml:space="preserve"> patikrinimą</w:t>
      </w:r>
      <w:r w:rsidR="00036764" w:rsidRPr="00117FEB">
        <w:rPr>
          <w:rFonts w:ascii="Montserrat" w:hAnsi="Montserrat"/>
          <w:sz w:val="20"/>
          <w:szCs w:val="20"/>
        </w:rPr>
        <w:t xml:space="preserve"> ir vizualinį </w:t>
      </w:r>
      <w:r w:rsidR="00F258F1" w:rsidRPr="00117FEB">
        <w:rPr>
          <w:rFonts w:ascii="Montserrat" w:hAnsi="Montserrat"/>
          <w:sz w:val="20"/>
          <w:szCs w:val="20"/>
        </w:rPr>
        <w:t>švaros, estetikos vertinimą</w:t>
      </w:r>
      <w:r w:rsidRPr="00117FEB">
        <w:rPr>
          <w:rFonts w:ascii="Montserrat" w:hAnsi="Montserrat"/>
          <w:sz w:val="20"/>
          <w:szCs w:val="20"/>
        </w:rPr>
        <w:t>. Nust</w:t>
      </w:r>
      <w:r w:rsidR="00837B74" w:rsidRPr="00117FEB">
        <w:rPr>
          <w:rFonts w:ascii="Montserrat" w:hAnsi="Montserrat"/>
          <w:sz w:val="20"/>
          <w:szCs w:val="20"/>
        </w:rPr>
        <w:t>ačius gedimą</w:t>
      </w:r>
      <w:r w:rsidR="00F258F1" w:rsidRPr="00117FEB">
        <w:rPr>
          <w:rFonts w:ascii="Montserrat" w:hAnsi="Montserrat"/>
          <w:sz w:val="20"/>
          <w:szCs w:val="20"/>
        </w:rPr>
        <w:t xml:space="preserve"> ar švaros, estetinės išvaizdos neatitikimus</w:t>
      </w:r>
      <w:r w:rsidR="00036764" w:rsidRPr="00117FEB">
        <w:rPr>
          <w:rFonts w:ascii="Montserrat" w:hAnsi="Montserrat"/>
          <w:sz w:val="20"/>
          <w:szCs w:val="20"/>
        </w:rPr>
        <w:t>,</w:t>
      </w:r>
      <w:r w:rsidR="00FA7F23" w:rsidRPr="00117FEB">
        <w:rPr>
          <w:rFonts w:ascii="Montserrat" w:hAnsi="Montserrat"/>
          <w:sz w:val="20"/>
          <w:szCs w:val="20"/>
        </w:rPr>
        <w:t xml:space="preserve"> juos</w:t>
      </w:r>
      <w:r w:rsidR="00036764" w:rsidRPr="00117FEB">
        <w:rPr>
          <w:rFonts w:ascii="Montserrat" w:hAnsi="Montserrat"/>
          <w:spacing w:val="-1"/>
          <w:sz w:val="20"/>
          <w:szCs w:val="20"/>
        </w:rPr>
        <w:t xml:space="preserve"> </w:t>
      </w:r>
      <w:r w:rsidR="00036764" w:rsidRPr="00117FEB">
        <w:rPr>
          <w:rFonts w:ascii="Montserrat" w:hAnsi="Montserrat"/>
          <w:sz w:val="20"/>
          <w:szCs w:val="20"/>
        </w:rPr>
        <w:t>pašalinti</w:t>
      </w:r>
      <w:r w:rsidR="00036764" w:rsidRPr="00117FEB">
        <w:rPr>
          <w:rFonts w:ascii="Montserrat" w:hAnsi="Montserrat"/>
          <w:spacing w:val="3"/>
          <w:sz w:val="20"/>
          <w:szCs w:val="20"/>
        </w:rPr>
        <w:t xml:space="preserve"> </w:t>
      </w:r>
      <w:r w:rsidR="00036764" w:rsidRPr="00117FEB">
        <w:rPr>
          <w:rFonts w:ascii="Montserrat" w:hAnsi="Montserrat"/>
          <w:sz w:val="20"/>
          <w:szCs w:val="20"/>
        </w:rPr>
        <w:t>per</w:t>
      </w:r>
      <w:r w:rsidR="00036764" w:rsidRPr="00117FEB">
        <w:rPr>
          <w:rFonts w:ascii="Montserrat" w:hAnsi="Montserrat"/>
          <w:spacing w:val="-1"/>
          <w:sz w:val="20"/>
          <w:szCs w:val="20"/>
        </w:rPr>
        <w:t xml:space="preserve"> </w:t>
      </w:r>
      <w:r w:rsidR="00036764" w:rsidRPr="00117FEB">
        <w:rPr>
          <w:rFonts w:ascii="Montserrat" w:hAnsi="Montserrat"/>
          <w:spacing w:val="-2"/>
          <w:sz w:val="20"/>
          <w:szCs w:val="20"/>
        </w:rPr>
        <w:t xml:space="preserve">techninės </w:t>
      </w:r>
      <w:r w:rsidR="00036764" w:rsidRPr="00117FEB">
        <w:rPr>
          <w:rFonts w:ascii="Montserrat" w:hAnsi="Montserrat"/>
          <w:sz w:val="20"/>
          <w:szCs w:val="20"/>
        </w:rPr>
        <w:t>specifikacijos</w:t>
      </w:r>
      <w:r w:rsidR="00036764" w:rsidRPr="00117FEB">
        <w:rPr>
          <w:rFonts w:ascii="Montserrat" w:hAnsi="Montserrat"/>
          <w:spacing w:val="-14"/>
          <w:sz w:val="20"/>
          <w:szCs w:val="20"/>
        </w:rPr>
        <w:t xml:space="preserve"> </w:t>
      </w:r>
      <w:r w:rsidR="00036764" w:rsidRPr="00117FEB">
        <w:rPr>
          <w:rFonts w:ascii="Montserrat" w:hAnsi="Montserrat"/>
          <w:sz w:val="20"/>
          <w:szCs w:val="20"/>
        </w:rPr>
        <w:t>5</w:t>
      </w:r>
      <w:r w:rsidR="00036764" w:rsidRPr="00117FEB">
        <w:rPr>
          <w:rFonts w:ascii="Montserrat" w:hAnsi="Montserrat"/>
          <w:spacing w:val="-16"/>
          <w:sz w:val="20"/>
          <w:szCs w:val="20"/>
        </w:rPr>
        <w:t xml:space="preserve"> </w:t>
      </w:r>
      <w:r w:rsidR="00036764" w:rsidRPr="00117FEB">
        <w:rPr>
          <w:rFonts w:ascii="Montserrat" w:hAnsi="Montserrat"/>
          <w:sz w:val="20"/>
          <w:szCs w:val="20"/>
        </w:rPr>
        <w:t>punkte</w:t>
      </w:r>
      <w:r w:rsidR="00036764" w:rsidRPr="00117FEB">
        <w:rPr>
          <w:rFonts w:ascii="Montserrat" w:hAnsi="Montserrat"/>
          <w:spacing w:val="-14"/>
          <w:sz w:val="20"/>
          <w:szCs w:val="20"/>
        </w:rPr>
        <w:t xml:space="preserve"> </w:t>
      </w:r>
      <w:r w:rsidR="00036764" w:rsidRPr="00117FEB">
        <w:rPr>
          <w:rFonts w:ascii="Montserrat" w:hAnsi="Montserrat"/>
          <w:sz w:val="20"/>
          <w:szCs w:val="20"/>
        </w:rPr>
        <w:t>nurodytus</w:t>
      </w:r>
      <w:r w:rsidR="00036764" w:rsidRPr="00117FEB">
        <w:rPr>
          <w:rFonts w:ascii="Montserrat" w:hAnsi="Montserrat"/>
          <w:spacing w:val="-15"/>
          <w:sz w:val="20"/>
          <w:szCs w:val="20"/>
        </w:rPr>
        <w:t xml:space="preserve"> </w:t>
      </w:r>
      <w:r w:rsidR="00036764" w:rsidRPr="00117FEB">
        <w:rPr>
          <w:rFonts w:ascii="Montserrat" w:hAnsi="Montserrat"/>
          <w:spacing w:val="-2"/>
          <w:sz w:val="20"/>
          <w:szCs w:val="20"/>
        </w:rPr>
        <w:t>terminus.</w:t>
      </w:r>
    </w:p>
    <w:p w14:paraId="6E507FD6" w14:textId="77777777" w:rsidR="00BB212C" w:rsidRPr="00117FEB" w:rsidRDefault="000D4D45" w:rsidP="00F66266">
      <w:pPr>
        <w:pStyle w:val="ListParagraph"/>
        <w:numPr>
          <w:ilvl w:val="2"/>
          <w:numId w:val="1"/>
        </w:numPr>
        <w:tabs>
          <w:tab w:val="left" w:pos="1298"/>
        </w:tabs>
        <w:spacing w:line="360" w:lineRule="auto"/>
        <w:ind w:right="143" w:firstLine="566"/>
        <w:rPr>
          <w:rFonts w:ascii="Montserrat" w:hAnsi="Montserrat"/>
          <w:sz w:val="20"/>
          <w:szCs w:val="20"/>
        </w:rPr>
      </w:pPr>
      <w:r w:rsidRPr="00117FEB">
        <w:rPr>
          <w:rFonts w:ascii="Montserrat" w:hAnsi="Montserrat"/>
          <w:sz w:val="20"/>
          <w:szCs w:val="20"/>
        </w:rPr>
        <w:t>vizualiai patikrinti necinkuotų šviesoforų stulpelių, spintų ir jų pamatų, komutacinių dėžučių</w:t>
      </w:r>
      <w:r w:rsidRPr="00117FEB">
        <w:rPr>
          <w:rFonts w:ascii="Montserrat" w:hAnsi="Montserrat"/>
          <w:spacing w:val="-8"/>
          <w:sz w:val="20"/>
          <w:szCs w:val="20"/>
        </w:rPr>
        <w:t xml:space="preserve"> </w:t>
      </w:r>
      <w:r w:rsidRPr="00117FEB">
        <w:rPr>
          <w:rFonts w:ascii="Montserrat" w:hAnsi="Montserrat"/>
          <w:sz w:val="20"/>
          <w:szCs w:val="20"/>
        </w:rPr>
        <w:t>bei</w:t>
      </w:r>
      <w:r w:rsidRPr="00117FEB">
        <w:rPr>
          <w:rFonts w:ascii="Montserrat" w:hAnsi="Montserrat"/>
          <w:spacing w:val="-10"/>
          <w:sz w:val="20"/>
          <w:szCs w:val="20"/>
        </w:rPr>
        <w:t xml:space="preserve"> </w:t>
      </w:r>
      <w:r w:rsidRPr="00117FEB">
        <w:rPr>
          <w:rFonts w:ascii="Montserrat" w:hAnsi="Montserrat"/>
          <w:sz w:val="20"/>
          <w:szCs w:val="20"/>
        </w:rPr>
        <w:t>tvirtinimo</w:t>
      </w:r>
      <w:r w:rsidRPr="00117FEB">
        <w:rPr>
          <w:rFonts w:ascii="Montserrat" w:hAnsi="Montserrat"/>
          <w:spacing w:val="-6"/>
          <w:sz w:val="20"/>
          <w:szCs w:val="20"/>
        </w:rPr>
        <w:t xml:space="preserve"> </w:t>
      </w:r>
      <w:r w:rsidRPr="00117FEB">
        <w:rPr>
          <w:rFonts w:ascii="Montserrat" w:hAnsi="Montserrat"/>
          <w:sz w:val="20"/>
          <w:szCs w:val="20"/>
        </w:rPr>
        <w:t>elementų</w:t>
      </w:r>
      <w:r w:rsidRPr="00117FEB">
        <w:rPr>
          <w:rFonts w:ascii="Montserrat" w:hAnsi="Montserrat"/>
          <w:spacing w:val="-8"/>
          <w:sz w:val="20"/>
          <w:szCs w:val="20"/>
        </w:rPr>
        <w:t xml:space="preserve"> </w:t>
      </w:r>
      <w:r w:rsidRPr="00117FEB">
        <w:rPr>
          <w:rFonts w:ascii="Montserrat" w:hAnsi="Montserrat"/>
          <w:sz w:val="20"/>
          <w:szCs w:val="20"/>
        </w:rPr>
        <w:t>dažų</w:t>
      </w:r>
      <w:r w:rsidRPr="00117FEB">
        <w:rPr>
          <w:rFonts w:ascii="Montserrat" w:hAnsi="Montserrat"/>
          <w:spacing w:val="-8"/>
          <w:sz w:val="20"/>
          <w:szCs w:val="20"/>
        </w:rPr>
        <w:t xml:space="preserve"> </w:t>
      </w:r>
      <w:r w:rsidRPr="00117FEB">
        <w:rPr>
          <w:rFonts w:ascii="Montserrat" w:hAnsi="Montserrat"/>
          <w:sz w:val="20"/>
          <w:szCs w:val="20"/>
        </w:rPr>
        <w:t>būklę</w:t>
      </w:r>
      <w:r w:rsidRPr="00117FEB">
        <w:rPr>
          <w:rFonts w:ascii="Montserrat" w:hAnsi="Montserrat"/>
          <w:spacing w:val="-10"/>
          <w:sz w:val="20"/>
          <w:szCs w:val="20"/>
        </w:rPr>
        <w:t xml:space="preserve"> </w:t>
      </w:r>
      <w:r w:rsidRPr="00117FEB">
        <w:rPr>
          <w:rFonts w:ascii="Montserrat" w:hAnsi="Montserrat"/>
          <w:sz w:val="20"/>
          <w:szCs w:val="20"/>
        </w:rPr>
        <w:t>ir,</w:t>
      </w:r>
      <w:r w:rsidRPr="00117FEB">
        <w:rPr>
          <w:rFonts w:ascii="Montserrat" w:hAnsi="Montserrat"/>
          <w:spacing w:val="-7"/>
          <w:sz w:val="20"/>
          <w:szCs w:val="20"/>
        </w:rPr>
        <w:t xml:space="preserve"> </w:t>
      </w:r>
      <w:r w:rsidRPr="00117FEB">
        <w:rPr>
          <w:rFonts w:ascii="Montserrat" w:hAnsi="Montserrat"/>
          <w:sz w:val="20"/>
          <w:szCs w:val="20"/>
        </w:rPr>
        <w:t>esant</w:t>
      </w:r>
      <w:r w:rsidRPr="00117FEB">
        <w:rPr>
          <w:rFonts w:ascii="Montserrat" w:hAnsi="Montserrat"/>
          <w:spacing w:val="-8"/>
          <w:sz w:val="20"/>
          <w:szCs w:val="20"/>
        </w:rPr>
        <w:t xml:space="preserve"> </w:t>
      </w:r>
      <w:r w:rsidRPr="00117FEB">
        <w:rPr>
          <w:rFonts w:ascii="Montserrat" w:hAnsi="Montserrat"/>
          <w:sz w:val="20"/>
          <w:szCs w:val="20"/>
        </w:rPr>
        <w:t>poreikiui,</w:t>
      </w:r>
      <w:r w:rsidRPr="00117FEB">
        <w:rPr>
          <w:rFonts w:ascii="Montserrat" w:hAnsi="Montserrat"/>
          <w:spacing w:val="-8"/>
          <w:sz w:val="20"/>
          <w:szCs w:val="20"/>
        </w:rPr>
        <w:t xml:space="preserve"> </w:t>
      </w:r>
      <w:r w:rsidRPr="00117FEB">
        <w:rPr>
          <w:rFonts w:ascii="Montserrat" w:hAnsi="Montserrat"/>
          <w:sz w:val="20"/>
          <w:szCs w:val="20"/>
        </w:rPr>
        <w:t>perdažyti,</w:t>
      </w:r>
      <w:r w:rsidRPr="00117FEB">
        <w:rPr>
          <w:rFonts w:ascii="Montserrat" w:hAnsi="Montserrat"/>
          <w:spacing w:val="-5"/>
          <w:sz w:val="20"/>
          <w:szCs w:val="20"/>
        </w:rPr>
        <w:t xml:space="preserve"> </w:t>
      </w:r>
      <w:r w:rsidRPr="00117FEB">
        <w:rPr>
          <w:rFonts w:ascii="Montserrat" w:hAnsi="Montserrat"/>
          <w:sz w:val="20"/>
          <w:szCs w:val="20"/>
        </w:rPr>
        <w:t>remontuoti</w:t>
      </w:r>
      <w:r w:rsidRPr="00117FEB">
        <w:rPr>
          <w:rFonts w:ascii="Montserrat" w:hAnsi="Montserrat"/>
          <w:spacing w:val="-10"/>
          <w:sz w:val="20"/>
          <w:szCs w:val="20"/>
        </w:rPr>
        <w:t xml:space="preserve"> </w:t>
      </w:r>
      <w:r w:rsidRPr="00117FEB">
        <w:rPr>
          <w:rFonts w:ascii="Montserrat" w:hAnsi="Montserrat"/>
          <w:sz w:val="20"/>
          <w:szCs w:val="20"/>
        </w:rPr>
        <w:t>arba</w:t>
      </w:r>
      <w:r w:rsidRPr="00117FEB">
        <w:rPr>
          <w:rFonts w:ascii="Montserrat" w:hAnsi="Montserrat"/>
          <w:spacing w:val="-6"/>
          <w:sz w:val="20"/>
          <w:szCs w:val="20"/>
        </w:rPr>
        <w:t xml:space="preserve"> </w:t>
      </w:r>
      <w:r w:rsidRPr="00117FEB">
        <w:rPr>
          <w:rFonts w:ascii="Montserrat" w:hAnsi="Montserrat"/>
          <w:sz w:val="20"/>
          <w:szCs w:val="20"/>
        </w:rPr>
        <w:t>pakeisti;</w:t>
      </w:r>
    </w:p>
    <w:p w14:paraId="214527E9" w14:textId="77777777" w:rsidR="00BB212C" w:rsidRPr="00117FEB" w:rsidRDefault="000D4D45" w:rsidP="00F66266">
      <w:pPr>
        <w:pStyle w:val="ListParagraph"/>
        <w:numPr>
          <w:ilvl w:val="1"/>
          <w:numId w:val="1"/>
        </w:numPr>
        <w:tabs>
          <w:tab w:val="left" w:pos="1317"/>
        </w:tabs>
        <w:spacing w:line="360" w:lineRule="auto"/>
        <w:ind w:left="1317" w:hanging="728"/>
        <w:rPr>
          <w:rFonts w:ascii="Montserrat" w:hAnsi="Montserrat"/>
          <w:sz w:val="20"/>
          <w:szCs w:val="20"/>
        </w:rPr>
      </w:pPr>
      <w:r w:rsidRPr="00117FEB">
        <w:rPr>
          <w:rFonts w:ascii="Montserrat" w:hAnsi="Montserrat"/>
          <w:b/>
          <w:sz w:val="20"/>
          <w:szCs w:val="20"/>
        </w:rPr>
        <w:t>Ne</w:t>
      </w:r>
      <w:r w:rsidRPr="00117FEB">
        <w:rPr>
          <w:rFonts w:ascii="Montserrat" w:hAnsi="Montserrat"/>
          <w:b/>
          <w:spacing w:val="10"/>
          <w:sz w:val="20"/>
          <w:szCs w:val="20"/>
        </w:rPr>
        <w:t xml:space="preserve"> </w:t>
      </w:r>
      <w:r w:rsidRPr="00117FEB">
        <w:rPr>
          <w:rFonts w:ascii="Montserrat" w:hAnsi="Montserrat"/>
          <w:b/>
          <w:sz w:val="20"/>
          <w:szCs w:val="20"/>
        </w:rPr>
        <w:t>rečiau</w:t>
      </w:r>
      <w:r w:rsidRPr="00117FEB">
        <w:rPr>
          <w:rFonts w:ascii="Montserrat" w:hAnsi="Montserrat"/>
          <w:b/>
          <w:spacing w:val="12"/>
          <w:sz w:val="20"/>
          <w:szCs w:val="20"/>
        </w:rPr>
        <w:t xml:space="preserve"> </w:t>
      </w:r>
      <w:r w:rsidRPr="00117FEB">
        <w:rPr>
          <w:rFonts w:ascii="Montserrat" w:hAnsi="Montserrat"/>
          <w:b/>
          <w:sz w:val="20"/>
          <w:szCs w:val="20"/>
        </w:rPr>
        <w:t>nei</w:t>
      </w:r>
      <w:r w:rsidRPr="00117FEB">
        <w:rPr>
          <w:rFonts w:ascii="Montserrat" w:hAnsi="Montserrat"/>
          <w:b/>
          <w:spacing w:val="12"/>
          <w:sz w:val="20"/>
          <w:szCs w:val="20"/>
        </w:rPr>
        <w:t xml:space="preserve"> </w:t>
      </w:r>
      <w:r w:rsidRPr="00117FEB">
        <w:rPr>
          <w:rFonts w:ascii="Montserrat" w:hAnsi="Montserrat"/>
          <w:b/>
          <w:sz w:val="20"/>
          <w:szCs w:val="20"/>
        </w:rPr>
        <w:t>kas</w:t>
      </w:r>
      <w:r w:rsidRPr="00117FEB">
        <w:rPr>
          <w:rFonts w:ascii="Montserrat" w:hAnsi="Montserrat"/>
          <w:b/>
          <w:spacing w:val="12"/>
          <w:sz w:val="20"/>
          <w:szCs w:val="20"/>
        </w:rPr>
        <w:t xml:space="preserve"> </w:t>
      </w:r>
      <w:r w:rsidRPr="00117FEB">
        <w:rPr>
          <w:rFonts w:ascii="Montserrat" w:hAnsi="Montserrat"/>
          <w:b/>
          <w:sz w:val="20"/>
          <w:szCs w:val="20"/>
        </w:rPr>
        <w:t>pusmetį</w:t>
      </w:r>
      <w:r w:rsidRPr="00117FEB">
        <w:rPr>
          <w:rFonts w:ascii="Montserrat" w:hAnsi="Montserrat"/>
          <w:sz w:val="20"/>
          <w:szCs w:val="20"/>
        </w:rPr>
        <w:t>,</w:t>
      </w:r>
      <w:r w:rsidRPr="00117FEB">
        <w:rPr>
          <w:rFonts w:ascii="Montserrat" w:hAnsi="Montserrat"/>
          <w:spacing w:val="-4"/>
          <w:sz w:val="20"/>
          <w:szCs w:val="20"/>
        </w:rPr>
        <w:t xml:space="preserve"> </w:t>
      </w:r>
      <w:r w:rsidRPr="00117FEB">
        <w:rPr>
          <w:rFonts w:ascii="Montserrat" w:hAnsi="Montserrat"/>
          <w:sz w:val="20"/>
          <w:szCs w:val="20"/>
        </w:rPr>
        <w:t>vadovaudamasis</w:t>
      </w:r>
      <w:r w:rsidRPr="00117FEB">
        <w:rPr>
          <w:rFonts w:ascii="Montserrat" w:hAnsi="Montserrat"/>
          <w:spacing w:val="-4"/>
          <w:sz w:val="20"/>
          <w:szCs w:val="20"/>
        </w:rPr>
        <w:t xml:space="preserve"> </w:t>
      </w:r>
      <w:r w:rsidRPr="00117FEB">
        <w:rPr>
          <w:rFonts w:ascii="Montserrat" w:hAnsi="Montserrat"/>
          <w:spacing w:val="-2"/>
          <w:sz w:val="20"/>
          <w:szCs w:val="20"/>
        </w:rPr>
        <w:t>Taisyklėmis:</w:t>
      </w:r>
    </w:p>
    <w:p w14:paraId="61424608" w14:textId="45F8C720" w:rsidR="006257F3" w:rsidRPr="00A16F93" w:rsidRDefault="006257F3" w:rsidP="00A16F93">
      <w:pPr>
        <w:pStyle w:val="ListParagraph"/>
        <w:numPr>
          <w:ilvl w:val="2"/>
          <w:numId w:val="1"/>
        </w:numPr>
        <w:tabs>
          <w:tab w:val="left" w:pos="1317"/>
        </w:tabs>
        <w:spacing w:line="360" w:lineRule="auto"/>
        <w:ind w:right="149" w:firstLine="567"/>
        <w:rPr>
          <w:rFonts w:ascii="Montserrat" w:hAnsi="Montserrat"/>
          <w:sz w:val="20"/>
          <w:szCs w:val="20"/>
        </w:rPr>
      </w:pPr>
      <w:r w:rsidRPr="00117FEB">
        <w:rPr>
          <w:rFonts w:ascii="Montserrat" w:hAnsi="Montserrat"/>
          <w:sz w:val="20"/>
          <w:szCs w:val="20"/>
        </w:rPr>
        <w:t>atlikti</w:t>
      </w:r>
      <w:r w:rsidRPr="00117FEB">
        <w:rPr>
          <w:rFonts w:ascii="Montserrat" w:hAnsi="Montserrat"/>
          <w:spacing w:val="-6"/>
          <w:sz w:val="20"/>
          <w:szCs w:val="20"/>
        </w:rPr>
        <w:t xml:space="preserve"> </w:t>
      </w:r>
      <w:r w:rsidRPr="00117FEB">
        <w:rPr>
          <w:rFonts w:ascii="Montserrat" w:hAnsi="Montserrat"/>
          <w:sz w:val="20"/>
          <w:szCs w:val="20"/>
        </w:rPr>
        <w:t>indukcinių</w:t>
      </w:r>
      <w:r w:rsidRPr="00117FEB">
        <w:rPr>
          <w:rFonts w:ascii="Montserrat" w:hAnsi="Montserrat"/>
          <w:spacing w:val="-5"/>
          <w:sz w:val="20"/>
          <w:szCs w:val="20"/>
        </w:rPr>
        <w:t xml:space="preserve"> </w:t>
      </w:r>
      <w:r w:rsidRPr="00117FEB">
        <w:rPr>
          <w:rFonts w:ascii="Montserrat" w:hAnsi="Montserrat"/>
          <w:sz w:val="20"/>
          <w:szCs w:val="20"/>
        </w:rPr>
        <w:t>kilpų</w:t>
      </w:r>
      <w:r w:rsidRPr="00117FEB">
        <w:rPr>
          <w:rFonts w:ascii="Montserrat" w:hAnsi="Montserrat"/>
          <w:spacing w:val="-5"/>
          <w:sz w:val="20"/>
          <w:szCs w:val="20"/>
        </w:rPr>
        <w:t xml:space="preserve"> </w:t>
      </w:r>
      <w:r w:rsidRPr="00117FEB">
        <w:rPr>
          <w:rFonts w:ascii="Montserrat" w:hAnsi="Montserrat"/>
          <w:sz w:val="20"/>
          <w:szCs w:val="20"/>
        </w:rPr>
        <w:t>parametrų</w:t>
      </w:r>
      <w:r w:rsidRPr="00117FEB">
        <w:rPr>
          <w:rFonts w:ascii="Montserrat" w:hAnsi="Montserrat"/>
          <w:spacing w:val="-5"/>
          <w:sz w:val="20"/>
          <w:szCs w:val="20"/>
        </w:rPr>
        <w:t xml:space="preserve"> </w:t>
      </w:r>
      <w:r w:rsidRPr="00117FEB">
        <w:rPr>
          <w:rFonts w:ascii="Montserrat" w:hAnsi="Montserrat"/>
          <w:sz w:val="20"/>
          <w:szCs w:val="20"/>
        </w:rPr>
        <w:t>(dažnio,</w:t>
      </w:r>
      <w:r w:rsidRPr="00117FEB">
        <w:rPr>
          <w:rFonts w:ascii="Montserrat" w:hAnsi="Montserrat"/>
          <w:spacing w:val="-7"/>
          <w:sz w:val="20"/>
          <w:szCs w:val="20"/>
        </w:rPr>
        <w:t xml:space="preserve"> </w:t>
      </w:r>
      <w:r w:rsidRPr="00117FEB">
        <w:rPr>
          <w:rFonts w:ascii="Montserrat" w:hAnsi="Montserrat"/>
          <w:sz w:val="20"/>
          <w:szCs w:val="20"/>
        </w:rPr>
        <w:t>jautrumo)</w:t>
      </w:r>
      <w:r w:rsidRPr="00117FEB">
        <w:rPr>
          <w:rFonts w:ascii="Montserrat" w:hAnsi="Montserrat"/>
          <w:spacing w:val="-7"/>
          <w:sz w:val="20"/>
          <w:szCs w:val="20"/>
        </w:rPr>
        <w:t xml:space="preserve"> </w:t>
      </w:r>
      <w:r w:rsidRPr="00117FEB">
        <w:rPr>
          <w:rFonts w:ascii="Montserrat" w:hAnsi="Montserrat"/>
          <w:sz w:val="20"/>
          <w:szCs w:val="20"/>
        </w:rPr>
        <w:t>patikrinimą,</w:t>
      </w:r>
      <w:r w:rsidRPr="00117FEB">
        <w:rPr>
          <w:rFonts w:ascii="Montserrat" w:hAnsi="Montserrat"/>
          <w:spacing w:val="-7"/>
          <w:sz w:val="20"/>
          <w:szCs w:val="20"/>
        </w:rPr>
        <w:t xml:space="preserve"> </w:t>
      </w:r>
      <w:r w:rsidRPr="00117FEB">
        <w:rPr>
          <w:rFonts w:ascii="Montserrat" w:hAnsi="Montserrat"/>
          <w:sz w:val="20"/>
          <w:szCs w:val="20"/>
        </w:rPr>
        <w:t>pastebėjus</w:t>
      </w:r>
      <w:r w:rsidRPr="00117FEB">
        <w:rPr>
          <w:rFonts w:ascii="Montserrat" w:hAnsi="Montserrat"/>
          <w:spacing w:val="-7"/>
          <w:sz w:val="20"/>
          <w:szCs w:val="20"/>
        </w:rPr>
        <w:t xml:space="preserve"> </w:t>
      </w:r>
      <w:r w:rsidRPr="00117FEB">
        <w:rPr>
          <w:rFonts w:ascii="Montserrat" w:hAnsi="Montserrat"/>
          <w:sz w:val="20"/>
          <w:szCs w:val="20"/>
        </w:rPr>
        <w:t>gedimą, jį pašalinti per techninės specifikacijos 5 punkte nurodytus terminus;</w:t>
      </w:r>
    </w:p>
    <w:p w14:paraId="7518D029" w14:textId="4C4DD71D" w:rsidR="00BB212C" w:rsidRPr="00117FEB" w:rsidRDefault="000D4D45" w:rsidP="00A16F93">
      <w:pPr>
        <w:pStyle w:val="ListParagraph"/>
        <w:numPr>
          <w:ilvl w:val="2"/>
          <w:numId w:val="1"/>
        </w:numPr>
        <w:tabs>
          <w:tab w:val="left" w:pos="1207"/>
        </w:tabs>
        <w:spacing w:line="360" w:lineRule="auto"/>
        <w:ind w:right="148" w:firstLine="567"/>
        <w:rPr>
          <w:rFonts w:ascii="Montserrat" w:hAnsi="Montserrat"/>
          <w:sz w:val="20"/>
          <w:szCs w:val="20"/>
        </w:rPr>
      </w:pPr>
      <w:r w:rsidRPr="00117FEB">
        <w:rPr>
          <w:rFonts w:ascii="Montserrat" w:hAnsi="Montserrat"/>
          <w:sz w:val="20"/>
          <w:szCs w:val="20"/>
        </w:rPr>
        <w:t>vizualiai patikrinti ir pataisyti šviesoforų ir transporto jutiklių, mygtukų atramų vertikalumą, atramų pamatų būklę. Pastebėjus neatitikimus, juos pašalinti per techninės specifikacijos 5 punkte nurodytus terminus;</w:t>
      </w:r>
    </w:p>
    <w:p w14:paraId="53F6AFC7" w14:textId="5C55F683" w:rsidR="00BB212C" w:rsidRPr="00117FEB" w:rsidRDefault="000D4D45" w:rsidP="00F66266">
      <w:pPr>
        <w:pStyle w:val="ListParagraph"/>
        <w:numPr>
          <w:ilvl w:val="2"/>
          <w:numId w:val="1"/>
        </w:numPr>
        <w:tabs>
          <w:tab w:val="left" w:pos="1298"/>
        </w:tabs>
        <w:spacing w:line="360" w:lineRule="auto"/>
        <w:ind w:right="150" w:firstLine="566"/>
        <w:rPr>
          <w:rFonts w:ascii="Montserrat" w:hAnsi="Montserrat"/>
          <w:sz w:val="20"/>
          <w:szCs w:val="20"/>
        </w:rPr>
      </w:pPr>
      <w:r w:rsidRPr="00117FEB">
        <w:rPr>
          <w:rFonts w:ascii="Montserrat" w:hAnsi="Montserrat"/>
          <w:sz w:val="20"/>
          <w:szCs w:val="20"/>
        </w:rPr>
        <w:t xml:space="preserve">žiemos metu patikrinti valdiklių šildytuvų veikimą. Pastebėjus gedimą, jį pašalinti per </w:t>
      </w:r>
      <w:r w:rsidRPr="00117FEB">
        <w:rPr>
          <w:rFonts w:ascii="Montserrat" w:hAnsi="Montserrat"/>
          <w:sz w:val="20"/>
          <w:szCs w:val="20"/>
        </w:rPr>
        <w:lastRenderedPageBreak/>
        <w:t>techninės specifikacijos 5 punkte nurodytą terminą;</w:t>
      </w:r>
    </w:p>
    <w:p w14:paraId="39C23AF0" w14:textId="08DD6C7F" w:rsidR="00BB212C" w:rsidRPr="00D71574" w:rsidRDefault="000D4D45" w:rsidP="00F66266">
      <w:pPr>
        <w:pStyle w:val="ListParagraph"/>
        <w:numPr>
          <w:ilvl w:val="2"/>
          <w:numId w:val="1"/>
        </w:numPr>
        <w:tabs>
          <w:tab w:val="left" w:pos="1298"/>
        </w:tabs>
        <w:spacing w:line="360" w:lineRule="auto"/>
        <w:ind w:right="138" w:firstLine="566"/>
        <w:rPr>
          <w:rFonts w:ascii="Montserrat" w:hAnsi="Montserrat"/>
          <w:sz w:val="20"/>
          <w:szCs w:val="20"/>
        </w:rPr>
      </w:pPr>
      <w:r w:rsidRPr="00D71574">
        <w:rPr>
          <w:rFonts w:ascii="Montserrat" w:hAnsi="Montserrat"/>
          <w:sz w:val="20"/>
          <w:szCs w:val="20"/>
        </w:rPr>
        <w:t>atlikti</w:t>
      </w:r>
      <w:r w:rsidRPr="00D71574">
        <w:rPr>
          <w:rFonts w:ascii="Montserrat" w:hAnsi="Montserrat"/>
          <w:spacing w:val="-17"/>
          <w:sz w:val="20"/>
          <w:szCs w:val="20"/>
        </w:rPr>
        <w:t xml:space="preserve"> </w:t>
      </w:r>
      <w:r w:rsidRPr="00D71574">
        <w:rPr>
          <w:rFonts w:ascii="Montserrat" w:hAnsi="Montserrat"/>
          <w:sz w:val="20"/>
          <w:szCs w:val="20"/>
        </w:rPr>
        <w:t>indukcinių</w:t>
      </w:r>
      <w:r w:rsidRPr="00D71574">
        <w:rPr>
          <w:rFonts w:ascii="Montserrat" w:hAnsi="Montserrat"/>
          <w:spacing w:val="-16"/>
          <w:sz w:val="20"/>
          <w:szCs w:val="20"/>
        </w:rPr>
        <w:t xml:space="preserve"> </w:t>
      </w:r>
      <w:r w:rsidRPr="00D71574">
        <w:rPr>
          <w:rFonts w:ascii="Montserrat" w:hAnsi="Montserrat"/>
          <w:sz w:val="20"/>
          <w:szCs w:val="20"/>
        </w:rPr>
        <w:t>daviklių</w:t>
      </w:r>
      <w:r w:rsidRPr="00D71574">
        <w:rPr>
          <w:rFonts w:ascii="Montserrat" w:hAnsi="Montserrat"/>
          <w:spacing w:val="-12"/>
          <w:sz w:val="20"/>
          <w:szCs w:val="20"/>
        </w:rPr>
        <w:t xml:space="preserve"> </w:t>
      </w:r>
      <w:r w:rsidRPr="00D71574">
        <w:rPr>
          <w:rFonts w:ascii="Montserrat" w:hAnsi="Montserrat"/>
          <w:sz w:val="20"/>
          <w:szCs w:val="20"/>
        </w:rPr>
        <w:t>montavimo</w:t>
      </w:r>
      <w:r w:rsidRPr="00D71574">
        <w:rPr>
          <w:rFonts w:ascii="Montserrat" w:hAnsi="Montserrat"/>
          <w:spacing w:val="-16"/>
          <w:sz w:val="20"/>
          <w:szCs w:val="20"/>
        </w:rPr>
        <w:t xml:space="preserve"> </w:t>
      </w:r>
      <w:r w:rsidRPr="00D71574">
        <w:rPr>
          <w:rFonts w:ascii="Montserrat" w:hAnsi="Montserrat"/>
          <w:sz w:val="20"/>
          <w:szCs w:val="20"/>
        </w:rPr>
        <w:t>vietų</w:t>
      </w:r>
      <w:r w:rsidRPr="00D71574">
        <w:rPr>
          <w:rFonts w:ascii="Montserrat" w:hAnsi="Montserrat"/>
          <w:spacing w:val="-16"/>
          <w:sz w:val="20"/>
          <w:szCs w:val="20"/>
        </w:rPr>
        <w:t xml:space="preserve"> </w:t>
      </w:r>
      <w:r w:rsidR="00903752" w:rsidRPr="00D71574">
        <w:rPr>
          <w:rFonts w:ascii="Montserrat" w:hAnsi="Montserrat"/>
          <w:sz w:val="20"/>
          <w:szCs w:val="20"/>
        </w:rPr>
        <w:t>vizuali</w:t>
      </w:r>
      <w:r w:rsidR="00903752">
        <w:rPr>
          <w:rFonts w:ascii="Montserrat" w:hAnsi="Montserrat"/>
          <w:sz w:val="20"/>
          <w:szCs w:val="20"/>
        </w:rPr>
        <w:t xml:space="preserve">nę </w:t>
      </w:r>
      <w:r w:rsidRPr="00D71574">
        <w:rPr>
          <w:rFonts w:ascii="Montserrat" w:hAnsi="Montserrat"/>
          <w:sz w:val="20"/>
          <w:szCs w:val="20"/>
        </w:rPr>
        <w:t>apžiūrą.</w:t>
      </w:r>
      <w:r w:rsidRPr="00D71574">
        <w:rPr>
          <w:rFonts w:ascii="Montserrat" w:hAnsi="Montserrat"/>
          <w:spacing w:val="-15"/>
          <w:sz w:val="20"/>
          <w:szCs w:val="20"/>
        </w:rPr>
        <w:t xml:space="preserve"> </w:t>
      </w:r>
      <w:r w:rsidRPr="00D71574">
        <w:rPr>
          <w:rFonts w:ascii="Montserrat" w:hAnsi="Montserrat"/>
          <w:sz w:val="20"/>
          <w:szCs w:val="20"/>
        </w:rPr>
        <w:t>Pastebėjus</w:t>
      </w:r>
      <w:r w:rsidRPr="00D71574">
        <w:rPr>
          <w:rFonts w:ascii="Montserrat" w:hAnsi="Montserrat"/>
          <w:spacing w:val="-15"/>
          <w:sz w:val="20"/>
          <w:szCs w:val="20"/>
        </w:rPr>
        <w:t xml:space="preserve"> </w:t>
      </w:r>
      <w:r w:rsidRPr="00D71574">
        <w:rPr>
          <w:rFonts w:ascii="Montserrat" w:hAnsi="Montserrat"/>
          <w:sz w:val="20"/>
          <w:szCs w:val="20"/>
        </w:rPr>
        <w:t>įrengimo</w:t>
      </w:r>
      <w:r w:rsidRPr="00D71574">
        <w:rPr>
          <w:rFonts w:ascii="Montserrat" w:hAnsi="Montserrat"/>
          <w:spacing w:val="-8"/>
          <w:sz w:val="20"/>
          <w:szCs w:val="20"/>
        </w:rPr>
        <w:t xml:space="preserve"> </w:t>
      </w:r>
      <w:r w:rsidRPr="00D71574">
        <w:rPr>
          <w:rFonts w:ascii="Montserrat" w:hAnsi="Montserrat"/>
          <w:sz w:val="20"/>
          <w:szCs w:val="20"/>
        </w:rPr>
        <w:t>siūlių kelio</w:t>
      </w:r>
      <w:r w:rsidRPr="00D71574">
        <w:rPr>
          <w:rFonts w:ascii="Montserrat" w:hAnsi="Montserrat"/>
          <w:spacing w:val="-9"/>
          <w:sz w:val="20"/>
          <w:szCs w:val="20"/>
        </w:rPr>
        <w:t xml:space="preserve"> </w:t>
      </w:r>
      <w:r w:rsidRPr="00D71574">
        <w:rPr>
          <w:rFonts w:ascii="Montserrat" w:hAnsi="Montserrat"/>
          <w:sz w:val="20"/>
          <w:szCs w:val="20"/>
        </w:rPr>
        <w:t>dangoje</w:t>
      </w:r>
      <w:r w:rsidRPr="00D71574">
        <w:rPr>
          <w:rFonts w:ascii="Montserrat" w:hAnsi="Montserrat"/>
          <w:spacing w:val="-9"/>
          <w:sz w:val="20"/>
          <w:szCs w:val="20"/>
        </w:rPr>
        <w:t xml:space="preserve"> </w:t>
      </w:r>
      <w:r w:rsidRPr="00D71574">
        <w:rPr>
          <w:rFonts w:ascii="Montserrat" w:hAnsi="Montserrat"/>
          <w:sz w:val="20"/>
          <w:szCs w:val="20"/>
        </w:rPr>
        <w:t>pažeidimus,</w:t>
      </w:r>
      <w:r w:rsidRPr="00D71574">
        <w:rPr>
          <w:rFonts w:ascii="Montserrat" w:hAnsi="Montserrat"/>
          <w:spacing w:val="-7"/>
          <w:sz w:val="20"/>
          <w:szCs w:val="20"/>
        </w:rPr>
        <w:t xml:space="preserve"> </w:t>
      </w:r>
      <w:r w:rsidR="00903752">
        <w:rPr>
          <w:rFonts w:ascii="Montserrat" w:hAnsi="Montserrat"/>
          <w:sz w:val="20"/>
          <w:szCs w:val="20"/>
        </w:rPr>
        <w:t xml:space="preserve">užsandarinti </w:t>
      </w:r>
      <w:r w:rsidRPr="00D71574">
        <w:rPr>
          <w:rFonts w:ascii="Montserrat" w:hAnsi="Montserrat"/>
          <w:sz w:val="20"/>
          <w:szCs w:val="20"/>
        </w:rPr>
        <w:t>per</w:t>
      </w:r>
      <w:r w:rsidRPr="00D71574">
        <w:rPr>
          <w:rFonts w:ascii="Montserrat" w:hAnsi="Montserrat"/>
          <w:spacing w:val="-9"/>
          <w:sz w:val="20"/>
          <w:szCs w:val="20"/>
        </w:rPr>
        <w:t xml:space="preserve"> </w:t>
      </w:r>
      <w:r w:rsidRPr="00D71574">
        <w:rPr>
          <w:rFonts w:ascii="Montserrat" w:hAnsi="Montserrat"/>
          <w:sz w:val="20"/>
          <w:szCs w:val="20"/>
        </w:rPr>
        <w:t>techninės</w:t>
      </w:r>
      <w:r w:rsidRPr="00D71574">
        <w:rPr>
          <w:rFonts w:ascii="Montserrat" w:hAnsi="Montserrat"/>
          <w:spacing w:val="-7"/>
          <w:sz w:val="20"/>
          <w:szCs w:val="20"/>
        </w:rPr>
        <w:t xml:space="preserve"> </w:t>
      </w:r>
      <w:r w:rsidRPr="00D71574">
        <w:rPr>
          <w:rFonts w:ascii="Montserrat" w:hAnsi="Montserrat"/>
          <w:sz w:val="20"/>
          <w:szCs w:val="20"/>
        </w:rPr>
        <w:t>specifikacijos 5</w:t>
      </w:r>
      <w:r w:rsidRPr="00D71574">
        <w:rPr>
          <w:rFonts w:ascii="Montserrat" w:hAnsi="Montserrat"/>
          <w:spacing w:val="-8"/>
          <w:sz w:val="20"/>
          <w:szCs w:val="20"/>
        </w:rPr>
        <w:t xml:space="preserve"> </w:t>
      </w:r>
      <w:r w:rsidRPr="00D71574">
        <w:rPr>
          <w:rFonts w:ascii="Montserrat" w:hAnsi="Montserrat"/>
          <w:sz w:val="20"/>
          <w:szCs w:val="20"/>
        </w:rPr>
        <w:t>punkte</w:t>
      </w:r>
      <w:r w:rsidRPr="00D71574">
        <w:rPr>
          <w:rFonts w:ascii="Montserrat" w:hAnsi="Montserrat"/>
          <w:spacing w:val="-9"/>
          <w:sz w:val="20"/>
          <w:szCs w:val="20"/>
        </w:rPr>
        <w:t xml:space="preserve"> </w:t>
      </w:r>
      <w:r w:rsidRPr="00D71574">
        <w:rPr>
          <w:rFonts w:ascii="Montserrat" w:hAnsi="Montserrat"/>
          <w:sz w:val="20"/>
          <w:szCs w:val="20"/>
        </w:rPr>
        <w:t>nurodytus</w:t>
      </w:r>
      <w:r w:rsidRPr="00D71574">
        <w:rPr>
          <w:rFonts w:ascii="Montserrat" w:hAnsi="Montserrat"/>
          <w:spacing w:val="-7"/>
          <w:sz w:val="20"/>
          <w:szCs w:val="20"/>
        </w:rPr>
        <w:t xml:space="preserve"> </w:t>
      </w:r>
      <w:r w:rsidRPr="00D71574">
        <w:rPr>
          <w:rFonts w:ascii="Montserrat" w:hAnsi="Montserrat"/>
          <w:sz w:val="20"/>
          <w:szCs w:val="20"/>
        </w:rPr>
        <w:t>terminus;</w:t>
      </w:r>
    </w:p>
    <w:p w14:paraId="6B5BD443" w14:textId="2A09C117" w:rsidR="00BB212C" w:rsidRPr="00D71574" w:rsidRDefault="000D4D45" w:rsidP="00F66266">
      <w:pPr>
        <w:pStyle w:val="ListParagraph"/>
        <w:numPr>
          <w:ilvl w:val="2"/>
          <w:numId w:val="1"/>
        </w:numPr>
        <w:tabs>
          <w:tab w:val="left" w:pos="1298"/>
        </w:tabs>
        <w:spacing w:line="360" w:lineRule="auto"/>
        <w:ind w:right="142" w:firstLine="566"/>
        <w:rPr>
          <w:rFonts w:ascii="Montserrat" w:hAnsi="Montserrat"/>
          <w:sz w:val="20"/>
          <w:szCs w:val="20"/>
        </w:rPr>
      </w:pPr>
      <w:r w:rsidRPr="00D71574">
        <w:rPr>
          <w:rFonts w:ascii="Montserrat" w:hAnsi="Montserrat"/>
          <w:sz w:val="20"/>
          <w:szCs w:val="20"/>
        </w:rPr>
        <w:t>ant valdiklių, komutacinių dėžučių, elektros apskaitos spintų (esančių Užsakovo atsakomybių ribose), atramų ar kitos įrangos, atsiradus įrangos techniniame projekte nenurodytiems</w:t>
      </w:r>
      <w:r w:rsidRPr="00D71574">
        <w:rPr>
          <w:rFonts w:ascii="Montserrat" w:hAnsi="Montserrat"/>
          <w:spacing w:val="-2"/>
          <w:sz w:val="20"/>
          <w:szCs w:val="20"/>
        </w:rPr>
        <w:t xml:space="preserve"> </w:t>
      </w:r>
      <w:r w:rsidRPr="00D71574">
        <w:rPr>
          <w:rFonts w:ascii="Montserrat" w:hAnsi="Montserrat"/>
          <w:sz w:val="20"/>
          <w:szCs w:val="20"/>
        </w:rPr>
        <w:t>grafiniams</w:t>
      </w:r>
      <w:r w:rsidRPr="00D71574">
        <w:rPr>
          <w:rFonts w:ascii="Montserrat" w:hAnsi="Montserrat"/>
          <w:spacing w:val="-2"/>
          <w:sz w:val="20"/>
          <w:szCs w:val="20"/>
        </w:rPr>
        <w:t xml:space="preserve"> </w:t>
      </w:r>
      <w:r w:rsidRPr="00D71574">
        <w:rPr>
          <w:rFonts w:ascii="Montserrat" w:hAnsi="Montserrat"/>
          <w:sz w:val="20"/>
          <w:szCs w:val="20"/>
        </w:rPr>
        <w:t>elementams,</w:t>
      </w:r>
      <w:r w:rsidRPr="00D71574">
        <w:rPr>
          <w:rFonts w:ascii="Montserrat" w:hAnsi="Montserrat"/>
          <w:spacing w:val="-1"/>
          <w:sz w:val="20"/>
          <w:szCs w:val="20"/>
        </w:rPr>
        <w:t xml:space="preserve"> </w:t>
      </w:r>
      <w:r w:rsidRPr="00D71574">
        <w:rPr>
          <w:rFonts w:ascii="Montserrat" w:hAnsi="Montserrat"/>
          <w:sz w:val="20"/>
          <w:szCs w:val="20"/>
        </w:rPr>
        <w:t>juos</w:t>
      </w:r>
      <w:r w:rsidRPr="00D71574">
        <w:rPr>
          <w:rFonts w:ascii="Montserrat" w:hAnsi="Montserrat"/>
          <w:spacing w:val="-1"/>
          <w:sz w:val="20"/>
          <w:szCs w:val="20"/>
        </w:rPr>
        <w:t xml:space="preserve"> </w:t>
      </w:r>
      <w:r w:rsidRPr="00D71574">
        <w:rPr>
          <w:rFonts w:ascii="Montserrat" w:hAnsi="Montserrat"/>
          <w:sz w:val="20"/>
          <w:szCs w:val="20"/>
        </w:rPr>
        <w:t>nuvalyti</w:t>
      </w:r>
      <w:r w:rsidRPr="00D71574">
        <w:rPr>
          <w:rFonts w:ascii="Montserrat" w:hAnsi="Montserrat"/>
          <w:spacing w:val="-3"/>
          <w:sz w:val="20"/>
          <w:szCs w:val="20"/>
        </w:rPr>
        <w:t xml:space="preserve"> </w:t>
      </w:r>
      <w:r w:rsidRPr="00D71574">
        <w:rPr>
          <w:rFonts w:ascii="Montserrat" w:hAnsi="Montserrat"/>
          <w:sz w:val="20"/>
          <w:szCs w:val="20"/>
        </w:rPr>
        <w:t>ar</w:t>
      </w:r>
      <w:r w:rsidRPr="00D71574">
        <w:rPr>
          <w:rFonts w:ascii="Montserrat" w:hAnsi="Montserrat"/>
          <w:spacing w:val="-3"/>
          <w:sz w:val="20"/>
          <w:szCs w:val="20"/>
        </w:rPr>
        <w:t xml:space="preserve"> </w:t>
      </w:r>
      <w:r w:rsidRPr="00D71574">
        <w:rPr>
          <w:rFonts w:ascii="Montserrat" w:hAnsi="Montserrat"/>
          <w:sz w:val="20"/>
          <w:szCs w:val="20"/>
        </w:rPr>
        <w:t>perdažyti</w:t>
      </w:r>
      <w:r w:rsidRPr="00D71574">
        <w:rPr>
          <w:rFonts w:ascii="Montserrat" w:hAnsi="Montserrat"/>
          <w:spacing w:val="-3"/>
          <w:sz w:val="20"/>
          <w:szCs w:val="20"/>
        </w:rPr>
        <w:t xml:space="preserve"> </w:t>
      </w:r>
      <w:r w:rsidRPr="00D71574">
        <w:rPr>
          <w:rFonts w:ascii="Montserrat" w:hAnsi="Montserrat"/>
          <w:sz w:val="20"/>
          <w:szCs w:val="20"/>
        </w:rPr>
        <w:t>Užsakovo</w:t>
      </w:r>
      <w:r w:rsidRPr="00D71574">
        <w:rPr>
          <w:rFonts w:ascii="Montserrat" w:hAnsi="Montserrat"/>
          <w:spacing w:val="-2"/>
          <w:sz w:val="20"/>
          <w:szCs w:val="20"/>
        </w:rPr>
        <w:t xml:space="preserve"> </w:t>
      </w:r>
      <w:r w:rsidRPr="00D71574">
        <w:rPr>
          <w:rFonts w:ascii="Montserrat" w:hAnsi="Montserrat"/>
          <w:sz w:val="20"/>
          <w:szCs w:val="20"/>
        </w:rPr>
        <w:t>nurodyta</w:t>
      </w:r>
      <w:r w:rsidRPr="00D71574">
        <w:rPr>
          <w:rFonts w:ascii="Montserrat" w:hAnsi="Montserrat"/>
          <w:spacing w:val="-2"/>
          <w:sz w:val="20"/>
          <w:szCs w:val="20"/>
        </w:rPr>
        <w:t xml:space="preserve"> </w:t>
      </w:r>
      <w:r w:rsidRPr="00D71574">
        <w:rPr>
          <w:rFonts w:ascii="Montserrat" w:hAnsi="Montserrat"/>
          <w:sz w:val="20"/>
          <w:szCs w:val="20"/>
        </w:rPr>
        <w:t>spalva</w:t>
      </w:r>
      <w:r w:rsidR="00627F1C">
        <w:rPr>
          <w:rFonts w:ascii="Montserrat" w:hAnsi="Montserrat"/>
          <w:sz w:val="20"/>
          <w:szCs w:val="20"/>
        </w:rPr>
        <w:t xml:space="preserve">. Planine tvarka </w:t>
      </w:r>
      <w:r w:rsidR="001B3DB6">
        <w:rPr>
          <w:rFonts w:ascii="Montserrat" w:hAnsi="Montserrat"/>
          <w:sz w:val="20"/>
          <w:szCs w:val="20"/>
        </w:rPr>
        <w:t xml:space="preserve">valdiklių </w:t>
      </w:r>
      <w:r w:rsidR="00627F1C">
        <w:rPr>
          <w:rFonts w:ascii="Montserrat" w:hAnsi="Montserrat"/>
          <w:sz w:val="20"/>
          <w:szCs w:val="20"/>
        </w:rPr>
        <w:t xml:space="preserve">dažymus vykdyti </w:t>
      </w:r>
      <w:r w:rsidR="004D2DFD">
        <w:rPr>
          <w:rFonts w:ascii="Montserrat" w:hAnsi="Montserrat"/>
          <w:sz w:val="20"/>
          <w:szCs w:val="20"/>
        </w:rPr>
        <w:t xml:space="preserve">šiltuoju metų sezono laikotarpiu (nuo balandžio iki </w:t>
      </w:r>
      <w:r w:rsidR="00DF40E3">
        <w:rPr>
          <w:rFonts w:ascii="Montserrat" w:hAnsi="Montserrat"/>
          <w:sz w:val="20"/>
          <w:szCs w:val="20"/>
        </w:rPr>
        <w:t xml:space="preserve">spalio). Užsakovas turi teisę individualiais atvejais </w:t>
      </w:r>
      <w:r w:rsidR="00DB217C">
        <w:rPr>
          <w:rFonts w:ascii="Montserrat" w:hAnsi="Montserrat"/>
          <w:sz w:val="20"/>
          <w:szCs w:val="20"/>
        </w:rPr>
        <w:t>užsakyti valdiklių ar k</w:t>
      </w:r>
      <w:r w:rsidR="001B3DB6">
        <w:rPr>
          <w:rFonts w:ascii="Montserrat" w:hAnsi="Montserrat"/>
          <w:sz w:val="20"/>
          <w:szCs w:val="20"/>
        </w:rPr>
        <w:t>itų šviesoforo posto elementų dažymą</w:t>
      </w:r>
      <w:r w:rsidR="000C3DE2">
        <w:rPr>
          <w:rFonts w:ascii="Montserrat" w:hAnsi="Montserrat"/>
          <w:sz w:val="20"/>
          <w:szCs w:val="20"/>
        </w:rPr>
        <w:t xml:space="preserve"> ir kitu laikotarpiu (ne šiltuoju sezonu)</w:t>
      </w:r>
      <w:r w:rsidRPr="00D71574">
        <w:rPr>
          <w:rFonts w:ascii="Montserrat" w:hAnsi="Montserrat"/>
          <w:sz w:val="20"/>
          <w:szCs w:val="20"/>
        </w:rPr>
        <w:t>;</w:t>
      </w:r>
    </w:p>
    <w:p w14:paraId="3CEB0EB1" w14:textId="77777777" w:rsidR="00BB212C" w:rsidRPr="00D71574" w:rsidRDefault="000D4D45" w:rsidP="00F66266">
      <w:pPr>
        <w:pStyle w:val="ListParagraph"/>
        <w:numPr>
          <w:ilvl w:val="2"/>
          <w:numId w:val="1"/>
        </w:numPr>
        <w:tabs>
          <w:tab w:val="left" w:pos="1298"/>
        </w:tabs>
        <w:spacing w:line="360" w:lineRule="auto"/>
        <w:ind w:left="1298" w:hanging="709"/>
        <w:rPr>
          <w:rFonts w:ascii="Montserrat" w:hAnsi="Montserrat"/>
          <w:sz w:val="20"/>
          <w:szCs w:val="20"/>
        </w:rPr>
      </w:pPr>
      <w:r w:rsidRPr="00D71574">
        <w:rPr>
          <w:rFonts w:ascii="Montserrat" w:hAnsi="Montserrat"/>
          <w:sz w:val="20"/>
          <w:szCs w:val="20"/>
        </w:rPr>
        <w:t>nuvalyti</w:t>
      </w:r>
      <w:r w:rsidRPr="00D71574">
        <w:rPr>
          <w:rFonts w:ascii="Montserrat" w:hAnsi="Montserrat"/>
          <w:spacing w:val="-18"/>
          <w:sz w:val="20"/>
          <w:szCs w:val="20"/>
        </w:rPr>
        <w:t xml:space="preserve"> </w:t>
      </w:r>
      <w:r w:rsidRPr="00D71574">
        <w:rPr>
          <w:rFonts w:ascii="Montserrat" w:hAnsi="Montserrat"/>
          <w:sz w:val="20"/>
          <w:szCs w:val="20"/>
        </w:rPr>
        <w:t>transporto,</w:t>
      </w:r>
      <w:r w:rsidRPr="00D71574">
        <w:rPr>
          <w:rFonts w:ascii="Montserrat" w:hAnsi="Montserrat"/>
          <w:spacing w:val="-16"/>
          <w:sz w:val="20"/>
          <w:szCs w:val="20"/>
        </w:rPr>
        <w:t xml:space="preserve"> </w:t>
      </w:r>
      <w:r w:rsidRPr="00D71574">
        <w:rPr>
          <w:rFonts w:ascii="Montserrat" w:hAnsi="Montserrat"/>
          <w:sz w:val="20"/>
          <w:szCs w:val="20"/>
        </w:rPr>
        <w:t>pėsčiųjų,</w:t>
      </w:r>
      <w:r w:rsidRPr="00D71574">
        <w:rPr>
          <w:rFonts w:ascii="Montserrat" w:hAnsi="Montserrat"/>
          <w:spacing w:val="-16"/>
          <w:sz w:val="20"/>
          <w:szCs w:val="20"/>
        </w:rPr>
        <w:t xml:space="preserve"> </w:t>
      </w:r>
      <w:r w:rsidRPr="00D71574">
        <w:rPr>
          <w:rFonts w:ascii="Montserrat" w:hAnsi="Montserrat"/>
          <w:sz w:val="20"/>
          <w:szCs w:val="20"/>
        </w:rPr>
        <w:t>dviratininkų</w:t>
      </w:r>
      <w:r w:rsidRPr="00D71574">
        <w:rPr>
          <w:rFonts w:ascii="Montserrat" w:hAnsi="Montserrat"/>
          <w:spacing w:val="-17"/>
          <w:sz w:val="20"/>
          <w:szCs w:val="20"/>
        </w:rPr>
        <w:t xml:space="preserve"> </w:t>
      </w:r>
      <w:r w:rsidRPr="00D71574">
        <w:rPr>
          <w:rFonts w:ascii="Montserrat" w:hAnsi="Montserrat"/>
          <w:sz w:val="20"/>
          <w:szCs w:val="20"/>
        </w:rPr>
        <w:t>šviesoforus</w:t>
      </w:r>
      <w:r w:rsidRPr="00D71574">
        <w:rPr>
          <w:rFonts w:ascii="Montserrat" w:hAnsi="Montserrat"/>
          <w:spacing w:val="-16"/>
          <w:sz w:val="20"/>
          <w:szCs w:val="20"/>
        </w:rPr>
        <w:t xml:space="preserve"> </w:t>
      </w:r>
      <w:r w:rsidRPr="00D71574">
        <w:rPr>
          <w:rFonts w:ascii="Montserrat" w:hAnsi="Montserrat"/>
          <w:sz w:val="20"/>
          <w:szCs w:val="20"/>
        </w:rPr>
        <w:t>ir</w:t>
      </w:r>
      <w:r w:rsidRPr="00D71574">
        <w:rPr>
          <w:rFonts w:ascii="Montserrat" w:hAnsi="Montserrat"/>
          <w:spacing w:val="-17"/>
          <w:sz w:val="20"/>
          <w:szCs w:val="20"/>
        </w:rPr>
        <w:t xml:space="preserve"> </w:t>
      </w:r>
      <w:r w:rsidRPr="00D71574">
        <w:rPr>
          <w:rFonts w:ascii="Montserrat" w:hAnsi="Montserrat"/>
          <w:sz w:val="20"/>
          <w:szCs w:val="20"/>
        </w:rPr>
        <w:t>papildomas</w:t>
      </w:r>
      <w:r w:rsidRPr="00D71574">
        <w:rPr>
          <w:rFonts w:ascii="Montserrat" w:hAnsi="Montserrat"/>
          <w:spacing w:val="-16"/>
          <w:sz w:val="20"/>
          <w:szCs w:val="20"/>
        </w:rPr>
        <w:t xml:space="preserve"> </w:t>
      </w:r>
      <w:r w:rsidRPr="00D71574">
        <w:rPr>
          <w:rFonts w:ascii="Montserrat" w:hAnsi="Montserrat"/>
          <w:sz w:val="20"/>
          <w:szCs w:val="20"/>
        </w:rPr>
        <w:t>sekcijas,</w:t>
      </w:r>
      <w:r w:rsidRPr="00D71574">
        <w:rPr>
          <w:rFonts w:ascii="Montserrat" w:hAnsi="Montserrat"/>
          <w:spacing w:val="-17"/>
          <w:sz w:val="20"/>
          <w:szCs w:val="20"/>
        </w:rPr>
        <w:t xml:space="preserve"> </w:t>
      </w:r>
      <w:r w:rsidRPr="00D71574">
        <w:rPr>
          <w:rFonts w:ascii="Montserrat" w:hAnsi="Montserrat"/>
          <w:sz w:val="20"/>
          <w:szCs w:val="20"/>
        </w:rPr>
        <w:t>vaizdo</w:t>
      </w:r>
      <w:r w:rsidRPr="00D71574">
        <w:rPr>
          <w:rFonts w:ascii="Montserrat" w:hAnsi="Montserrat"/>
          <w:spacing w:val="-17"/>
          <w:sz w:val="20"/>
          <w:szCs w:val="20"/>
        </w:rPr>
        <w:t xml:space="preserve"> </w:t>
      </w:r>
      <w:r w:rsidRPr="00D71574">
        <w:rPr>
          <w:rFonts w:ascii="Montserrat" w:hAnsi="Montserrat"/>
          <w:spacing w:val="-5"/>
          <w:sz w:val="20"/>
          <w:szCs w:val="20"/>
        </w:rPr>
        <w:t>ir</w:t>
      </w:r>
    </w:p>
    <w:p w14:paraId="21644AAA" w14:textId="6278BE6C" w:rsidR="00BB212C" w:rsidRPr="00D71574" w:rsidRDefault="000D4D45" w:rsidP="00F66266">
      <w:pPr>
        <w:pStyle w:val="BodyText"/>
        <w:spacing w:before="154" w:line="360" w:lineRule="auto"/>
        <w:jc w:val="left"/>
        <w:rPr>
          <w:rFonts w:ascii="Montserrat" w:hAnsi="Montserrat"/>
        </w:rPr>
      </w:pPr>
      <w:r w:rsidRPr="00D71574">
        <w:rPr>
          <w:rFonts w:ascii="Montserrat" w:hAnsi="Montserrat"/>
          <w:spacing w:val="-2"/>
        </w:rPr>
        <w:t>kitus</w:t>
      </w:r>
      <w:r w:rsidRPr="00D71574">
        <w:rPr>
          <w:rFonts w:ascii="Montserrat" w:hAnsi="Montserrat"/>
          <w:spacing w:val="-12"/>
        </w:rPr>
        <w:t xml:space="preserve"> </w:t>
      </w:r>
      <w:r w:rsidRPr="00D71574">
        <w:rPr>
          <w:rFonts w:ascii="Montserrat" w:hAnsi="Montserrat"/>
          <w:spacing w:val="-2"/>
        </w:rPr>
        <w:t>srautų</w:t>
      </w:r>
      <w:r w:rsidRPr="00D71574">
        <w:rPr>
          <w:rFonts w:ascii="Montserrat" w:hAnsi="Montserrat"/>
          <w:spacing w:val="-13"/>
        </w:rPr>
        <w:t xml:space="preserve"> </w:t>
      </w:r>
      <w:r w:rsidRPr="00D71574">
        <w:rPr>
          <w:rFonts w:ascii="Montserrat" w:hAnsi="Montserrat"/>
          <w:spacing w:val="-2"/>
        </w:rPr>
        <w:t>jutiklius,</w:t>
      </w:r>
      <w:r w:rsidRPr="00D71574">
        <w:rPr>
          <w:rFonts w:ascii="Montserrat" w:hAnsi="Montserrat"/>
          <w:spacing w:val="-13"/>
        </w:rPr>
        <w:t xml:space="preserve"> </w:t>
      </w:r>
      <w:r w:rsidRPr="00D71574">
        <w:rPr>
          <w:rFonts w:ascii="Montserrat" w:hAnsi="Montserrat"/>
          <w:spacing w:val="-2"/>
        </w:rPr>
        <w:t>papildomas</w:t>
      </w:r>
      <w:r w:rsidRPr="00D71574">
        <w:rPr>
          <w:rFonts w:ascii="Montserrat" w:hAnsi="Montserrat"/>
          <w:spacing w:val="-13"/>
        </w:rPr>
        <w:t xml:space="preserve"> </w:t>
      </w:r>
      <w:r w:rsidRPr="00D71574">
        <w:rPr>
          <w:rFonts w:ascii="Montserrat" w:hAnsi="Montserrat"/>
          <w:spacing w:val="-2"/>
        </w:rPr>
        <w:t>lenteles</w:t>
      </w:r>
      <w:r w:rsidRPr="00D71574">
        <w:rPr>
          <w:rFonts w:ascii="Montserrat" w:hAnsi="Montserrat"/>
          <w:spacing w:val="-13"/>
        </w:rPr>
        <w:t xml:space="preserve"> </w:t>
      </w:r>
      <w:r w:rsidRPr="00D71574">
        <w:rPr>
          <w:rFonts w:ascii="Montserrat" w:hAnsi="Montserrat"/>
          <w:spacing w:val="-2"/>
        </w:rPr>
        <w:t>su</w:t>
      </w:r>
      <w:r w:rsidRPr="00D71574">
        <w:rPr>
          <w:rFonts w:ascii="Montserrat" w:hAnsi="Montserrat"/>
          <w:spacing w:val="-13"/>
        </w:rPr>
        <w:t xml:space="preserve"> </w:t>
      </w:r>
      <w:r w:rsidRPr="00D71574">
        <w:rPr>
          <w:rFonts w:ascii="Montserrat" w:hAnsi="Montserrat"/>
          <w:spacing w:val="-2"/>
        </w:rPr>
        <w:t>žalia</w:t>
      </w:r>
      <w:r w:rsidRPr="00D71574">
        <w:rPr>
          <w:rFonts w:ascii="Montserrat" w:hAnsi="Montserrat"/>
          <w:spacing w:val="-14"/>
        </w:rPr>
        <w:t xml:space="preserve"> </w:t>
      </w:r>
      <w:r w:rsidRPr="00D71574">
        <w:rPr>
          <w:rFonts w:ascii="Montserrat" w:hAnsi="Montserrat"/>
          <w:spacing w:val="-2"/>
        </w:rPr>
        <w:t>rodykle,</w:t>
      </w:r>
      <w:r w:rsidRPr="00D71574">
        <w:rPr>
          <w:rFonts w:ascii="Montserrat" w:hAnsi="Montserrat"/>
          <w:spacing w:val="-13"/>
        </w:rPr>
        <w:t xml:space="preserve"> </w:t>
      </w:r>
      <w:r w:rsidRPr="00D71574">
        <w:rPr>
          <w:rFonts w:ascii="Montserrat" w:hAnsi="Montserrat"/>
          <w:spacing w:val="-2"/>
        </w:rPr>
        <w:t>šviesoforų</w:t>
      </w:r>
      <w:r w:rsidRPr="00D71574">
        <w:rPr>
          <w:rFonts w:ascii="Montserrat" w:hAnsi="Montserrat"/>
          <w:spacing w:val="-13"/>
        </w:rPr>
        <w:t xml:space="preserve"> </w:t>
      </w:r>
      <w:r w:rsidRPr="00D71574">
        <w:rPr>
          <w:rFonts w:ascii="Montserrat" w:hAnsi="Montserrat"/>
          <w:spacing w:val="-2"/>
        </w:rPr>
        <w:t>skydus</w:t>
      </w:r>
      <w:r w:rsidRPr="00D71574">
        <w:rPr>
          <w:rFonts w:ascii="Montserrat" w:hAnsi="Montserrat"/>
        </w:rPr>
        <w:t>,</w:t>
      </w:r>
      <w:r w:rsidRPr="00D71574">
        <w:rPr>
          <w:rFonts w:ascii="Montserrat" w:hAnsi="Montserrat"/>
          <w:spacing w:val="-26"/>
        </w:rPr>
        <w:t xml:space="preserve"> </w:t>
      </w:r>
      <w:r w:rsidRPr="00D71574">
        <w:rPr>
          <w:rFonts w:ascii="Montserrat" w:hAnsi="Montserrat"/>
        </w:rPr>
        <w:t>pastebėjus</w:t>
      </w:r>
      <w:r w:rsidRPr="00D71574">
        <w:rPr>
          <w:rFonts w:ascii="Montserrat" w:hAnsi="Montserrat"/>
          <w:spacing w:val="-26"/>
        </w:rPr>
        <w:t xml:space="preserve"> </w:t>
      </w:r>
      <w:r w:rsidRPr="00D71574">
        <w:rPr>
          <w:rFonts w:ascii="Montserrat" w:hAnsi="Montserrat"/>
        </w:rPr>
        <w:t>gedimą,</w:t>
      </w:r>
      <w:r w:rsidRPr="00D71574">
        <w:rPr>
          <w:rFonts w:ascii="Montserrat" w:hAnsi="Montserrat"/>
          <w:spacing w:val="-26"/>
        </w:rPr>
        <w:t xml:space="preserve"> </w:t>
      </w:r>
      <w:r w:rsidRPr="00D71574">
        <w:rPr>
          <w:rFonts w:ascii="Montserrat" w:hAnsi="Montserrat"/>
        </w:rPr>
        <w:t>jį</w:t>
      </w:r>
      <w:r w:rsidRPr="00D71574">
        <w:rPr>
          <w:rFonts w:ascii="Montserrat" w:hAnsi="Montserrat"/>
          <w:spacing w:val="-27"/>
        </w:rPr>
        <w:t xml:space="preserve"> </w:t>
      </w:r>
      <w:r w:rsidRPr="00D71574">
        <w:rPr>
          <w:rFonts w:ascii="Montserrat" w:hAnsi="Montserrat"/>
        </w:rPr>
        <w:t>pašalinti</w:t>
      </w:r>
      <w:r w:rsidRPr="00D71574">
        <w:rPr>
          <w:rFonts w:ascii="Montserrat" w:hAnsi="Montserrat"/>
          <w:spacing w:val="-27"/>
        </w:rPr>
        <w:t xml:space="preserve"> </w:t>
      </w:r>
      <w:r w:rsidRPr="00D71574">
        <w:rPr>
          <w:rFonts w:ascii="Montserrat" w:hAnsi="Montserrat"/>
        </w:rPr>
        <w:t>per</w:t>
      </w:r>
      <w:r w:rsidRPr="00D71574">
        <w:rPr>
          <w:rFonts w:ascii="Montserrat" w:hAnsi="Montserrat"/>
          <w:spacing w:val="-26"/>
        </w:rPr>
        <w:t xml:space="preserve"> </w:t>
      </w:r>
      <w:r w:rsidRPr="00D71574">
        <w:rPr>
          <w:rFonts w:ascii="Montserrat" w:hAnsi="Montserrat"/>
        </w:rPr>
        <w:t>techninės</w:t>
      </w:r>
      <w:r w:rsidRPr="00D71574">
        <w:rPr>
          <w:rFonts w:ascii="Montserrat" w:hAnsi="Montserrat"/>
          <w:spacing w:val="-26"/>
        </w:rPr>
        <w:t xml:space="preserve"> </w:t>
      </w:r>
      <w:r w:rsidRPr="00D71574">
        <w:rPr>
          <w:rFonts w:ascii="Montserrat" w:hAnsi="Montserrat"/>
        </w:rPr>
        <w:t>specifikacijos</w:t>
      </w:r>
      <w:r w:rsidRPr="00D71574">
        <w:rPr>
          <w:rFonts w:ascii="Montserrat" w:hAnsi="Montserrat"/>
          <w:spacing w:val="-20"/>
        </w:rPr>
        <w:t xml:space="preserve"> </w:t>
      </w:r>
      <w:r w:rsidRPr="00D71574">
        <w:rPr>
          <w:rFonts w:ascii="Montserrat" w:hAnsi="Montserrat"/>
        </w:rPr>
        <w:t>5</w:t>
      </w:r>
      <w:r w:rsidRPr="00D71574">
        <w:rPr>
          <w:rFonts w:ascii="Montserrat" w:hAnsi="Montserrat"/>
          <w:spacing w:val="-27"/>
        </w:rPr>
        <w:t xml:space="preserve"> </w:t>
      </w:r>
      <w:r w:rsidRPr="00D71574">
        <w:rPr>
          <w:rFonts w:ascii="Montserrat" w:hAnsi="Montserrat"/>
        </w:rPr>
        <w:t>punkte</w:t>
      </w:r>
      <w:r w:rsidRPr="00D71574">
        <w:rPr>
          <w:rFonts w:ascii="Montserrat" w:hAnsi="Montserrat"/>
          <w:spacing w:val="-25"/>
        </w:rPr>
        <w:t xml:space="preserve"> </w:t>
      </w:r>
      <w:r w:rsidRPr="00D71574">
        <w:rPr>
          <w:rFonts w:ascii="Montserrat" w:hAnsi="Montserrat"/>
        </w:rPr>
        <w:t>nurodytus</w:t>
      </w:r>
      <w:r w:rsidRPr="00D71574">
        <w:rPr>
          <w:rFonts w:ascii="Montserrat" w:hAnsi="Montserrat"/>
          <w:spacing w:val="-24"/>
        </w:rPr>
        <w:t xml:space="preserve"> </w:t>
      </w:r>
      <w:r w:rsidRPr="00D71574">
        <w:rPr>
          <w:rFonts w:ascii="Montserrat" w:hAnsi="Montserrat"/>
          <w:spacing w:val="-2"/>
        </w:rPr>
        <w:t>terminus;</w:t>
      </w:r>
    </w:p>
    <w:p w14:paraId="1F91269D" w14:textId="77777777" w:rsidR="00BB212C" w:rsidRPr="00D71574" w:rsidRDefault="000D4D45" w:rsidP="00F66266">
      <w:pPr>
        <w:pStyle w:val="Heading1"/>
        <w:numPr>
          <w:ilvl w:val="1"/>
          <w:numId w:val="1"/>
        </w:numPr>
        <w:tabs>
          <w:tab w:val="left" w:pos="1154"/>
        </w:tabs>
        <w:spacing w:line="360" w:lineRule="auto"/>
        <w:ind w:left="1154" w:hanging="565"/>
        <w:jc w:val="both"/>
        <w:rPr>
          <w:rFonts w:ascii="Montserrat" w:hAnsi="Montserrat"/>
        </w:rPr>
      </w:pPr>
      <w:r w:rsidRPr="00D71574">
        <w:rPr>
          <w:rFonts w:ascii="Montserrat" w:hAnsi="Montserrat"/>
        </w:rPr>
        <w:t>Antraisiais</w:t>
      </w:r>
      <w:r w:rsidRPr="00D71574">
        <w:rPr>
          <w:rFonts w:ascii="Montserrat" w:hAnsi="Montserrat"/>
          <w:spacing w:val="25"/>
        </w:rPr>
        <w:t xml:space="preserve"> </w:t>
      </w:r>
      <w:r w:rsidRPr="00D71574">
        <w:rPr>
          <w:rFonts w:ascii="Montserrat" w:hAnsi="Montserrat"/>
        </w:rPr>
        <w:t>priežiūros</w:t>
      </w:r>
      <w:r w:rsidRPr="00D71574">
        <w:rPr>
          <w:rFonts w:ascii="Montserrat" w:hAnsi="Montserrat"/>
          <w:spacing w:val="27"/>
        </w:rPr>
        <w:t xml:space="preserve"> </w:t>
      </w:r>
      <w:r w:rsidRPr="00D71574">
        <w:rPr>
          <w:rFonts w:ascii="Montserrat" w:hAnsi="Montserrat"/>
        </w:rPr>
        <w:t>metais</w:t>
      </w:r>
      <w:r w:rsidRPr="00D71574">
        <w:rPr>
          <w:rFonts w:ascii="Montserrat" w:hAnsi="Montserrat"/>
          <w:spacing w:val="25"/>
        </w:rPr>
        <w:t xml:space="preserve"> </w:t>
      </w:r>
      <w:r w:rsidRPr="00D71574">
        <w:rPr>
          <w:rFonts w:ascii="Montserrat" w:hAnsi="Montserrat"/>
        </w:rPr>
        <w:t>(vieną</w:t>
      </w:r>
      <w:r w:rsidRPr="00D71574">
        <w:rPr>
          <w:rFonts w:ascii="Montserrat" w:hAnsi="Montserrat"/>
          <w:spacing w:val="25"/>
        </w:rPr>
        <w:t xml:space="preserve"> </w:t>
      </w:r>
      <w:r w:rsidRPr="00D71574">
        <w:rPr>
          <w:rFonts w:ascii="Montserrat" w:hAnsi="Montserrat"/>
        </w:rPr>
        <w:t>kartą</w:t>
      </w:r>
      <w:r w:rsidRPr="00D71574">
        <w:rPr>
          <w:rFonts w:ascii="Montserrat" w:hAnsi="Montserrat"/>
          <w:spacing w:val="28"/>
        </w:rPr>
        <w:t xml:space="preserve"> </w:t>
      </w:r>
      <w:r w:rsidRPr="00D71574">
        <w:rPr>
          <w:rFonts w:ascii="Montserrat" w:hAnsi="Montserrat"/>
        </w:rPr>
        <w:t>pirkimo</w:t>
      </w:r>
      <w:r w:rsidRPr="00D71574">
        <w:rPr>
          <w:rFonts w:ascii="Montserrat" w:hAnsi="Montserrat"/>
          <w:spacing w:val="30"/>
        </w:rPr>
        <w:t xml:space="preserve"> </w:t>
      </w:r>
      <w:r w:rsidRPr="00D71574">
        <w:rPr>
          <w:rFonts w:ascii="Montserrat" w:hAnsi="Montserrat"/>
        </w:rPr>
        <w:t>sutarties</w:t>
      </w:r>
      <w:r w:rsidRPr="00D71574">
        <w:rPr>
          <w:rFonts w:ascii="Montserrat" w:hAnsi="Montserrat"/>
          <w:spacing w:val="25"/>
        </w:rPr>
        <w:t xml:space="preserve"> </w:t>
      </w:r>
      <w:r w:rsidRPr="00D71574">
        <w:rPr>
          <w:rFonts w:ascii="Montserrat" w:hAnsi="Montserrat"/>
        </w:rPr>
        <w:t>galiojimo</w:t>
      </w:r>
      <w:r w:rsidRPr="00D71574">
        <w:rPr>
          <w:rFonts w:ascii="Montserrat" w:hAnsi="Montserrat"/>
          <w:spacing w:val="23"/>
        </w:rPr>
        <w:t xml:space="preserve"> </w:t>
      </w:r>
      <w:r w:rsidRPr="00D71574">
        <w:rPr>
          <w:rFonts w:ascii="Montserrat" w:hAnsi="Montserrat"/>
          <w:spacing w:val="-2"/>
        </w:rPr>
        <w:t>laikotarpiu):</w:t>
      </w:r>
    </w:p>
    <w:p w14:paraId="1E831A1F" w14:textId="77777777" w:rsidR="00BB212C" w:rsidRPr="00D71574" w:rsidRDefault="000D4D45" w:rsidP="00F66266">
      <w:pPr>
        <w:pStyle w:val="ListParagraph"/>
        <w:numPr>
          <w:ilvl w:val="2"/>
          <w:numId w:val="1"/>
        </w:numPr>
        <w:tabs>
          <w:tab w:val="left" w:pos="1206"/>
        </w:tabs>
        <w:spacing w:before="124" w:line="360" w:lineRule="auto"/>
        <w:ind w:right="147" w:firstLine="566"/>
        <w:rPr>
          <w:rFonts w:ascii="Montserrat" w:hAnsi="Montserrat"/>
          <w:sz w:val="20"/>
          <w:szCs w:val="20"/>
        </w:rPr>
      </w:pPr>
      <w:r w:rsidRPr="00D71574">
        <w:rPr>
          <w:rFonts w:ascii="Montserrat" w:hAnsi="Montserrat"/>
          <w:sz w:val="20"/>
          <w:szCs w:val="20"/>
        </w:rPr>
        <w:t>atlikti visų šviesoforų postų įžemintuvų varžų matavimus, įvertinti techninę, korozinę būklę ir ne vėliau kaip per 30 kalendorinių dienų nuo matavimų atlikimo pateikti Užsakovui varžų matavimo</w:t>
      </w:r>
      <w:r w:rsidRPr="00D71574">
        <w:rPr>
          <w:rFonts w:ascii="Montserrat" w:hAnsi="Montserrat"/>
          <w:spacing w:val="-8"/>
          <w:sz w:val="20"/>
          <w:szCs w:val="20"/>
        </w:rPr>
        <w:t xml:space="preserve"> </w:t>
      </w:r>
      <w:r w:rsidRPr="00D71574">
        <w:rPr>
          <w:rFonts w:ascii="Montserrat" w:hAnsi="Montserrat"/>
          <w:sz w:val="20"/>
          <w:szCs w:val="20"/>
        </w:rPr>
        <w:t>protokolus;</w:t>
      </w:r>
    </w:p>
    <w:p w14:paraId="268DDCDF" w14:textId="77777777" w:rsidR="00BB212C" w:rsidRPr="00D71574" w:rsidRDefault="000D4D45" w:rsidP="00F66266">
      <w:pPr>
        <w:pStyle w:val="ListParagraph"/>
        <w:numPr>
          <w:ilvl w:val="2"/>
          <w:numId w:val="1"/>
        </w:numPr>
        <w:tabs>
          <w:tab w:val="left" w:pos="1298"/>
        </w:tabs>
        <w:spacing w:before="3" w:line="360" w:lineRule="auto"/>
        <w:ind w:right="141" w:firstLine="566"/>
        <w:rPr>
          <w:rFonts w:ascii="Montserrat" w:hAnsi="Montserrat"/>
          <w:sz w:val="20"/>
          <w:szCs w:val="20"/>
        </w:rPr>
      </w:pPr>
      <w:r w:rsidRPr="00D71574">
        <w:rPr>
          <w:rFonts w:ascii="Montserrat" w:hAnsi="Montserrat"/>
          <w:sz w:val="20"/>
          <w:szCs w:val="20"/>
        </w:rPr>
        <w:t>atlikti</w:t>
      </w:r>
      <w:r w:rsidRPr="00D71574">
        <w:rPr>
          <w:rFonts w:ascii="Montserrat" w:hAnsi="Montserrat"/>
          <w:spacing w:val="-18"/>
          <w:sz w:val="20"/>
          <w:szCs w:val="20"/>
        </w:rPr>
        <w:t xml:space="preserve"> </w:t>
      </w:r>
      <w:r w:rsidRPr="00D71574">
        <w:rPr>
          <w:rFonts w:ascii="Montserrat" w:hAnsi="Montserrat"/>
          <w:sz w:val="20"/>
          <w:szCs w:val="20"/>
        </w:rPr>
        <w:t>vizualinę</w:t>
      </w:r>
      <w:r w:rsidRPr="00D71574">
        <w:rPr>
          <w:rFonts w:ascii="Montserrat" w:hAnsi="Montserrat"/>
          <w:spacing w:val="-18"/>
          <w:sz w:val="20"/>
          <w:szCs w:val="20"/>
        </w:rPr>
        <w:t xml:space="preserve"> </w:t>
      </w:r>
      <w:r w:rsidRPr="00D71574">
        <w:rPr>
          <w:rFonts w:ascii="Montserrat" w:hAnsi="Montserrat"/>
          <w:sz w:val="20"/>
          <w:szCs w:val="20"/>
        </w:rPr>
        <w:t>visų</w:t>
      </w:r>
      <w:r w:rsidRPr="00D71574">
        <w:rPr>
          <w:rFonts w:ascii="Montserrat" w:hAnsi="Montserrat"/>
          <w:spacing w:val="-17"/>
          <w:sz w:val="20"/>
          <w:szCs w:val="20"/>
        </w:rPr>
        <w:t xml:space="preserve"> </w:t>
      </w:r>
      <w:r w:rsidRPr="00D71574">
        <w:rPr>
          <w:rFonts w:ascii="Montserrat" w:hAnsi="Montserrat"/>
          <w:sz w:val="20"/>
          <w:szCs w:val="20"/>
        </w:rPr>
        <w:t>šviesoforų</w:t>
      </w:r>
      <w:r w:rsidRPr="00D71574">
        <w:rPr>
          <w:rFonts w:ascii="Montserrat" w:hAnsi="Montserrat"/>
          <w:spacing w:val="-18"/>
          <w:sz w:val="20"/>
          <w:szCs w:val="20"/>
        </w:rPr>
        <w:t xml:space="preserve"> </w:t>
      </w:r>
      <w:r w:rsidRPr="00D71574">
        <w:rPr>
          <w:rFonts w:ascii="Montserrat" w:hAnsi="Montserrat"/>
          <w:sz w:val="20"/>
          <w:szCs w:val="20"/>
        </w:rPr>
        <w:t>postų</w:t>
      </w:r>
      <w:r w:rsidRPr="00D71574">
        <w:rPr>
          <w:rFonts w:ascii="Montserrat" w:hAnsi="Montserrat"/>
          <w:spacing w:val="-17"/>
          <w:sz w:val="20"/>
          <w:szCs w:val="20"/>
        </w:rPr>
        <w:t xml:space="preserve"> </w:t>
      </w:r>
      <w:r w:rsidRPr="00D71574">
        <w:rPr>
          <w:rFonts w:ascii="Montserrat" w:hAnsi="Montserrat"/>
          <w:sz w:val="20"/>
          <w:szCs w:val="20"/>
        </w:rPr>
        <w:t>gembinių,</w:t>
      </w:r>
      <w:r w:rsidRPr="00D71574">
        <w:rPr>
          <w:rFonts w:ascii="Montserrat" w:hAnsi="Montserrat"/>
          <w:spacing w:val="-18"/>
          <w:sz w:val="20"/>
          <w:szCs w:val="20"/>
        </w:rPr>
        <w:t xml:space="preserve"> </w:t>
      </w:r>
      <w:r w:rsidRPr="00D71574">
        <w:rPr>
          <w:rFonts w:ascii="Montserrat" w:hAnsi="Montserrat"/>
          <w:sz w:val="20"/>
          <w:szCs w:val="20"/>
        </w:rPr>
        <w:t>ažūrinių</w:t>
      </w:r>
      <w:r w:rsidRPr="00D71574">
        <w:rPr>
          <w:rFonts w:ascii="Montserrat" w:hAnsi="Montserrat"/>
          <w:spacing w:val="-18"/>
          <w:sz w:val="20"/>
          <w:szCs w:val="20"/>
        </w:rPr>
        <w:t xml:space="preserve"> </w:t>
      </w:r>
      <w:r w:rsidRPr="00D71574">
        <w:rPr>
          <w:rFonts w:ascii="Montserrat" w:hAnsi="Montserrat"/>
          <w:sz w:val="20"/>
          <w:szCs w:val="20"/>
        </w:rPr>
        <w:t>konstrukcijų</w:t>
      </w:r>
      <w:r w:rsidRPr="00D71574">
        <w:rPr>
          <w:rFonts w:ascii="Montserrat" w:hAnsi="Montserrat"/>
          <w:spacing w:val="-17"/>
          <w:sz w:val="20"/>
          <w:szCs w:val="20"/>
        </w:rPr>
        <w:t xml:space="preserve"> </w:t>
      </w:r>
      <w:r w:rsidRPr="00D71574">
        <w:rPr>
          <w:rFonts w:ascii="Montserrat" w:hAnsi="Montserrat"/>
          <w:sz w:val="20"/>
          <w:szCs w:val="20"/>
        </w:rPr>
        <w:t>tvirtinimo</w:t>
      </w:r>
      <w:r w:rsidRPr="00D71574">
        <w:rPr>
          <w:rFonts w:ascii="Montserrat" w:hAnsi="Montserrat"/>
          <w:spacing w:val="-18"/>
          <w:sz w:val="20"/>
          <w:szCs w:val="20"/>
        </w:rPr>
        <w:t xml:space="preserve"> </w:t>
      </w:r>
      <w:r w:rsidRPr="00D71574">
        <w:rPr>
          <w:rFonts w:ascii="Montserrat" w:hAnsi="Montserrat"/>
          <w:sz w:val="20"/>
          <w:szCs w:val="20"/>
        </w:rPr>
        <w:t xml:space="preserve">varžtų, </w:t>
      </w:r>
      <w:r w:rsidRPr="00D71574">
        <w:rPr>
          <w:rFonts w:ascii="Montserrat" w:hAnsi="Montserrat"/>
          <w:spacing w:val="-4"/>
          <w:sz w:val="20"/>
          <w:szCs w:val="20"/>
        </w:rPr>
        <w:t xml:space="preserve">apkabų, suvirinimo siūlių būklę. Įvertinti, ar nėra atsilaisvinimų jungtyse, pažeidimų, trūkių, korozijos </w:t>
      </w:r>
      <w:r w:rsidRPr="00D71574">
        <w:rPr>
          <w:rFonts w:ascii="Montserrat" w:hAnsi="Montserrat"/>
          <w:sz w:val="20"/>
          <w:szCs w:val="20"/>
        </w:rPr>
        <w:t>ar kitų pažeidimų, pavojingų konstrukciniam tvirtumui. Nustačius gedimus, juos pašalinti per techninės specifikacijos 5 punkte nurodytus terminus.</w:t>
      </w:r>
    </w:p>
    <w:p w14:paraId="2B5F2709" w14:textId="77777777" w:rsidR="00BB212C" w:rsidRPr="00D71574" w:rsidRDefault="000D4D45">
      <w:pPr>
        <w:pStyle w:val="Heading1"/>
        <w:numPr>
          <w:ilvl w:val="0"/>
          <w:numId w:val="2"/>
        </w:numPr>
        <w:tabs>
          <w:tab w:val="left" w:pos="4187"/>
        </w:tabs>
        <w:spacing w:before="124"/>
        <w:ind w:left="4187" w:hanging="283"/>
        <w:jc w:val="left"/>
        <w:rPr>
          <w:rFonts w:ascii="Montserrat" w:hAnsi="Montserrat"/>
        </w:rPr>
      </w:pPr>
      <w:r w:rsidRPr="00D71574">
        <w:rPr>
          <w:rFonts w:ascii="Montserrat" w:hAnsi="Montserrat"/>
          <w:w w:val="105"/>
        </w:rPr>
        <w:t>Atsarginių</w:t>
      </w:r>
      <w:r w:rsidRPr="00D71574">
        <w:rPr>
          <w:rFonts w:ascii="Montserrat" w:hAnsi="Montserrat"/>
          <w:spacing w:val="-6"/>
          <w:w w:val="105"/>
        </w:rPr>
        <w:t xml:space="preserve"> </w:t>
      </w:r>
      <w:r w:rsidRPr="00D71574">
        <w:rPr>
          <w:rFonts w:ascii="Montserrat" w:hAnsi="Montserrat"/>
          <w:w w:val="105"/>
        </w:rPr>
        <w:t>dalių</w:t>
      </w:r>
      <w:r w:rsidRPr="00D71574">
        <w:rPr>
          <w:rFonts w:ascii="Montserrat" w:hAnsi="Montserrat"/>
          <w:spacing w:val="-4"/>
          <w:w w:val="105"/>
        </w:rPr>
        <w:t xml:space="preserve"> </w:t>
      </w:r>
      <w:r w:rsidRPr="00D71574">
        <w:rPr>
          <w:rFonts w:ascii="Montserrat" w:hAnsi="Montserrat"/>
          <w:spacing w:val="-2"/>
          <w:w w:val="105"/>
        </w:rPr>
        <w:t>kiekiai</w:t>
      </w:r>
    </w:p>
    <w:p w14:paraId="7C695DCE" w14:textId="77777777" w:rsidR="00BB212C" w:rsidRPr="00D71574" w:rsidRDefault="00BB212C">
      <w:pPr>
        <w:pStyle w:val="BodyText"/>
        <w:spacing w:before="4"/>
        <w:ind w:left="0"/>
        <w:jc w:val="left"/>
        <w:rPr>
          <w:rFonts w:ascii="Montserrat" w:hAnsi="Montserrat"/>
          <w:b/>
        </w:rPr>
      </w:pPr>
    </w:p>
    <w:p w14:paraId="7140AA5C" w14:textId="77777777" w:rsidR="00BB212C" w:rsidRPr="00D71574" w:rsidRDefault="000D4D45">
      <w:pPr>
        <w:pStyle w:val="ListParagraph"/>
        <w:numPr>
          <w:ilvl w:val="0"/>
          <w:numId w:val="1"/>
        </w:numPr>
        <w:tabs>
          <w:tab w:val="left" w:pos="1015"/>
        </w:tabs>
        <w:spacing w:line="360" w:lineRule="auto"/>
        <w:ind w:left="23" w:right="148" w:firstLine="566"/>
        <w:jc w:val="both"/>
        <w:rPr>
          <w:rFonts w:ascii="Montserrat" w:hAnsi="Montserrat"/>
          <w:sz w:val="20"/>
          <w:szCs w:val="20"/>
        </w:rPr>
      </w:pPr>
      <w:r w:rsidRPr="00D71574">
        <w:rPr>
          <w:rFonts w:ascii="Montserrat" w:hAnsi="Montserrat"/>
          <w:sz w:val="20"/>
          <w:szCs w:val="20"/>
        </w:rPr>
        <w:t>Paslaugų</w:t>
      </w:r>
      <w:r w:rsidRPr="00D71574">
        <w:rPr>
          <w:rFonts w:ascii="Montserrat" w:hAnsi="Montserrat"/>
          <w:spacing w:val="-6"/>
          <w:sz w:val="20"/>
          <w:szCs w:val="20"/>
        </w:rPr>
        <w:t xml:space="preserve"> </w:t>
      </w:r>
      <w:r w:rsidRPr="00D71574">
        <w:rPr>
          <w:rFonts w:ascii="Montserrat" w:hAnsi="Montserrat"/>
          <w:sz w:val="20"/>
          <w:szCs w:val="20"/>
        </w:rPr>
        <w:t>teikėjas</w:t>
      </w:r>
      <w:r w:rsidRPr="00D71574">
        <w:rPr>
          <w:rFonts w:ascii="Montserrat" w:hAnsi="Montserrat"/>
          <w:spacing w:val="-6"/>
          <w:sz w:val="20"/>
          <w:szCs w:val="20"/>
        </w:rPr>
        <w:t xml:space="preserve"> </w:t>
      </w:r>
      <w:r w:rsidRPr="00D71574">
        <w:rPr>
          <w:rFonts w:ascii="Montserrat" w:hAnsi="Montserrat"/>
          <w:sz w:val="20"/>
          <w:szCs w:val="20"/>
        </w:rPr>
        <w:t>visą</w:t>
      </w:r>
      <w:r w:rsidRPr="00D71574">
        <w:rPr>
          <w:rFonts w:ascii="Montserrat" w:hAnsi="Montserrat"/>
          <w:spacing w:val="-4"/>
          <w:sz w:val="20"/>
          <w:szCs w:val="20"/>
        </w:rPr>
        <w:t xml:space="preserve"> </w:t>
      </w:r>
      <w:r w:rsidRPr="00D71574">
        <w:rPr>
          <w:rFonts w:ascii="Montserrat" w:hAnsi="Montserrat"/>
          <w:sz w:val="20"/>
          <w:szCs w:val="20"/>
        </w:rPr>
        <w:t>paslaugų</w:t>
      </w:r>
      <w:r w:rsidRPr="00D71574">
        <w:rPr>
          <w:rFonts w:ascii="Montserrat" w:hAnsi="Montserrat"/>
          <w:spacing w:val="-6"/>
          <w:sz w:val="20"/>
          <w:szCs w:val="20"/>
        </w:rPr>
        <w:t xml:space="preserve"> </w:t>
      </w:r>
      <w:r w:rsidRPr="00D71574">
        <w:rPr>
          <w:rFonts w:ascii="Montserrat" w:hAnsi="Montserrat"/>
          <w:sz w:val="20"/>
          <w:szCs w:val="20"/>
        </w:rPr>
        <w:t>teikimo</w:t>
      </w:r>
      <w:r w:rsidRPr="00D71574">
        <w:rPr>
          <w:rFonts w:ascii="Montserrat" w:hAnsi="Montserrat"/>
          <w:spacing w:val="-7"/>
          <w:sz w:val="20"/>
          <w:szCs w:val="20"/>
        </w:rPr>
        <w:t xml:space="preserve"> </w:t>
      </w:r>
      <w:r w:rsidRPr="00D71574">
        <w:rPr>
          <w:rFonts w:ascii="Montserrat" w:hAnsi="Montserrat"/>
          <w:sz w:val="20"/>
          <w:szCs w:val="20"/>
        </w:rPr>
        <w:t>laikotarpį</w:t>
      </w:r>
      <w:r w:rsidRPr="00D71574">
        <w:rPr>
          <w:rFonts w:ascii="Montserrat" w:hAnsi="Montserrat"/>
          <w:spacing w:val="-8"/>
          <w:sz w:val="20"/>
          <w:szCs w:val="20"/>
        </w:rPr>
        <w:t xml:space="preserve"> </w:t>
      </w:r>
      <w:r w:rsidRPr="00D71574">
        <w:rPr>
          <w:rFonts w:ascii="Montserrat" w:hAnsi="Montserrat"/>
          <w:sz w:val="20"/>
          <w:szCs w:val="20"/>
        </w:rPr>
        <w:t>privalo</w:t>
      </w:r>
      <w:r w:rsidRPr="00D71574">
        <w:rPr>
          <w:rFonts w:ascii="Montserrat" w:hAnsi="Montserrat"/>
          <w:spacing w:val="-7"/>
          <w:sz w:val="20"/>
          <w:szCs w:val="20"/>
        </w:rPr>
        <w:t xml:space="preserve"> </w:t>
      </w:r>
      <w:r w:rsidRPr="00D71574">
        <w:rPr>
          <w:rFonts w:ascii="Montserrat" w:hAnsi="Montserrat"/>
          <w:sz w:val="20"/>
          <w:szCs w:val="20"/>
        </w:rPr>
        <w:t>turėti</w:t>
      </w:r>
      <w:r w:rsidRPr="00D71574">
        <w:rPr>
          <w:rFonts w:ascii="Montserrat" w:hAnsi="Montserrat"/>
          <w:spacing w:val="-7"/>
          <w:sz w:val="20"/>
          <w:szCs w:val="20"/>
        </w:rPr>
        <w:t xml:space="preserve"> </w:t>
      </w:r>
      <w:r w:rsidRPr="00D71574">
        <w:rPr>
          <w:rFonts w:ascii="Montserrat" w:hAnsi="Montserrat"/>
          <w:sz w:val="20"/>
          <w:szCs w:val="20"/>
        </w:rPr>
        <w:t>tiek</w:t>
      </w:r>
      <w:r w:rsidRPr="00D71574">
        <w:rPr>
          <w:rFonts w:ascii="Montserrat" w:hAnsi="Montserrat"/>
          <w:spacing w:val="-7"/>
          <w:sz w:val="20"/>
          <w:szCs w:val="20"/>
        </w:rPr>
        <w:t xml:space="preserve"> </w:t>
      </w:r>
      <w:r w:rsidRPr="00D71574">
        <w:rPr>
          <w:rFonts w:ascii="Montserrat" w:hAnsi="Montserrat"/>
          <w:sz w:val="20"/>
          <w:szCs w:val="20"/>
        </w:rPr>
        <w:t>atsarginių</w:t>
      </w:r>
      <w:r w:rsidRPr="00D71574">
        <w:rPr>
          <w:rFonts w:ascii="Montserrat" w:hAnsi="Montserrat"/>
          <w:spacing w:val="-7"/>
          <w:sz w:val="20"/>
          <w:szCs w:val="20"/>
        </w:rPr>
        <w:t xml:space="preserve"> </w:t>
      </w:r>
      <w:r w:rsidRPr="00D71574">
        <w:rPr>
          <w:rFonts w:ascii="Montserrat" w:hAnsi="Montserrat"/>
          <w:sz w:val="20"/>
          <w:szCs w:val="20"/>
        </w:rPr>
        <w:t>dalių,</w:t>
      </w:r>
      <w:r w:rsidRPr="00D71574">
        <w:rPr>
          <w:rFonts w:ascii="Montserrat" w:hAnsi="Montserrat"/>
          <w:spacing w:val="-6"/>
          <w:sz w:val="20"/>
          <w:szCs w:val="20"/>
        </w:rPr>
        <w:t xml:space="preserve"> </w:t>
      </w:r>
      <w:r w:rsidRPr="00D71574">
        <w:rPr>
          <w:rFonts w:ascii="Montserrat" w:hAnsi="Montserrat"/>
          <w:sz w:val="20"/>
          <w:szCs w:val="20"/>
        </w:rPr>
        <w:t>kad būtų</w:t>
      </w:r>
      <w:r w:rsidRPr="00D71574">
        <w:rPr>
          <w:rFonts w:ascii="Montserrat" w:hAnsi="Montserrat"/>
          <w:spacing w:val="-2"/>
          <w:sz w:val="20"/>
          <w:szCs w:val="20"/>
        </w:rPr>
        <w:t xml:space="preserve"> </w:t>
      </w:r>
      <w:r w:rsidRPr="00D71574">
        <w:rPr>
          <w:rFonts w:ascii="Montserrat" w:hAnsi="Montserrat"/>
          <w:sz w:val="20"/>
          <w:szCs w:val="20"/>
        </w:rPr>
        <w:t>užtikrintas</w:t>
      </w:r>
      <w:r w:rsidRPr="00D71574">
        <w:rPr>
          <w:rFonts w:ascii="Montserrat" w:hAnsi="Montserrat"/>
          <w:spacing w:val="-1"/>
          <w:sz w:val="20"/>
          <w:szCs w:val="20"/>
        </w:rPr>
        <w:t xml:space="preserve"> </w:t>
      </w:r>
      <w:r w:rsidRPr="00D71574">
        <w:rPr>
          <w:rFonts w:ascii="Montserrat" w:hAnsi="Montserrat"/>
          <w:sz w:val="20"/>
          <w:szCs w:val="20"/>
        </w:rPr>
        <w:t>šviesoforų</w:t>
      </w:r>
      <w:r w:rsidRPr="00D71574">
        <w:rPr>
          <w:rFonts w:ascii="Montserrat" w:hAnsi="Montserrat"/>
          <w:spacing w:val="-2"/>
          <w:sz w:val="20"/>
          <w:szCs w:val="20"/>
        </w:rPr>
        <w:t xml:space="preserve"> </w:t>
      </w:r>
      <w:r w:rsidRPr="00D71574">
        <w:rPr>
          <w:rFonts w:ascii="Montserrat" w:hAnsi="Montserrat"/>
          <w:sz w:val="20"/>
          <w:szCs w:val="20"/>
        </w:rPr>
        <w:t>postų</w:t>
      </w:r>
      <w:r w:rsidRPr="00D71574">
        <w:rPr>
          <w:rFonts w:ascii="Montserrat" w:hAnsi="Montserrat"/>
          <w:spacing w:val="-2"/>
          <w:sz w:val="20"/>
          <w:szCs w:val="20"/>
        </w:rPr>
        <w:t xml:space="preserve"> </w:t>
      </w:r>
      <w:r w:rsidRPr="00D71574">
        <w:rPr>
          <w:rFonts w:ascii="Montserrat" w:hAnsi="Montserrat"/>
          <w:sz w:val="20"/>
          <w:szCs w:val="20"/>
        </w:rPr>
        <w:t>dalių</w:t>
      </w:r>
      <w:r w:rsidRPr="00D71574">
        <w:rPr>
          <w:rFonts w:ascii="Montserrat" w:hAnsi="Montserrat"/>
          <w:spacing w:val="-2"/>
          <w:sz w:val="20"/>
          <w:szCs w:val="20"/>
        </w:rPr>
        <w:t xml:space="preserve"> </w:t>
      </w:r>
      <w:r w:rsidRPr="00D71574">
        <w:rPr>
          <w:rFonts w:ascii="Montserrat" w:hAnsi="Montserrat"/>
          <w:sz w:val="20"/>
          <w:szCs w:val="20"/>
        </w:rPr>
        <w:t>ar</w:t>
      </w:r>
      <w:r w:rsidRPr="00D71574">
        <w:rPr>
          <w:rFonts w:ascii="Montserrat" w:hAnsi="Montserrat"/>
          <w:spacing w:val="-3"/>
          <w:sz w:val="20"/>
          <w:szCs w:val="20"/>
        </w:rPr>
        <w:t xml:space="preserve"> </w:t>
      </w:r>
      <w:r w:rsidRPr="00D71574">
        <w:rPr>
          <w:rFonts w:ascii="Montserrat" w:hAnsi="Montserrat"/>
          <w:sz w:val="20"/>
          <w:szCs w:val="20"/>
        </w:rPr>
        <w:t>jų</w:t>
      </w:r>
      <w:r w:rsidRPr="00D71574">
        <w:rPr>
          <w:rFonts w:ascii="Montserrat" w:hAnsi="Montserrat"/>
          <w:spacing w:val="-2"/>
          <w:sz w:val="20"/>
          <w:szCs w:val="20"/>
        </w:rPr>
        <w:t xml:space="preserve"> </w:t>
      </w:r>
      <w:r w:rsidRPr="00D71574">
        <w:rPr>
          <w:rFonts w:ascii="Montserrat" w:hAnsi="Montserrat"/>
          <w:sz w:val="20"/>
          <w:szCs w:val="20"/>
        </w:rPr>
        <w:t>komponentų pakeitimas</w:t>
      </w:r>
      <w:r w:rsidRPr="00D71574">
        <w:rPr>
          <w:rFonts w:ascii="Montserrat" w:hAnsi="Montserrat"/>
          <w:spacing w:val="-2"/>
          <w:sz w:val="20"/>
          <w:szCs w:val="20"/>
        </w:rPr>
        <w:t xml:space="preserve"> </w:t>
      </w:r>
      <w:r w:rsidRPr="00D71574">
        <w:rPr>
          <w:rFonts w:ascii="Montserrat" w:hAnsi="Montserrat"/>
          <w:sz w:val="20"/>
          <w:szCs w:val="20"/>
        </w:rPr>
        <w:t>per</w:t>
      </w:r>
      <w:r w:rsidRPr="00D71574">
        <w:rPr>
          <w:rFonts w:ascii="Montserrat" w:hAnsi="Montserrat"/>
          <w:spacing w:val="-3"/>
          <w:sz w:val="20"/>
          <w:szCs w:val="20"/>
        </w:rPr>
        <w:t xml:space="preserve"> </w:t>
      </w:r>
      <w:r w:rsidRPr="00D71574">
        <w:rPr>
          <w:rFonts w:ascii="Montserrat" w:hAnsi="Montserrat"/>
          <w:sz w:val="20"/>
          <w:szCs w:val="20"/>
        </w:rPr>
        <w:t>techninėje</w:t>
      </w:r>
      <w:r w:rsidRPr="00D71574">
        <w:rPr>
          <w:rFonts w:ascii="Montserrat" w:hAnsi="Montserrat"/>
          <w:spacing w:val="-3"/>
          <w:sz w:val="20"/>
          <w:szCs w:val="20"/>
        </w:rPr>
        <w:t xml:space="preserve"> </w:t>
      </w:r>
      <w:r w:rsidRPr="00D71574">
        <w:rPr>
          <w:rFonts w:ascii="Montserrat" w:hAnsi="Montserrat"/>
          <w:sz w:val="20"/>
          <w:szCs w:val="20"/>
        </w:rPr>
        <w:t>specifikacijoje nustatytus</w:t>
      </w:r>
      <w:r w:rsidRPr="00D71574">
        <w:rPr>
          <w:rFonts w:ascii="Montserrat" w:hAnsi="Montserrat"/>
          <w:spacing w:val="-4"/>
          <w:sz w:val="20"/>
          <w:szCs w:val="20"/>
        </w:rPr>
        <w:t xml:space="preserve"> </w:t>
      </w:r>
      <w:r w:rsidRPr="00D71574">
        <w:rPr>
          <w:rFonts w:ascii="Montserrat" w:hAnsi="Montserrat"/>
          <w:sz w:val="20"/>
          <w:szCs w:val="20"/>
        </w:rPr>
        <w:t>terminus.</w:t>
      </w:r>
    </w:p>
    <w:p w14:paraId="58D47572" w14:textId="7AD13C41" w:rsidR="00BB212C" w:rsidRPr="00D71574" w:rsidRDefault="000D4D45">
      <w:pPr>
        <w:pStyle w:val="ListParagraph"/>
        <w:numPr>
          <w:ilvl w:val="0"/>
          <w:numId w:val="1"/>
        </w:numPr>
        <w:tabs>
          <w:tab w:val="left" w:pos="1015"/>
        </w:tabs>
        <w:spacing w:before="3" w:line="360" w:lineRule="auto"/>
        <w:ind w:left="23" w:right="143" w:firstLine="566"/>
        <w:jc w:val="both"/>
        <w:rPr>
          <w:rFonts w:ascii="Montserrat" w:hAnsi="Montserrat"/>
          <w:sz w:val="20"/>
          <w:szCs w:val="20"/>
        </w:rPr>
      </w:pPr>
      <w:r w:rsidRPr="00D71574">
        <w:rPr>
          <w:rFonts w:ascii="Montserrat" w:hAnsi="Montserrat"/>
          <w:sz w:val="20"/>
          <w:szCs w:val="20"/>
        </w:rPr>
        <w:t>Prieš pradedant teikti, teikiant paslaugas, su visa paslaugų vykdymui reikalinga dokumentacija (šviesoforų postų</w:t>
      </w:r>
      <w:r w:rsidR="002C65FB">
        <w:rPr>
          <w:rFonts w:ascii="Montserrat" w:hAnsi="Montserrat"/>
          <w:sz w:val="20"/>
          <w:szCs w:val="20"/>
        </w:rPr>
        <w:t xml:space="preserve"> </w:t>
      </w:r>
      <w:r w:rsidRPr="00D71574">
        <w:rPr>
          <w:rFonts w:ascii="Montserrat" w:hAnsi="Montserrat"/>
          <w:sz w:val="20"/>
          <w:szCs w:val="20"/>
        </w:rPr>
        <w:t>projektais) paslaugų teikėjas galės susipažinti Užsakovo biure</w:t>
      </w:r>
      <w:r w:rsidR="002C65FB">
        <w:rPr>
          <w:rFonts w:ascii="Montserrat" w:hAnsi="Montserrat"/>
          <w:sz w:val="20"/>
          <w:szCs w:val="20"/>
        </w:rPr>
        <w:t>, Vilniaus mieste.</w:t>
      </w:r>
    </w:p>
    <w:p w14:paraId="3E7CE87C" w14:textId="77777777" w:rsidR="000205FA" w:rsidRPr="00F66266" w:rsidRDefault="000D4D45" w:rsidP="000205FA">
      <w:pPr>
        <w:pStyle w:val="ListParagraph"/>
        <w:numPr>
          <w:ilvl w:val="0"/>
          <w:numId w:val="1"/>
        </w:numPr>
        <w:tabs>
          <w:tab w:val="left" w:pos="1016"/>
        </w:tabs>
        <w:spacing w:before="3" w:line="360" w:lineRule="auto"/>
        <w:ind w:left="23" w:right="145" w:firstLine="566"/>
        <w:jc w:val="both"/>
        <w:rPr>
          <w:rFonts w:ascii="Montserrat" w:hAnsi="Montserrat"/>
          <w:sz w:val="20"/>
          <w:szCs w:val="20"/>
        </w:rPr>
      </w:pPr>
      <w:r w:rsidRPr="6F725EFA">
        <w:rPr>
          <w:rFonts w:ascii="Montserrat" w:hAnsi="Montserrat"/>
          <w:sz w:val="20"/>
          <w:szCs w:val="20"/>
        </w:rPr>
        <w:t>Paslaugų teikėjas po pirkimo sutarties pasirašymo per Užsakovo pirkimo sutartyje nustatytą terminą įsipareigoja pasiruošti gedimų šalinimo ir priežiūros paslaugų vykdymui. Paslaugų teikėjas prisiima visą atsakomybę už pakankamą atsarginių dalių kiekį visą paslaugų teikimo laikotarpį, kiek tai būtina tinkamam pirkimo sutarties vykdymui.</w:t>
      </w:r>
    </w:p>
    <w:p w14:paraId="4AC3BDBC" w14:textId="64F7D0C9" w:rsidR="00BB212C" w:rsidRPr="00F66266" w:rsidRDefault="002C65FB" w:rsidP="000205FA">
      <w:pPr>
        <w:pStyle w:val="ListParagraph"/>
        <w:numPr>
          <w:ilvl w:val="0"/>
          <w:numId w:val="1"/>
        </w:numPr>
        <w:tabs>
          <w:tab w:val="left" w:pos="1016"/>
        </w:tabs>
        <w:spacing w:before="3" w:line="360" w:lineRule="auto"/>
        <w:ind w:left="23" w:right="145" w:firstLine="566"/>
        <w:jc w:val="both"/>
        <w:rPr>
          <w:rFonts w:ascii="Montserrat" w:hAnsi="Montserrat"/>
          <w:sz w:val="20"/>
          <w:szCs w:val="20"/>
        </w:rPr>
      </w:pPr>
      <w:r w:rsidRPr="00F66266">
        <w:rPr>
          <w:rFonts w:ascii="Montserrat" w:hAnsi="Montserrat"/>
          <w:sz w:val="20"/>
          <w:szCs w:val="20"/>
        </w:rPr>
        <w:t xml:space="preserve">Rinkoje nesant galimybės įsigyti „Siemens C900“ </w:t>
      </w:r>
      <w:r w:rsidR="00DE4734" w:rsidRPr="00F66266">
        <w:rPr>
          <w:rFonts w:ascii="Montserrat" w:hAnsi="Montserrat"/>
          <w:sz w:val="20"/>
          <w:szCs w:val="20"/>
        </w:rPr>
        <w:t xml:space="preserve">atsarginių valdiklių dalių arba atskiru Užsakovo </w:t>
      </w:r>
      <w:r w:rsidR="007642B6" w:rsidRPr="00F66266">
        <w:rPr>
          <w:rFonts w:ascii="Montserrat" w:hAnsi="Montserrat"/>
          <w:sz w:val="20"/>
          <w:szCs w:val="20"/>
        </w:rPr>
        <w:t>sprendimu neįsigyti valdiklių dalių rinkoje.</w:t>
      </w:r>
      <w:r w:rsidR="000D4D45" w:rsidRPr="00F66266">
        <w:rPr>
          <w:rFonts w:ascii="Montserrat" w:hAnsi="Montserrat"/>
          <w:sz w:val="20"/>
          <w:szCs w:val="20"/>
        </w:rPr>
        <w:t xml:space="preserve"> </w:t>
      </w:r>
      <w:r w:rsidR="000205FA" w:rsidRPr="00F66266">
        <w:rPr>
          <w:rFonts w:ascii="Montserrat" w:hAnsi="Montserrat"/>
          <w:sz w:val="20"/>
          <w:szCs w:val="20"/>
        </w:rPr>
        <w:t>Reikalingas dalis</w:t>
      </w:r>
      <w:r w:rsidR="007642B6" w:rsidRPr="00F66266">
        <w:rPr>
          <w:rFonts w:ascii="Montserrat" w:hAnsi="Montserrat"/>
          <w:sz w:val="20"/>
          <w:szCs w:val="20"/>
        </w:rPr>
        <w:t xml:space="preserve"> paslaugų </w:t>
      </w:r>
      <w:r w:rsidR="000205FA" w:rsidRPr="00F66266">
        <w:rPr>
          <w:rFonts w:ascii="Montserrat" w:hAnsi="Montserrat"/>
          <w:sz w:val="20"/>
          <w:szCs w:val="20"/>
        </w:rPr>
        <w:t xml:space="preserve">vykdymui, gedimų šalinimui </w:t>
      </w:r>
      <w:r w:rsidR="00AC23E3" w:rsidRPr="00F66266">
        <w:rPr>
          <w:rFonts w:ascii="Montserrat" w:hAnsi="Montserrat"/>
          <w:sz w:val="20"/>
          <w:szCs w:val="20"/>
        </w:rPr>
        <w:t>suteiks Užsakovas</w:t>
      </w:r>
      <w:r w:rsidR="000205FA" w:rsidRPr="00F66266">
        <w:rPr>
          <w:rFonts w:ascii="Montserrat" w:hAnsi="Montserrat"/>
          <w:sz w:val="20"/>
          <w:szCs w:val="20"/>
        </w:rPr>
        <w:t xml:space="preserve">. </w:t>
      </w:r>
    </w:p>
    <w:p w14:paraId="475AF74E" w14:textId="77777777" w:rsidR="00BB212C" w:rsidRPr="00D71574" w:rsidRDefault="00BB212C">
      <w:pPr>
        <w:pStyle w:val="BodyText"/>
        <w:ind w:left="0"/>
        <w:jc w:val="left"/>
        <w:rPr>
          <w:rFonts w:ascii="Montserrat" w:hAnsi="Montserrat"/>
        </w:rPr>
      </w:pPr>
    </w:p>
    <w:p w14:paraId="07CE3332" w14:textId="77777777" w:rsidR="00BB212C" w:rsidRPr="00D71574" w:rsidRDefault="000D4D45">
      <w:pPr>
        <w:pStyle w:val="Heading1"/>
        <w:numPr>
          <w:ilvl w:val="0"/>
          <w:numId w:val="2"/>
        </w:numPr>
        <w:tabs>
          <w:tab w:val="left" w:pos="731"/>
        </w:tabs>
        <w:ind w:left="731" w:hanging="284"/>
        <w:jc w:val="center"/>
        <w:rPr>
          <w:rFonts w:ascii="Montserrat" w:hAnsi="Montserrat"/>
        </w:rPr>
      </w:pPr>
      <w:r w:rsidRPr="00D71574">
        <w:rPr>
          <w:rFonts w:ascii="Montserrat" w:hAnsi="Montserrat"/>
          <w:w w:val="105"/>
        </w:rPr>
        <w:t>Papildomos</w:t>
      </w:r>
      <w:r w:rsidRPr="00D71574">
        <w:rPr>
          <w:rFonts w:ascii="Montserrat" w:hAnsi="Montserrat"/>
          <w:spacing w:val="8"/>
          <w:w w:val="105"/>
        </w:rPr>
        <w:t xml:space="preserve"> </w:t>
      </w:r>
      <w:r w:rsidRPr="00D71574">
        <w:rPr>
          <w:rFonts w:ascii="Montserrat" w:hAnsi="Montserrat"/>
          <w:spacing w:val="-2"/>
          <w:w w:val="105"/>
        </w:rPr>
        <w:t>paslaugos</w:t>
      </w:r>
    </w:p>
    <w:p w14:paraId="0C8EC010" w14:textId="77777777" w:rsidR="00BB212C" w:rsidRPr="00D71574" w:rsidRDefault="00BB212C">
      <w:pPr>
        <w:pStyle w:val="BodyText"/>
        <w:spacing w:before="1"/>
        <w:ind w:left="0"/>
        <w:jc w:val="left"/>
        <w:rPr>
          <w:rFonts w:ascii="Montserrat" w:hAnsi="Montserrat"/>
          <w:b/>
        </w:rPr>
      </w:pPr>
    </w:p>
    <w:p w14:paraId="5B6AD072" w14:textId="77777777" w:rsidR="00BB212C" w:rsidRPr="00D71574" w:rsidRDefault="000D4D45">
      <w:pPr>
        <w:pStyle w:val="ListParagraph"/>
        <w:numPr>
          <w:ilvl w:val="0"/>
          <w:numId w:val="1"/>
        </w:numPr>
        <w:tabs>
          <w:tab w:val="left" w:pos="1016"/>
        </w:tabs>
        <w:spacing w:line="362" w:lineRule="auto"/>
        <w:ind w:left="23" w:right="139" w:firstLine="566"/>
        <w:jc w:val="both"/>
        <w:rPr>
          <w:rFonts w:ascii="Montserrat" w:hAnsi="Montserrat"/>
          <w:sz w:val="20"/>
          <w:szCs w:val="20"/>
        </w:rPr>
      </w:pPr>
      <w:r w:rsidRPr="00D71574">
        <w:rPr>
          <w:rFonts w:ascii="Montserrat" w:hAnsi="Montserrat"/>
          <w:sz w:val="20"/>
          <w:szCs w:val="20"/>
        </w:rPr>
        <w:t>Papildomos paslaugos pagal paslaugų teikėjo darbuotojų (inžinierių, technikų ir darbininkų) darbo valandas (toliau – papildomos paslaugos) teikiamos pagal paslaugų teikėjo pasiūlyme nurodytus įkainius.</w:t>
      </w:r>
    </w:p>
    <w:p w14:paraId="2BCB8CD1" w14:textId="77777777" w:rsidR="00BB212C" w:rsidRPr="00D71574" w:rsidRDefault="000D4D45">
      <w:pPr>
        <w:pStyle w:val="ListParagraph"/>
        <w:numPr>
          <w:ilvl w:val="0"/>
          <w:numId w:val="1"/>
        </w:numPr>
        <w:tabs>
          <w:tab w:val="left" w:pos="1015"/>
        </w:tabs>
        <w:spacing w:line="360" w:lineRule="auto"/>
        <w:ind w:left="23" w:right="146" w:firstLine="568"/>
        <w:jc w:val="both"/>
        <w:rPr>
          <w:rFonts w:ascii="Montserrat" w:hAnsi="Montserrat"/>
          <w:sz w:val="20"/>
          <w:szCs w:val="20"/>
        </w:rPr>
      </w:pPr>
      <w:r w:rsidRPr="00D71574">
        <w:rPr>
          <w:rFonts w:ascii="Montserrat" w:hAnsi="Montserrat"/>
          <w:sz w:val="20"/>
          <w:szCs w:val="20"/>
        </w:rPr>
        <w:t>Užsakovas neįsipareigoja užsakyti viso techninės specifikacijos 3 priede nurodyto papildomų paslaugų kiekio. Šios paslaugos perkamos pagal Užsakovo poreikį.</w:t>
      </w:r>
    </w:p>
    <w:p w14:paraId="3AE5FAE1" w14:textId="77777777" w:rsidR="00BB212C" w:rsidRPr="00D71574" w:rsidRDefault="000D4D45">
      <w:pPr>
        <w:pStyle w:val="ListParagraph"/>
        <w:numPr>
          <w:ilvl w:val="0"/>
          <w:numId w:val="1"/>
        </w:numPr>
        <w:tabs>
          <w:tab w:val="left" w:pos="1015"/>
        </w:tabs>
        <w:ind w:left="1015" w:hanging="426"/>
        <w:jc w:val="both"/>
        <w:rPr>
          <w:rFonts w:ascii="Montserrat" w:hAnsi="Montserrat"/>
          <w:sz w:val="20"/>
          <w:szCs w:val="20"/>
        </w:rPr>
      </w:pPr>
      <w:r w:rsidRPr="00D71574">
        <w:rPr>
          <w:rFonts w:ascii="Montserrat" w:hAnsi="Montserrat"/>
          <w:spacing w:val="-2"/>
          <w:sz w:val="20"/>
          <w:szCs w:val="20"/>
        </w:rPr>
        <w:lastRenderedPageBreak/>
        <w:t>Užsakovas</w:t>
      </w:r>
      <w:r w:rsidRPr="00D71574">
        <w:rPr>
          <w:rFonts w:ascii="Montserrat" w:hAnsi="Montserrat"/>
          <w:spacing w:val="-4"/>
          <w:sz w:val="20"/>
          <w:szCs w:val="20"/>
        </w:rPr>
        <w:t xml:space="preserve"> </w:t>
      </w:r>
      <w:r w:rsidRPr="00D71574">
        <w:rPr>
          <w:rFonts w:ascii="Montserrat" w:hAnsi="Montserrat"/>
          <w:spacing w:val="-2"/>
          <w:sz w:val="20"/>
          <w:szCs w:val="20"/>
        </w:rPr>
        <w:t>papildomas paslaugas</w:t>
      </w:r>
      <w:r w:rsidRPr="00D71574">
        <w:rPr>
          <w:rFonts w:ascii="Montserrat" w:hAnsi="Montserrat"/>
          <w:spacing w:val="-4"/>
          <w:sz w:val="20"/>
          <w:szCs w:val="20"/>
        </w:rPr>
        <w:t xml:space="preserve"> </w:t>
      </w:r>
      <w:r w:rsidRPr="00D71574">
        <w:rPr>
          <w:rFonts w:ascii="Montserrat" w:hAnsi="Montserrat"/>
          <w:spacing w:val="-2"/>
          <w:sz w:val="20"/>
          <w:szCs w:val="20"/>
        </w:rPr>
        <w:t>užsako</w:t>
      </w:r>
      <w:r w:rsidRPr="00D71574">
        <w:rPr>
          <w:rFonts w:ascii="Montserrat" w:hAnsi="Montserrat"/>
          <w:spacing w:val="-5"/>
          <w:sz w:val="20"/>
          <w:szCs w:val="20"/>
        </w:rPr>
        <w:t xml:space="preserve"> </w:t>
      </w:r>
      <w:r w:rsidRPr="00D71574">
        <w:rPr>
          <w:rFonts w:ascii="Montserrat" w:hAnsi="Montserrat"/>
          <w:spacing w:val="-2"/>
          <w:sz w:val="20"/>
          <w:szCs w:val="20"/>
        </w:rPr>
        <w:t>šia</w:t>
      </w:r>
      <w:r w:rsidRPr="00D71574">
        <w:rPr>
          <w:rFonts w:ascii="Montserrat" w:hAnsi="Montserrat"/>
          <w:spacing w:val="-5"/>
          <w:sz w:val="20"/>
          <w:szCs w:val="20"/>
        </w:rPr>
        <w:t xml:space="preserve"> </w:t>
      </w:r>
      <w:r w:rsidRPr="00D71574">
        <w:rPr>
          <w:rFonts w:ascii="Montserrat" w:hAnsi="Montserrat"/>
          <w:spacing w:val="-2"/>
          <w:sz w:val="20"/>
          <w:szCs w:val="20"/>
        </w:rPr>
        <w:t>tvarka:</w:t>
      </w:r>
    </w:p>
    <w:p w14:paraId="23D6521F" w14:textId="77777777" w:rsidR="00BB212C" w:rsidRPr="00D71574" w:rsidRDefault="000D4D45">
      <w:pPr>
        <w:pStyle w:val="ListParagraph"/>
        <w:numPr>
          <w:ilvl w:val="1"/>
          <w:numId w:val="1"/>
        </w:numPr>
        <w:tabs>
          <w:tab w:val="left" w:pos="1068"/>
        </w:tabs>
        <w:spacing w:before="122"/>
        <w:ind w:left="1068" w:hanging="479"/>
        <w:rPr>
          <w:rFonts w:ascii="Montserrat" w:hAnsi="Montserrat"/>
          <w:sz w:val="20"/>
          <w:szCs w:val="20"/>
        </w:rPr>
      </w:pPr>
      <w:r w:rsidRPr="00D71574">
        <w:rPr>
          <w:rFonts w:ascii="Montserrat" w:hAnsi="Montserrat"/>
          <w:sz w:val="20"/>
          <w:szCs w:val="20"/>
        </w:rPr>
        <w:t>Paslaugų</w:t>
      </w:r>
      <w:r w:rsidRPr="00D71574">
        <w:rPr>
          <w:rFonts w:ascii="Montserrat" w:hAnsi="Montserrat"/>
          <w:spacing w:val="-8"/>
          <w:sz w:val="20"/>
          <w:szCs w:val="20"/>
        </w:rPr>
        <w:t xml:space="preserve"> </w:t>
      </w:r>
      <w:r w:rsidRPr="00D71574">
        <w:rPr>
          <w:rFonts w:ascii="Montserrat" w:hAnsi="Montserrat"/>
          <w:sz w:val="20"/>
          <w:szCs w:val="20"/>
        </w:rPr>
        <w:t>teikėjui</w:t>
      </w:r>
      <w:r w:rsidRPr="00D71574">
        <w:rPr>
          <w:rFonts w:ascii="Montserrat" w:hAnsi="Montserrat"/>
          <w:spacing w:val="-8"/>
          <w:sz w:val="20"/>
          <w:szCs w:val="20"/>
        </w:rPr>
        <w:t xml:space="preserve"> </w:t>
      </w:r>
      <w:r w:rsidRPr="00D71574">
        <w:rPr>
          <w:rFonts w:ascii="Montserrat" w:hAnsi="Montserrat"/>
          <w:sz w:val="20"/>
          <w:szCs w:val="20"/>
        </w:rPr>
        <w:t>pateikiamas</w:t>
      </w:r>
      <w:r w:rsidRPr="00D71574">
        <w:rPr>
          <w:rFonts w:ascii="Montserrat" w:hAnsi="Montserrat"/>
          <w:spacing w:val="-7"/>
          <w:sz w:val="20"/>
          <w:szCs w:val="20"/>
        </w:rPr>
        <w:t xml:space="preserve"> </w:t>
      </w:r>
      <w:r w:rsidRPr="00D71574">
        <w:rPr>
          <w:rFonts w:ascii="Montserrat" w:hAnsi="Montserrat"/>
          <w:sz w:val="20"/>
          <w:szCs w:val="20"/>
        </w:rPr>
        <w:t>paklausimas,</w:t>
      </w:r>
      <w:r w:rsidRPr="00D71574">
        <w:rPr>
          <w:rFonts w:ascii="Montserrat" w:hAnsi="Montserrat"/>
          <w:spacing w:val="-7"/>
          <w:sz w:val="20"/>
          <w:szCs w:val="20"/>
        </w:rPr>
        <w:t xml:space="preserve"> </w:t>
      </w:r>
      <w:r w:rsidRPr="00D71574">
        <w:rPr>
          <w:rFonts w:ascii="Montserrat" w:hAnsi="Montserrat"/>
          <w:sz w:val="20"/>
          <w:szCs w:val="20"/>
        </w:rPr>
        <w:t>užduotis</w:t>
      </w:r>
      <w:r w:rsidRPr="00D71574">
        <w:rPr>
          <w:rFonts w:ascii="Montserrat" w:hAnsi="Montserrat"/>
          <w:spacing w:val="-7"/>
          <w:sz w:val="20"/>
          <w:szCs w:val="20"/>
        </w:rPr>
        <w:t xml:space="preserve"> </w:t>
      </w:r>
      <w:r w:rsidRPr="00D71574">
        <w:rPr>
          <w:rFonts w:ascii="Montserrat" w:hAnsi="Montserrat"/>
          <w:sz w:val="20"/>
          <w:szCs w:val="20"/>
        </w:rPr>
        <w:t>dėl</w:t>
      </w:r>
      <w:r w:rsidRPr="00D71574">
        <w:rPr>
          <w:rFonts w:ascii="Montserrat" w:hAnsi="Montserrat"/>
          <w:spacing w:val="-9"/>
          <w:sz w:val="20"/>
          <w:szCs w:val="20"/>
        </w:rPr>
        <w:t xml:space="preserve"> </w:t>
      </w:r>
      <w:r w:rsidRPr="00D71574">
        <w:rPr>
          <w:rFonts w:ascii="Montserrat" w:hAnsi="Montserrat"/>
          <w:sz w:val="20"/>
          <w:szCs w:val="20"/>
        </w:rPr>
        <w:t>papildomų</w:t>
      </w:r>
      <w:r w:rsidRPr="00D71574">
        <w:rPr>
          <w:rFonts w:ascii="Montserrat" w:hAnsi="Montserrat"/>
          <w:spacing w:val="-7"/>
          <w:sz w:val="20"/>
          <w:szCs w:val="20"/>
        </w:rPr>
        <w:t xml:space="preserve"> </w:t>
      </w:r>
      <w:r w:rsidRPr="00D71574">
        <w:rPr>
          <w:rFonts w:ascii="Montserrat" w:hAnsi="Montserrat"/>
          <w:sz w:val="20"/>
          <w:szCs w:val="20"/>
        </w:rPr>
        <w:t>paslaugų</w:t>
      </w:r>
      <w:r w:rsidRPr="00D71574">
        <w:rPr>
          <w:rFonts w:ascii="Montserrat" w:hAnsi="Montserrat"/>
          <w:spacing w:val="-7"/>
          <w:sz w:val="20"/>
          <w:szCs w:val="20"/>
        </w:rPr>
        <w:t xml:space="preserve"> </w:t>
      </w:r>
      <w:r w:rsidRPr="00D71574">
        <w:rPr>
          <w:rFonts w:ascii="Montserrat" w:hAnsi="Montserrat"/>
          <w:spacing w:val="-2"/>
          <w:sz w:val="20"/>
          <w:szCs w:val="20"/>
        </w:rPr>
        <w:t>suteikimo;</w:t>
      </w:r>
    </w:p>
    <w:p w14:paraId="70193491" w14:textId="77777777" w:rsidR="00BB212C" w:rsidRPr="00D71574" w:rsidRDefault="000D4D45">
      <w:pPr>
        <w:pStyle w:val="ListParagraph"/>
        <w:numPr>
          <w:ilvl w:val="1"/>
          <w:numId w:val="1"/>
        </w:numPr>
        <w:tabs>
          <w:tab w:val="left" w:pos="1015"/>
        </w:tabs>
        <w:spacing w:before="123" w:line="362" w:lineRule="auto"/>
        <w:ind w:right="139" w:firstLine="566"/>
        <w:rPr>
          <w:rFonts w:ascii="Montserrat" w:hAnsi="Montserrat"/>
          <w:sz w:val="20"/>
          <w:szCs w:val="20"/>
        </w:rPr>
      </w:pPr>
      <w:r w:rsidRPr="00D71574">
        <w:rPr>
          <w:rFonts w:ascii="Montserrat" w:hAnsi="Montserrat"/>
          <w:sz w:val="20"/>
          <w:szCs w:val="20"/>
        </w:rPr>
        <w:t>paslaugų teikėjas pagal gautą užduotį per 3 darbo dienas atlieka reikalingų papildomų paslaugų</w:t>
      </w:r>
      <w:r w:rsidRPr="00D71574">
        <w:rPr>
          <w:rFonts w:ascii="Montserrat" w:hAnsi="Montserrat"/>
          <w:spacing w:val="-1"/>
          <w:sz w:val="20"/>
          <w:szCs w:val="20"/>
        </w:rPr>
        <w:t xml:space="preserve"> </w:t>
      </w:r>
      <w:r w:rsidRPr="00D71574">
        <w:rPr>
          <w:rFonts w:ascii="Montserrat" w:hAnsi="Montserrat"/>
          <w:sz w:val="20"/>
          <w:szCs w:val="20"/>
        </w:rPr>
        <w:t>paskaičiavimus</w:t>
      </w:r>
      <w:r w:rsidRPr="00D71574">
        <w:rPr>
          <w:rFonts w:ascii="Montserrat" w:hAnsi="Montserrat"/>
          <w:spacing w:val="-4"/>
          <w:sz w:val="20"/>
          <w:szCs w:val="20"/>
        </w:rPr>
        <w:t xml:space="preserve"> </w:t>
      </w:r>
      <w:r w:rsidRPr="00D71574">
        <w:rPr>
          <w:rFonts w:ascii="Montserrat" w:hAnsi="Montserrat"/>
          <w:sz w:val="20"/>
          <w:szCs w:val="20"/>
        </w:rPr>
        <w:t>(sudaro</w:t>
      </w:r>
      <w:r w:rsidRPr="00D71574">
        <w:rPr>
          <w:rFonts w:ascii="Montserrat" w:hAnsi="Montserrat"/>
          <w:spacing w:val="-4"/>
          <w:sz w:val="20"/>
          <w:szCs w:val="20"/>
        </w:rPr>
        <w:t xml:space="preserve"> </w:t>
      </w:r>
      <w:r w:rsidRPr="00D71574">
        <w:rPr>
          <w:rFonts w:ascii="Montserrat" w:hAnsi="Montserrat"/>
          <w:sz w:val="20"/>
          <w:szCs w:val="20"/>
        </w:rPr>
        <w:t>sąmatą</w:t>
      </w:r>
      <w:r w:rsidRPr="00D71574">
        <w:rPr>
          <w:rFonts w:ascii="Montserrat" w:hAnsi="Montserrat"/>
          <w:spacing w:val="-4"/>
          <w:sz w:val="20"/>
          <w:szCs w:val="20"/>
        </w:rPr>
        <w:t xml:space="preserve"> </w:t>
      </w:r>
      <w:r w:rsidRPr="00D71574">
        <w:rPr>
          <w:rFonts w:ascii="Montserrat" w:hAnsi="Montserrat"/>
          <w:sz w:val="20"/>
          <w:szCs w:val="20"/>
        </w:rPr>
        <w:t>ir</w:t>
      </w:r>
      <w:r w:rsidRPr="00D71574">
        <w:rPr>
          <w:rFonts w:ascii="Montserrat" w:hAnsi="Montserrat"/>
          <w:spacing w:val="-3"/>
          <w:sz w:val="20"/>
          <w:szCs w:val="20"/>
        </w:rPr>
        <w:t xml:space="preserve"> </w:t>
      </w:r>
      <w:r w:rsidRPr="00D71574">
        <w:rPr>
          <w:rFonts w:ascii="Montserrat" w:hAnsi="Montserrat"/>
          <w:sz w:val="20"/>
          <w:szCs w:val="20"/>
        </w:rPr>
        <w:t>pasiūlo</w:t>
      </w:r>
      <w:r w:rsidRPr="00D71574">
        <w:rPr>
          <w:rFonts w:ascii="Montserrat" w:hAnsi="Montserrat"/>
          <w:spacing w:val="-5"/>
          <w:sz w:val="20"/>
          <w:szCs w:val="20"/>
        </w:rPr>
        <w:t xml:space="preserve"> </w:t>
      </w:r>
      <w:r w:rsidRPr="00D71574">
        <w:rPr>
          <w:rFonts w:ascii="Montserrat" w:hAnsi="Montserrat"/>
          <w:sz w:val="20"/>
          <w:szCs w:val="20"/>
        </w:rPr>
        <w:t>papildomų</w:t>
      </w:r>
      <w:r w:rsidRPr="00D71574">
        <w:rPr>
          <w:rFonts w:ascii="Montserrat" w:hAnsi="Montserrat"/>
          <w:spacing w:val="-4"/>
          <w:sz w:val="20"/>
          <w:szCs w:val="20"/>
        </w:rPr>
        <w:t xml:space="preserve"> </w:t>
      </w:r>
      <w:r w:rsidRPr="00D71574">
        <w:rPr>
          <w:rFonts w:ascii="Montserrat" w:hAnsi="Montserrat"/>
          <w:sz w:val="20"/>
          <w:szCs w:val="20"/>
        </w:rPr>
        <w:t>paslaugų</w:t>
      </w:r>
      <w:r w:rsidRPr="00D71574">
        <w:rPr>
          <w:rFonts w:ascii="Montserrat" w:hAnsi="Montserrat"/>
          <w:spacing w:val="-4"/>
          <w:sz w:val="20"/>
          <w:szCs w:val="20"/>
        </w:rPr>
        <w:t xml:space="preserve"> </w:t>
      </w:r>
      <w:r w:rsidRPr="00D71574">
        <w:rPr>
          <w:rFonts w:ascii="Montserrat" w:hAnsi="Montserrat"/>
          <w:sz w:val="20"/>
          <w:szCs w:val="20"/>
        </w:rPr>
        <w:t>suteikimo</w:t>
      </w:r>
      <w:r w:rsidRPr="00D71574">
        <w:rPr>
          <w:rFonts w:ascii="Montserrat" w:hAnsi="Montserrat"/>
          <w:spacing w:val="-4"/>
          <w:sz w:val="20"/>
          <w:szCs w:val="20"/>
        </w:rPr>
        <w:t xml:space="preserve"> </w:t>
      </w:r>
      <w:r w:rsidRPr="00D71574">
        <w:rPr>
          <w:rFonts w:ascii="Montserrat" w:hAnsi="Montserrat"/>
          <w:sz w:val="20"/>
          <w:szCs w:val="20"/>
        </w:rPr>
        <w:t>terminą)</w:t>
      </w:r>
      <w:r w:rsidRPr="00D71574">
        <w:rPr>
          <w:rFonts w:ascii="Montserrat" w:hAnsi="Montserrat"/>
          <w:spacing w:val="-5"/>
          <w:sz w:val="20"/>
          <w:szCs w:val="20"/>
        </w:rPr>
        <w:t xml:space="preserve"> </w:t>
      </w:r>
      <w:r w:rsidRPr="00D71574">
        <w:rPr>
          <w:rFonts w:ascii="Montserrat" w:hAnsi="Montserrat"/>
          <w:sz w:val="20"/>
          <w:szCs w:val="20"/>
        </w:rPr>
        <w:t>ir</w:t>
      </w:r>
      <w:r w:rsidRPr="00D71574">
        <w:rPr>
          <w:rFonts w:ascii="Montserrat" w:hAnsi="Montserrat"/>
          <w:spacing w:val="-5"/>
          <w:sz w:val="20"/>
          <w:szCs w:val="20"/>
        </w:rPr>
        <w:t xml:space="preserve"> </w:t>
      </w:r>
      <w:r w:rsidRPr="00D71574">
        <w:rPr>
          <w:rFonts w:ascii="Montserrat" w:hAnsi="Montserrat"/>
          <w:sz w:val="20"/>
          <w:szCs w:val="20"/>
        </w:rPr>
        <w:t>juos pateikia Užsakovui suderinti;</w:t>
      </w:r>
    </w:p>
    <w:p w14:paraId="12029F8E" w14:textId="77777777" w:rsidR="00BB212C" w:rsidRPr="00D71574" w:rsidRDefault="000D4D45">
      <w:pPr>
        <w:pStyle w:val="ListParagraph"/>
        <w:numPr>
          <w:ilvl w:val="1"/>
          <w:numId w:val="1"/>
        </w:numPr>
        <w:tabs>
          <w:tab w:val="left" w:pos="1015"/>
        </w:tabs>
        <w:spacing w:line="362" w:lineRule="auto"/>
        <w:ind w:right="147" w:firstLine="566"/>
        <w:rPr>
          <w:rFonts w:ascii="Montserrat" w:hAnsi="Montserrat"/>
          <w:sz w:val="20"/>
          <w:szCs w:val="20"/>
        </w:rPr>
      </w:pPr>
      <w:r w:rsidRPr="00D71574">
        <w:rPr>
          <w:rFonts w:ascii="Montserrat" w:hAnsi="Montserrat"/>
          <w:sz w:val="20"/>
          <w:szCs w:val="20"/>
        </w:rPr>
        <w:t>Užsakovas per 5 darbo dienas patikrina pateiktą sąmatą, įvertina pateikto pasiūlymo priimtinumą</w:t>
      </w:r>
      <w:r w:rsidRPr="00D71574">
        <w:rPr>
          <w:rFonts w:ascii="Montserrat" w:hAnsi="Montserrat"/>
          <w:spacing w:val="-15"/>
          <w:sz w:val="20"/>
          <w:szCs w:val="20"/>
        </w:rPr>
        <w:t xml:space="preserve"> </w:t>
      </w:r>
      <w:r w:rsidRPr="00D71574">
        <w:rPr>
          <w:rFonts w:ascii="Montserrat" w:hAnsi="Montserrat"/>
          <w:sz w:val="20"/>
          <w:szCs w:val="20"/>
        </w:rPr>
        <w:t>ir</w:t>
      </w:r>
      <w:r w:rsidRPr="00D71574">
        <w:rPr>
          <w:rFonts w:ascii="Montserrat" w:hAnsi="Montserrat"/>
          <w:spacing w:val="-13"/>
          <w:sz w:val="20"/>
          <w:szCs w:val="20"/>
        </w:rPr>
        <w:t xml:space="preserve"> </w:t>
      </w:r>
      <w:r w:rsidRPr="00D71574">
        <w:rPr>
          <w:rFonts w:ascii="Montserrat" w:hAnsi="Montserrat"/>
          <w:sz w:val="20"/>
          <w:szCs w:val="20"/>
        </w:rPr>
        <w:t>pateikia</w:t>
      </w:r>
      <w:r w:rsidRPr="00D71574">
        <w:rPr>
          <w:rFonts w:ascii="Montserrat" w:hAnsi="Montserrat"/>
          <w:spacing w:val="-13"/>
          <w:sz w:val="20"/>
          <w:szCs w:val="20"/>
        </w:rPr>
        <w:t xml:space="preserve"> </w:t>
      </w:r>
      <w:r w:rsidRPr="00D71574">
        <w:rPr>
          <w:rFonts w:ascii="Montserrat" w:hAnsi="Montserrat"/>
          <w:sz w:val="20"/>
          <w:szCs w:val="20"/>
        </w:rPr>
        <w:t>savo</w:t>
      </w:r>
      <w:r w:rsidRPr="00D71574">
        <w:rPr>
          <w:rFonts w:ascii="Montserrat" w:hAnsi="Montserrat"/>
          <w:spacing w:val="-15"/>
          <w:sz w:val="20"/>
          <w:szCs w:val="20"/>
        </w:rPr>
        <w:t xml:space="preserve"> </w:t>
      </w:r>
      <w:r w:rsidRPr="00D71574">
        <w:rPr>
          <w:rFonts w:ascii="Montserrat" w:hAnsi="Montserrat"/>
          <w:sz w:val="20"/>
          <w:szCs w:val="20"/>
        </w:rPr>
        <w:t>siūlymus,</w:t>
      </w:r>
      <w:r w:rsidRPr="00D71574">
        <w:rPr>
          <w:rFonts w:ascii="Montserrat" w:hAnsi="Montserrat"/>
          <w:spacing w:val="-14"/>
          <w:sz w:val="20"/>
          <w:szCs w:val="20"/>
        </w:rPr>
        <w:t xml:space="preserve"> </w:t>
      </w:r>
      <w:r w:rsidRPr="00D71574">
        <w:rPr>
          <w:rFonts w:ascii="Montserrat" w:hAnsi="Montserrat"/>
          <w:sz w:val="20"/>
          <w:szCs w:val="20"/>
        </w:rPr>
        <w:t>pastabas</w:t>
      </w:r>
      <w:r w:rsidRPr="00D71574">
        <w:rPr>
          <w:rFonts w:ascii="Montserrat" w:hAnsi="Montserrat"/>
          <w:spacing w:val="-15"/>
          <w:sz w:val="20"/>
          <w:szCs w:val="20"/>
        </w:rPr>
        <w:t xml:space="preserve"> </w:t>
      </w:r>
      <w:r w:rsidRPr="00D71574">
        <w:rPr>
          <w:rFonts w:ascii="Montserrat" w:hAnsi="Montserrat"/>
          <w:sz w:val="20"/>
          <w:szCs w:val="20"/>
        </w:rPr>
        <w:t>arba</w:t>
      </w:r>
      <w:r w:rsidRPr="00D71574">
        <w:rPr>
          <w:rFonts w:ascii="Montserrat" w:hAnsi="Montserrat"/>
          <w:spacing w:val="-15"/>
          <w:sz w:val="20"/>
          <w:szCs w:val="20"/>
        </w:rPr>
        <w:t xml:space="preserve"> </w:t>
      </w:r>
      <w:r w:rsidRPr="00D71574">
        <w:rPr>
          <w:rFonts w:ascii="Montserrat" w:hAnsi="Montserrat"/>
          <w:sz w:val="20"/>
          <w:szCs w:val="20"/>
        </w:rPr>
        <w:t>suderina</w:t>
      </w:r>
      <w:r w:rsidRPr="00D71574">
        <w:rPr>
          <w:rFonts w:ascii="Montserrat" w:hAnsi="Montserrat"/>
          <w:spacing w:val="-16"/>
          <w:sz w:val="20"/>
          <w:szCs w:val="20"/>
        </w:rPr>
        <w:t xml:space="preserve"> </w:t>
      </w:r>
      <w:r w:rsidRPr="00D71574">
        <w:rPr>
          <w:rFonts w:ascii="Montserrat" w:hAnsi="Montserrat"/>
          <w:sz w:val="20"/>
          <w:szCs w:val="20"/>
        </w:rPr>
        <w:t>sąmatą</w:t>
      </w:r>
      <w:r w:rsidRPr="00D71574">
        <w:rPr>
          <w:rFonts w:ascii="Montserrat" w:hAnsi="Montserrat"/>
          <w:spacing w:val="-15"/>
          <w:sz w:val="20"/>
          <w:szCs w:val="20"/>
        </w:rPr>
        <w:t xml:space="preserve"> </w:t>
      </w:r>
      <w:r w:rsidRPr="00D71574">
        <w:rPr>
          <w:rFonts w:ascii="Montserrat" w:hAnsi="Montserrat"/>
          <w:sz w:val="20"/>
          <w:szCs w:val="20"/>
        </w:rPr>
        <w:t>ir</w:t>
      </w:r>
      <w:r w:rsidRPr="00D71574">
        <w:rPr>
          <w:rFonts w:ascii="Montserrat" w:hAnsi="Montserrat"/>
          <w:spacing w:val="-13"/>
          <w:sz w:val="20"/>
          <w:szCs w:val="20"/>
        </w:rPr>
        <w:t xml:space="preserve"> </w:t>
      </w:r>
      <w:r w:rsidRPr="00D71574">
        <w:rPr>
          <w:rFonts w:ascii="Montserrat" w:hAnsi="Montserrat"/>
          <w:sz w:val="20"/>
          <w:szCs w:val="20"/>
        </w:rPr>
        <w:t>patvirtina</w:t>
      </w:r>
      <w:r w:rsidRPr="00D71574">
        <w:rPr>
          <w:rFonts w:ascii="Montserrat" w:hAnsi="Montserrat"/>
          <w:spacing w:val="-13"/>
          <w:sz w:val="20"/>
          <w:szCs w:val="20"/>
        </w:rPr>
        <w:t xml:space="preserve"> </w:t>
      </w:r>
      <w:r w:rsidRPr="00D71574">
        <w:rPr>
          <w:rFonts w:ascii="Montserrat" w:hAnsi="Montserrat"/>
          <w:sz w:val="20"/>
          <w:szCs w:val="20"/>
        </w:rPr>
        <w:t>darbų</w:t>
      </w:r>
      <w:r w:rsidRPr="00D71574">
        <w:rPr>
          <w:rFonts w:ascii="Montserrat" w:hAnsi="Montserrat"/>
          <w:spacing w:val="-15"/>
          <w:sz w:val="20"/>
          <w:szCs w:val="20"/>
        </w:rPr>
        <w:t xml:space="preserve"> </w:t>
      </w:r>
      <w:r w:rsidRPr="00D71574">
        <w:rPr>
          <w:rFonts w:ascii="Montserrat" w:hAnsi="Montserrat"/>
          <w:sz w:val="20"/>
          <w:szCs w:val="20"/>
        </w:rPr>
        <w:t>vykdymą.</w:t>
      </w:r>
    </w:p>
    <w:p w14:paraId="09AFCE40" w14:textId="77777777" w:rsidR="00BB212C" w:rsidRPr="00D71574" w:rsidRDefault="00BB212C">
      <w:pPr>
        <w:pStyle w:val="BodyText"/>
        <w:spacing w:before="116"/>
        <w:ind w:left="0"/>
        <w:jc w:val="left"/>
        <w:rPr>
          <w:rFonts w:ascii="Montserrat" w:hAnsi="Montserrat"/>
        </w:rPr>
      </w:pPr>
    </w:p>
    <w:p w14:paraId="3888218D" w14:textId="77777777" w:rsidR="00BB212C" w:rsidRPr="00D71574" w:rsidRDefault="000D4D45">
      <w:pPr>
        <w:pStyle w:val="Heading1"/>
        <w:numPr>
          <w:ilvl w:val="0"/>
          <w:numId w:val="2"/>
        </w:numPr>
        <w:tabs>
          <w:tab w:val="left" w:pos="4369"/>
        </w:tabs>
        <w:ind w:left="4369" w:hanging="342"/>
        <w:jc w:val="left"/>
        <w:rPr>
          <w:rFonts w:ascii="Montserrat" w:hAnsi="Montserrat"/>
        </w:rPr>
      </w:pPr>
      <w:r w:rsidRPr="00D71574">
        <w:rPr>
          <w:rFonts w:ascii="Montserrat" w:hAnsi="Montserrat"/>
        </w:rPr>
        <w:t>Garantijos</w:t>
      </w:r>
      <w:r w:rsidRPr="00D71574">
        <w:rPr>
          <w:rFonts w:ascii="Montserrat" w:hAnsi="Montserrat"/>
          <w:spacing w:val="15"/>
        </w:rPr>
        <w:t xml:space="preserve"> </w:t>
      </w:r>
      <w:r w:rsidRPr="00D71574">
        <w:rPr>
          <w:rFonts w:ascii="Montserrat" w:hAnsi="Montserrat"/>
          <w:spacing w:val="-2"/>
        </w:rPr>
        <w:t>sąlygos</w:t>
      </w:r>
    </w:p>
    <w:p w14:paraId="1FFCA177" w14:textId="77777777" w:rsidR="00BB212C" w:rsidRPr="00D71574" w:rsidRDefault="00BB212C">
      <w:pPr>
        <w:pStyle w:val="BodyText"/>
        <w:spacing w:before="38"/>
        <w:ind w:left="0"/>
        <w:jc w:val="left"/>
        <w:rPr>
          <w:rFonts w:ascii="Montserrat" w:hAnsi="Montserrat"/>
          <w:b/>
        </w:rPr>
      </w:pPr>
    </w:p>
    <w:p w14:paraId="39CB1D9D" w14:textId="77777777" w:rsidR="00BB212C" w:rsidRPr="00D71574" w:rsidRDefault="000D4D45">
      <w:pPr>
        <w:pStyle w:val="ListParagraph"/>
        <w:numPr>
          <w:ilvl w:val="0"/>
          <w:numId w:val="1"/>
        </w:numPr>
        <w:tabs>
          <w:tab w:val="left" w:pos="1003"/>
        </w:tabs>
        <w:ind w:left="1003" w:hanging="411"/>
        <w:jc w:val="both"/>
        <w:rPr>
          <w:rFonts w:ascii="Montserrat" w:hAnsi="Montserrat"/>
          <w:sz w:val="20"/>
          <w:szCs w:val="20"/>
        </w:rPr>
      </w:pPr>
      <w:r w:rsidRPr="00D71574">
        <w:rPr>
          <w:rFonts w:ascii="Montserrat" w:hAnsi="Montserrat"/>
          <w:sz w:val="20"/>
          <w:szCs w:val="20"/>
        </w:rPr>
        <w:t>Garantija</w:t>
      </w:r>
      <w:r w:rsidRPr="00D71574">
        <w:rPr>
          <w:rFonts w:ascii="Montserrat" w:hAnsi="Montserrat"/>
          <w:spacing w:val="-17"/>
          <w:sz w:val="20"/>
          <w:szCs w:val="20"/>
        </w:rPr>
        <w:t xml:space="preserve"> </w:t>
      </w:r>
      <w:r w:rsidRPr="00D71574">
        <w:rPr>
          <w:rFonts w:ascii="Montserrat" w:hAnsi="Montserrat"/>
          <w:sz w:val="20"/>
          <w:szCs w:val="20"/>
        </w:rPr>
        <w:t>suteiktoms</w:t>
      </w:r>
      <w:r w:rsidRPr="00D71574">
        <w:rPr>
          <w:rFonts w:ascii="Montserrat" w:hAnsi="Montserrat"/>
          <w:spacing w:val="-17"/>
          <w:sz w:val="20"/>
          <w:szCs w:val="20"/>
        </w:rPr>
        <w:t xml:space="preserve"> </w:t>
      </w:r>
      <w:r w:rsidRPr="00D71574">
        <w:rPr>
          <w:rFonts w:ascii="Montserrat" w:hAnsi="Montserrat"/>
          <w:sz w:val="20"/>
          <w:szCs w:val="20"/>
        </w:rPr>
        <w:t>paslaugoms,</w:t>
      </w:r>
      <w:r w:rsidRPr="00D71574">
        <w:rPr>
          <w:rFonts w:ascii="Montserrat" w:hAnsi="Montserrat"/>
          <w:spacing w:val="-16"/>
          <w:sz w:val="20"/>
          <w:szCs w:val="20"/>
        </w:rPr>
        <w:t xml:space="preserve"> </w:t>
      </w:r>
      <w:r w:rsidRPr="00D71574">
        <w:rPr>
          <w:rFonts w:ascii="Montserrat" w:hAnsi="Montserrat"/>
          <w:sz w:val="20"/>
          <w:szCs w:val="20"/>
        </w:rPr>
        <w:t>darbams</w:t>
      </w:r>
      <w:r w:rsidRPr="00D71574">
        <w:rPr>
          <w:rFonts w:ascii="Montserrat" w:hAnsi="Montserrat"/>
          <w:spacing w:val="-17"/>
          <w:sz w:val="20"/>
          <w:szCs w:val="20"/>
        </w:rPr>
        <w:t xml:space="preserve"> </w:t>
      </w:r>
      <w:r w:rsidRPr="00D71574">
        <w:rPr>
          <w:rFonts w:ascii="Montserrat" w:hAnsi="Montserrat"/>
          <w:sz w:val="20"/>
          <w:szCs w:val="20"/>
        </w:rPr>
        <w:t>bei</w:t>
      </w:r>
      <w:r w:rsidRPr="00D71574">
        <w:rPr>
          <w:rFonts w:ascii="Montserrat" w:hAnsi="Montserrat"/>
          <w:spacing w:val="-18"/>
          <w:sz w:val="20"/>
          <w:szCs w:val="20"/>
        </w:rPr>
        <w:t xml:space="preserve"> </w:t>
      </w:r>
      <w:r w:rsidRPr="00D71574">
        <w:rPr>
          <w:rFonts w:ascii="Montserrat" w:hAnsi="Montserrat"/>
          <w:spacing w:val="-2"/>
          <w:sz w:val="20"/>
          <w:szCs w:val="20"/>
        </w:rPr>
        <w:t>įrangai:</w:t>
      </w:r>
    </w:p>
    <w:p w14:paraId="403BD02D" w14:textId="77777777" w:rsidR="00BB212C" w:rsidRPr="00D71574" w:rsidRDefault="000D4D45">
      <w:pPr>
        <w:pStyle w:val="ListParagraph"/>
        <w:numPr>
          <w:ilvl w:val="1"/>
          <w:numId w:val="1"/>
        </w:numPr>
        <w:tabs>
          <w:tab w:val="left" w:pos="1014"/>
        </w:tabs>
        <w:spacing w:before="123"/>
        <w:ind w:left="1014" w:hanging="425"/>
        <w:rPr>
          <w:rFonts w:ascii="Montserrat" w:hAnsi="Montserrat"/>
          <w:sz w:val="20"/>
          <w:szCs w:val="20"/>
        </w:rPr>
      </w:pPr>
      <w:r w:rsidRPr="00D71574">
        <w:rPr>
          <w:rFonts w:ascii="Montserrat" w:hAnsi="Montserrat"/>
          <w:sz w:val="20"/>
          <w:szCs w:val="20"/>
        </w:rPr>
        <w:t>Paslaugų</w:t>
      </w:r>
      <w:r w:rsidRPr="00D71574">
        <w:rPr>
          <w:rFonts w:ascii="Montserrat" w:hAnsi="Montserrat"/>
          <w:spacing w:val="19"/>
          <w:sz w:val="20"/>
          <w:szCs w:val="20"/>
        </w:rPr>
        <w:t xml:space="preserve"> </w:t>
      </w:r>
      <w:r w:rsidRPr="00D71574">
        <w:rPr>
          <w:rFonts w:ascii="Montserrat" w:hAnsi="Montserrat"/>
          <w:sz w:val="20"/>
          <w:szCs w:val="20"/>
        </w:rPr>
        <w:t>teikėjas</w:t>
      </w:r>
      <w:r w:rsidRPr="00D71574">
        <w:rPr>
          <w:rFonts w:ascii="Montserrat" w:hAnsi="Montserrat"/>
          <w:spacing w:val="23"/>
          <w:sz w:val="20"/>
          <w:szCs w:val="20"/>
        </w:rPr>
        <w:t xml:space="preserve"> </w:t>
      </w:r>
      <w:r w:rsidRPr="00D71574">
        <w:rPr>
          <w:rFonts w:ascii="Montserrat" w:hAnsi="Montserrat"/>
          <w:sz w:val="20"/>
          <w:szCs w:val="20"/>
        </w:rPr>
        <w:t>atliktoms</w:t>
      </w:r>
      <w:r w:rsidRPr="00D71574">
        <w:rPr>
          <w:rFonts w:ascii="Montserrat" w:hAnsi="Montserrat"/>
          <w:spacing w:val="22"/>
          <w:sz w:val="20"/>
          <w:szCs w:val="20"/>
        </w:rPr>
        <w:t xml:space="preserve"> </w:t>
      </w:r>
      <w:r w:rsidRPr="00D71574">
        <w:rPr>
          <w:rFonts w:ascii="Montserrat" w:hAnsi="Montserrat"/>
          <w:sz w:val="20"/>
          <w:szCs w:val="20"/>
        </w:rPr>
        <w:t>gedimų</w:t>
      </w:r>
      <w:r w:rsidRPr="00D71574">
        <w:rPr>
          <w:rFonts w:ascii="Montserrat" w:hAnsi="Montserrat"/>
          <w:spacing w:val="21"/>
          <w:sz w:val="20"/>
          <w:szCs w:val="20"/>
        </w:rPr>
        <w:t xml:space="preserve"> </w:t>
      </w:r>
      <w:r w:rsidRPr="00D71574">
        <w:rPr>
          <w:rFonts w:ascii="Montserrat" w:hAnsi="Montserrat"/>
          <w:sz w:val="20"/>
          <w:szCs w:val="20"/>
        </w:rPr>
        <w:t>šalinimo</w:t>
      </w:r>
      <w:r w:rsidRPr="00D71574">
        <w:rPr>
          <w:rFonts w:ascii="Montserrat" w:hAnsi="Montserrat"/>
          <w:spacing w:val="24"/>
          <w:sz w:val="20"/>
          <w:szCs w:val="20"/>
        </w:rPr>
        <w:t xml:space="preserve"> </w:t>
      </w:r>
      <w:r w:rsidRPr="00D71574">
        <w:rPr>
          <w:rFonts w:ascii="Montserrat" w:hAnsi="Montserrat"/>
          <w:sz w:val="20"/>
          <w:szCs w:val="20"/>
        </w:rPr>
        <w:t>paslaugoms</w:t>
      </w:r>
      <w:r w:rsidRPr="00D71574">
        <w:rPr>
          <w:rFonts w:ascii="Montserrat" w:hAnsi="Montserrat"/>
          <w:spacing w:val="22"/>
          <w:sz w:val="20"/>
          <w:szCs w:val="20"/>
        </w:rPr>
        <w:t xml:space="preserve"> </w:t>
      </w:r>
      <w:r w:rsidRPr="00D71574">
        <w:rPr>
          <w:rFonts w:ascii="Montserrat" w:hAnsi="Montserrat"/>
          <w:sz w:val="20"/>
          <w:szCs w:val="20"/>
        </w:rPr>
        <w:t>ir</w:t>
      </w:r>
      <w:r w:rsidRPr="00D71574">
        <w:rPr>
          <w:rFonts w:ascii="Montserrat" w:hAnsi="Montserrat"/>
          <w:spacing w:val="23"/>
          <w:sz w:val="20"/>
          <w:szCs w:val="20"/>
        </w:rPr>
        <w:t xml:space="preserve"> </w:t>
      </w:r>
      <w:r w:rsidRPr="00D71574">
        <w:rPr>
          <w:rFonts w:ascii="Montserrat" w:hAnsi="Montserrat"/>
          <w:sz w:val="20"/>
          <w:szCs w:val="20"/>
        </w:rPr>
        <w:t>darbams</w:t>
      </w:r>
      <w:r w:rsidRPr="00D71574">
        <w:rPr>
          <w:rFonts w:ascii="Montserrat" w:hAnsi="Montserrat"/>
          <w:spacing w:val="32"/>
          <w:sz w:val="20"/>
          <w:szCs w:val="20"/>
        </w:rPr>
        <w:t xml:space="preserve"> </w:t>
      </w:r>
      <w:r w:rsidRPr="00D71574">
        <w:rPr>
          <w:rFonts w:ascii="Montserrat" w:hAnsi="Montserrat"/>
          <w:sz w:val="20"/>
          <w:szCs w:val="20"/>
        </w:rPr>
        <w:t>suteikia</w:t>
      </w:r>
      <w:r w:rsidRPr="00D71574">
        <w:rPr>
          <w:rFonts w:ascii="Montserrat" w:hAnsi="Montserrat"/>
          <w:spacing w:val="21"/>
          <w:sz w:val="20"/>
          <w:szCs w:val="20"/>
        </w:rPr>
        <w:t xml:space="preserve"> </w:t>
      </w:r>
      <w:r w:rsidRPr="00D71574">
        <w:rPr>
          <w:rFonts w:ascii="Montserrat" w:hAnsi="Montserrat"/>
          <w:spacing w:val="-2"/>
          <w:sz w:val="20"/>
          <w:szCs w:val="20"/>
        </w:rPr>
        <w:t>Lietuvos</w:t>
      </w:r>
    </w:p>
    <w:p w14:paraId="51AE1468" w14:textId="77777777" w:rsidR="00BB212C" w:rsidRPr="00D71574" w:rsidRDefault="000D4D45">
      <w:pPr>
        <w:pStyle w:val="BodyText"/>
        <w:spacing w:before="124"/>
        <w:rPr>
          <w:rFonts w:ascii="Montserrat" w:hAnsi="Montserrat"/>
        </w:rPr>
      </w:pPr>
      <w:r w:rsidRPr="00D71574">
        <w:rPr>
          <w:rFonts w:ascii="Montserrat" w:hAnsi="Montserrat"/>
          <w:spacing w:val="-2"/>
        </w:rPr>
        <w:t>Respublikos</w:t>
      </w:r>
      <w:r w:rsidRPr="00D71574">
        <w:rPr>
          <w:rFonts w:ascii="Montserrat" w:hAnsi="Montserrat"/>
          <w:spacing w:val="-9"/>
        </w:rPr>
        <w:t xml:space="preserve"> </w:t>
      </w:r>
      <w:r w:rsidRPr="00D71574">
        <w:rPr>
          <w:rFonts w:ascii="Montserrat" w:hAnsi="Montserrat"/>
          <w:spacing w:val="-2"/>
        </w:rPr>
        <w:t>civilinio</w:t>
      </w:r>
      <w:r w:rsidRPr="00D71574">
        <w:rPr>
          <w:rFonts w:ascii="Montserrat" w:hAnsi="Montserrat"/>
          <w:spacing w:val="-10"/>
        </w:rPr>
        <w:t xml:space="preserve"> </w:t>
      </w:r>
      <w:r w:rsidRPr="00D71574">
        <w:rPr>
          <w:rFonts w:ascii="Montserrat" w:hAnsi="Montserrat"/>
          <w:spacing w:val="-2"/>
        </w:rPr>
        <w:t>kodekso</w:t>
      </w:r>
      <w:r w:rsidRPr="00D71574">
        <w:rPr>
          <w:rFonts w:ascii="Montserrat" w:hAnsi="Montserrat"/>
          <w:spacing w:val="-10"/>
        </w:rPr>
        <w:t xml:space="preserve"> </w:t>
      </w:r>
      <w:r w:rsidRPr="00D71574">
        <w:rPr>
          <w:rFonts w:ascii="Montserrat" w:hAnsi="Montserrat"/>
          <w:spacing w:val="-2"/>
        </w:rPr>
        <w:t>6.698</w:t>
      </w:r>
      <w:r w:rsidRPr="00D71574">
        <w:rPr>
          <w:rFonts w:ascii="Montserrat" w:hAnsi="Montserrat"/>
          <w:spacing w:val="-9"/>
        </w:rPr>
        <w:t xml:space="preserve"> </w:t>
      </w:r>
      <w:r w:rsidRPr="00D71574">
        <w:rPr>
          <w:rFonts w:ascii="Montserrat" w:hAnsi="Montserrat"/>
          <w:spacing w:val="-2"/>
        </w:rPr>
        <w:t>straipsnyje</w:t>
      </w:r>
      <w:r w:rsidRPr="00D71574">
        <w:rPr>
          <w:rFonts w:ascii="Montserrat" w:hAnsi="Montserrat"/>
          <w:spacing w:val="-6"/>
        </w:rPr>
        <w:t xml:space="preserve"> </w:t>
      </w:r>
      <w:r w:rsidRPr="00D71574">
        <w:rPr>
          <w:rFonts w:ascii="Montserrat" w:hAnsi="Montserrat"/>
          <w:spacing w:val="-2"/>
        </w:rPr>
        <w:t>numatytą</w:t>
      </w:r>
      <w:r w:rsidRPr="00D71574">
        <w:rPr>
          <w:rFonts w:ascii="Montserrat" w:hAnsi="Montserrat"/>
          <w:spacing w:val="-9"/>
        </w:rPr>
        <w:t xml:space="preserve"> </w:t>
      </w:r>
      <w:r w:rsidRPr="00D71574">
        <w:rPr>
          <w:rFonts w:ascii="Montserrat" w:hAnsi="Montserrat"/>
          <w:spacing w:val="-2"/>
        </w:rPr>
        <w:t>garantiją.</w:t>
      </w:r>
    </w:p>
    <w:p w14:paraId="1E51AD41" w14:textId="77777777" w:rsidR="00BB212C" w:rsidRPr="00D71574" w:rsidRDefault="000D4D45">
      <w:pPr>
        <w:pStyle w:val="ListParagraph"/>
        <w:numPr>
          <w:ilvl w:val="1"/>
          <w:numId w:val="1"/>
        </w:numPr>
        <w:tabs>
          <w:tab w:val="left" w:pos="1066"/>
        </w:tabs>
        <w:spacing w:before="121" w:line="360" w:lineRule="auto"/>
        <w:ind w:right="139" w:firstLine="566"/>
        <w:rPr>
          <w:rFonts w:ascii="Montserrat" w:hAnsi="Montserrat"/>
          <w:sz w:val="20"/>
          <w:szCs w:val="20"/>
        </w:rPr>
      </w:pPr>
      <w:r w:rsidRPr="00D71574">
        <w:rPr>
          <w:rFonts w:ascii="Montserrat" w:hAnsi="Montserrat"/>
          <w:spacing w:val="-2"/>
          <w:sz w:val="20"/>
          <w:szCs w:val="20"/>
        </w:rPr>
        <w:t>Garantija</w:t>
      </w:r>
      <w:r w:rsidRPr="00D71574">
        <w:rPr>
          <w:rFonts w:ascii="Montserrat" w:hAnsi="Montserrat"/>
          <w:spacing w:val="-9"/>
          <w:sz w:val="20"/>
          <w:szCs w:val="20"/>
        </w:rPr>
        <w:t xml:space="preserve"> </w:t>
      </w:r>
      <w:r w:rsidRPr="00D71574">
        <w:rPr>
          <w:rFonts w:ascii="Montserrat" w:hAnsi="Montserrat"/>
          <w:spacing w:val="-2"/>
          <w:sz w:val="20"/>
          <w:szCs w:val="20"/>
        </w:rPr>
        <w:t>įrangai</w:t>
      </w:r>
      <w:r w:rsidRPr="00D71574">
        <w:rPr>
          <w:rFonts w:ascii="Montserrat" w:hAnsi="Montserrat"/>
          <w:spacing w:val="-10"/>
          <w:sz w:val="20"/>
          <w:szCs w:val="20"/>
        </w:rPr>
        <w:t xml:space="preserve"> </w:t>
      </w:r>
      <w:r w:rsidRPr="00D71574">
        <w:rPr>
          <w:rFonts w:ascii="Montserrat" w:hAnsi="Montserrat"/>
          <w:spacing w:val="-2"/>
          <w:sz w:val="20"/>
          <w:szCs w:val="20"/>
        </w:rPr>
        <w:t>ir</w:t>
      </w:r>
      <w:r w:rsidRPr="00D71574">
        <w:rPr>
          <w:rFonts w:ascii="Montserrat" w:hAnsi="Montserrat"/>
          <w:spacing w:val="-9"/>
          <w:sz w:val="20"/>
          <w:szCs w:val="20"/>
        </w:rPr>
        <w:t xml:space="preserve"> </w:t>
      </w:r>
      <w:r w:rsidRPr="00D71574">
        <w:rPr>
          <w:rFonts w:ascii="Montserrat" w:hAnsi="Montserrat"/>
          <w:spacing w:val="-2"/>
          <w:sz w:val="20"/>
          <w:szCs w:val="20"/>
        </w:rPr>
        <w:t>šviesoforų</w:t>
      </w:r>
      <w:r w:rsidRPr="00D71574">
        <w:rPr>
          <w:rFonts w:ascii="Montserrat" w:hAnsi="Montserrat"/>
          <w:spacing w:val="-8"/>
          <w:sz w:val="20"/>
          <w:szCs w:val="20"/>
        </w:rPr>
        <w:t xml:space="preserve"> </w:t>
      </w:r>
      <w:r w:rsidRPr="00D71574">
        <w:rPr>
          <w:rFonts w:ascii="Montserrat" w:hAnsi="Montserrat"/>
          <w:spacing w:val="-2"/>
          <w:sz w:val="20"/>
          <w:szCs w:val="20"/>
        </w:rPr>
        <w:t>posto</w:t>
      </w:r>
      <w:r w:rsidRPr="00D71574">
        <w:rPr>
          <w:rFonts w:ascii="Montserrat" w:hAnsi="Montserrat"/>
          <w:spacing w:val="-9"/>
          <w:sz w:val="20"/>
          <w:szCs w:val="20"/>
        </w:rPr>
        <w:t xml:space="preserve"> </w:t>
      </w:r>
      <w:r w:rsidRPr="00D71574">
        <w:rPr>
          <w:rFonts w:ascii="Montserrat" w:hAnsi="Montserrat"/>
          <w:spacing w:val="-2"/>
          <w:sz w:val="20"/>
          <w:szCs w:val="20"/>
        </w:rPr>
        <w:t>komponentams:</w:t>
      </w:r>
      <w:r w:rsidRPr="00D71574">
        <w:rPr>
          <w:rFonts w:ascii="Montserrat" w:hAnsi="Montserrat"/>
          <w:spacing w:val="-8"/>
          <w:sz w:val="20"/>
          <w:szCs w:val="20"/>
        </w:rPr>
        <w:t xml:space="preserve"> </w:t>
      </w:r>
      <w:r w:rsidRPr="00D71574">
        <w:rPr>
          <w:rFonts w:ascii="Montserrat" w:hAnsi="Montserrat"/>
          <w:spacing w:val="-2"/>
          <w:sz w:val="20"/>
          <w:szCs w:val="20"/>
        </w:rPr>
        <w:t>naujai</w:t>
      </w:r>
      <w:r w:rsidRPr="00D71574">
        <w:rPr>
          <w:rFonts w:ascii="Montserrat" w:hAnsi="Montserrat"/>
          <w:spacing w:val="-9"/>
          <w:sz w:val="20"/>
          <w:szCs w:val="20"/>
        </w:rPr>
        <w:t xml:space="preserve"> </w:t>
      </w:r>
      <w:r w:rsidRPr="00D71574">
        <w:rPr>
          <w:rFonts w:ascii="Montserrat" w:hAnsi="Montserrat"/>
          <w:spacing w:val="-2"/>
          <w:sz w:val="20"/>
          <w:szCs w:val="20"/>
        </w:rPr>
        <w:t>sumontuotai</w:t>
      </w:r>
      <w:r w:rsidRPr="00D71574">
        <w:rPr>
          <w:rFonts w:ascii="Montserrat" w:hAnsi="Montserrat"/>
          <w:spacing w:val="-9"/>
          <w:sz w:val="20"/>
          <w:szCs w:val="20"/>
        </w:rPr>
        <w:t xml:space="preserve"> </w:t>
      </w:r>
      <w:r w:rsidRPr="00D71574">
        <w:rPr>
          <w:rFonts w:ascii="Montserrat" w:hAnsi="Montserrat"/>
          <w:spacing w:val="-2"/>
          <w:sz w:val="20"/>
          <w:szCs w:val="20"/>
        </w:rPr>
        <w:t>šviesoforų</w:t>
      </w:r>
      <w:r w:rsidRPr="00D71574">
        <w:rPr>
          <w:rFonts w:ascii="Montserrat" w:hAnsi="Montserrat"/>
          <w:spacing w:val="-8"/>
          <w:sz w:val="20"/>
          <w:szCs w:val="20"/>
        </w:rPr>
        <w:t xml:space="preserve"> </w:t>
      </w:r>
      <w:r w:rsidRPr="00D71574">
        <w:rPr>
          <w:rFonts w:ascii="Montserrat" w:hAnsi="Montserrat"/>
          <w:spacing w:val="-2"/>
          <w:sz w:val="20"/>
          <w:szCs w:val="20"/>
        </w:rPr>
        <w:t xml:space="preserve">posto </w:t>
      </w:r>
      <w:r w:rsidRPr="00D71574">
        <w:rPr>
          <w:rFonts w:ascii="Montserrat" w:hAnsi="Montserrat"/>
          <w:sz w:val="20"/>
          <w:szCs w:val="20"/>
        </w:rPr>
        <w:t>įrangai (įskaitant programinę įrangą) ar šviesoforų posto komponentui paslaugų teikėjas suteikia Tiekėjo</w:t>
      </w:r>
      <w:r w:rsidRPr="00D71574">
        <w:rPr>
          <w:rFonts w:ascii="Montserrat" w:hAnsi="Montserrat"/>
          <w:spacing w:val="-11"/>
          <w:sz w:val="20"/>
          <w:szCs w:val="20"/>
        </w:rPr>
        <w:t xml:space="preserve"> </w:t>
      </w:r>
      <w:r w:rsidRPr="00D71574">
        <w:rPr>
          <w:rFonts w:ascii="Montserrat" w:hAnsi="Montserrat"/>
          <w:sz w:val="20"/>
          <w:szCs w:val="20"/>
        </w:rPr>
        <w:t>pasiūlyme</w:t>
      </w:r>
      <w:r w:rsidRPr="00D71574">
        <w:rPr>
          <w:rFonts w:ascii="Montserrat" w:hAnsi="Montserrat"/>
          <w:spacing w:val="-11"/>
          <w:sz w:val="20"/>
          <w:szCs w:val="20"/>
        </w:rPr>
        <w:t xml:space="preserve"> </w:t>
      </w:r>
      <w:r w:rsidRPr="00D71574">
        <w:rPr>
          <w:rFonts w:ascii="Montserrat" w:hAnsi="Montserrat"/>
          <w:sz w:val="20"/>
          <w:szCs w:val="20"/>
        </w:rPr>
        <w:t>nurodytą</w:t>
      </w:r>
      <w:r w:rsidRPr="00D71574">
        <w:rPr>
          <w:rFonts w:ascii="Montserrat" w:hAnsi="Montserrat"/>
          <w:spacing w:val="-11"/>
          <w:sz w:val="20"/>
          <w:szCs w:val="20"/>
        </w:rPr>
        <w:t xml:space="preserve"> </w:t>
      </w:r>
      <w:r w:rsidRPr="00D71574">
        <w:rPr>
          <w:rFonts w:ascii="Montserrat" w:hAnsi="Montserrat"/>
          <w:sz w:val="20"/>
          <w:szCs w:val="20"/>
        </w:rPr>
        <w:t>garantiją,</w:t>
      </w:r>
      <w:r w:rsidRPr="00D71574">
        <w:rPr>
          <w:rFonts w:ascii="Montserrat" w:hAnsi="Montserrat"/>
          <w:spacing w:val="-10"/>
          <w:sz w:val="20"/>
          <w:szCs w:val="20"/>
        </w:rPr>
        <w:t xml:space="preserve"> </w:t>
      </w:r>
      <w:r w:rsidRPr="00D71574">
        <w:rPr>
          <w:rFonts w:ascii="Montserrat" w:hAnsi="Montserrat"/>
          <w:sz w:val="20"/>
          <w:szCs w:val="20"/>
        </w:rPr>
        <w:t>kuri</w:t>
      </w:r>
      <w:r w:rsidRPr="00D71574">
        <w:rPr>
          <w:rFonts w:ascii="Montserrat" w:hAnsi="Montserrat"/>
          <w:spacing w:val="-12"/>
          <w:sz w:val="20"/>
          <w:szCs w:val="20"/>
        </w:rPr>
        <w:t xml:space="preserve"> </w:t>
      </w:r>
      <w:r w:rsidRPr="00D71574">
        <w:rPr>
          <w:rFonts w:ascii="Montserrat" w:hAnsi="Montserrat"/>
          <w:sz w:val="20"/>
          <w:szCs w:val="20"/>
        </w:rPr>
        <w:t>negali</w:t>
      </w:r>
      <w:r w:rsidRPr="00D71574">
        <w:rPr>
          <w:rFonts w:ascii="Montserrat" w:hAnsi="Montserrat"/>
          <w:spacing w:val="-12"/>
          <w:sz w:val="20"/>
          <w:szCs w:val="20"/>
        </w:rPr>
        <w:t xml:space="preserve"> </w:t>
      </w:r>
      <w:r w:rsidRPr="00D71574">
        <w:rPr>
          <w:rFonts w:ascii="Montserrat" w:hAnsi="Montserrat"/>
          <w:sz w:val="20"/>
          <w:szCs w:val="20"/>
        </w:rPr>
        <w:t>būti</w:t>
      </w:r>
      <w:r w:rsidRPr="00D71574">
        <w:rPr>
          <w:rFonts w:ascii="Montserrat" w:hAnsi="Montserrat"/>
          <w:spacing w:val="-12"/>
          <w:sz w:val="20"/>
          <w:szCs w:val="20"/>
        </w:rPr>
        <w:t xml:space="preserve"> </w:t>
      </w:r>
      <w:r w:rsidRPr="00D71574">
        <w:rPr>
          <w:rFonts w:ascii="Montserrat" w:hAnsi="Montserrat"/>
          <w:sz w:val="20"/>
          <w:szCs w:val="20"/>
        </w:rPr>
        <w:t>trumpesnė</w:t>
      </w:r>
      <w:r w:rsidRPr="00D71574">
        <w:rPr>
          <w:rFonts w:ascii="Montserrat" w:hAnsi="Montserrat"/>
          <w:spacing w:val="-12"/>
          <w:sz w:val="20"/>
          <w:szCs w:val="20"/>
        </w:rPr>
        <w:t xml:space="preserve"> </w:t>
      </w:r>
      <w:r w:rsidRPr="00D71574">
        <w:rPr>
          <w:rFonts w:ascii="Montserrat" w:hAnsi="Montserrat"/>
          <w:sz w:val="20"/>
          <w:szCs w:val="20"/>
        </w:rPr>
        <w:t>nei</w:t>
      </w:r>
      <w:r w:rsidRPr="00D71574">
        <w:rPr>
          <w:rFonts w:ascii="Montserrat" w:hAnsi="Montserrat"/>
          <w:spacing w:val="-12"/>
          <w:sz w:val="20"/>
          <w:szCs w:val="20"/>
        </w:rPr>
        <w:t xml:space="preserve"> </w:t>
      </w:r>
      <w:r w:rsidRPr="00D71574">
        <w:rPr>
          <w:rFonts w:ascii="Montserrat" w:hAnsi="Montserrat"/>
          <w:sz w:val="20"/>
          <w:szCs w:val="20"/>
        </w:rPr>
        <w:t>2</w:t>
      </w:r>
      <w:r w:rsidRPr="00D71574">
        <w:rPr>
          <w:rFonts w:ascii="Montserrat" w:hAnsi="Montserrat"/>
          <w:spacing w:val="-9"/>
          <w:sz w:val="20"/>
          <w:szCs w:val="20"/>
        </w:rPr>
        <w:t xml:space="preserve"> </w:t>
      </w:r>
      <w:r w:rsidRPr="00D71574">
        <w:rPr>
          <w:rFonts w:ascii="Montserrat" w:hAnsi="Montserrat"/>
          <w:sz w:val="20"/>
          <w:szCs w:val="20"/>
        </w:rPr>
        <w:t>metai.</w:t>
      </w:r>
      <w:r w:rsidRPr="00D71574">
        <w:rPr>
          <w:rFonts w:ascii="Montserrat" w:hAnsi="Montserrat"/>
          <w:spacing w:val="-10"/>
          <w:sz w:val="20"/>
          <w:szCs w:val="20"/>
        </w:rPr>
        <w:t xml:space="preserve"> </w:t>
      </w:r>
      <w:r w:rsidRPr="00D71574">
        <w:rPr>
          <w:rFonts w:ascii="Montserrat" w:hAnsi="Montserrat"/>
          <w:sz w:val="20"/>
          <w:szCs w:val="20"/>
        </w:rPr>
        <w:t>Pasiūlyme</w:t>
      </w:r>
      <w:r w:rsidRPr="00D71574">
        <w:rPr>
          <w:rFonts w:ascii="Montserrat" w:hAnsi="Montserrat"/>
          <w:spacing w:val="-11"/>
          <w:sz w:val="20"/>
          <w:szCs w:val="20"/>
        </w:rPr>
        <w:t xml:space="preserve"> </w:t>
      </w:r>
      <w:r w:rsidRPr="00D71574">
        <w:rPr>
          <w:rFonts w:ascii="Montserrat" w:hAnsi="Montserrat"/>
          <w:sz w:val="20"/>
          <w:szCs w:val="20"/>
        </w:rPr>
        <w:t>nurodytas garantijos</w:t>
      </w:r>
      <w:r w:rsidRPr="00D71574">
        <w:rPr>
          <w:rFonts w:ascii="Montserrat" w:hAnsi="Montserrat"/>
          <w:spacing w:val="-5"/>
          <w:sz w:val="20"/>
          <w:szCs w:val="20"/>
        </w:rPr>
        <w:t xml:space="preserve"> </w:t>
      </w:r>
      <w:r w:rsidRPr="00D71574">
        <w:rPr>
          <w:rFonts w:ascii="Montserrat" w:hAnsi="Montserrat"/>
          <w:sz w:val="20"/>
          <w:szCs w:val="20"/>
        </w:rPr>
        <w:t>terminas</w:t>
      </w:r>
      <w:r w:rsidRPr="00D71574">
        <w:rPr>
          <w:rFonts w:ascii="Montserrat" w:hAnsi="Montserrat"/>
          <w:spacing w:val="-5"/>
          <w:sz w:val="20"/>
          <w:szCs w:val="20"/>
        </w:rPr>
        <w:t xml:space="preserve"> </w:t>
      </w:r>
      <w:r w:rsidRPr="00D71574">
        <w:rPr>
          <w:rFonts w:ascii="Montserrat" w:hAnsi="Montserrat"/>
          <w:sz w:val="20"/>
          <w:szCs w:val="20"/>
        </w:rPr>
        <w:t>įrašomas</w:t>
      </w:r>
      <w:r w:rsidRPr="00D71574">
        <w:rPr>
          <w:rFonts w:ascii="Montserrat" w:hAnsi="Montserrat"/>
          <w:spacing w:val="-5"/>
          <w:sz w:val="20"/>
          <w:szCs w:val="20"/>
        </w:rPr>
        <w:t xml:space="preserve"> </w:t>
      </w:r>
      <w:r w:rsidRPr="00D71574">
        <w:rPr>
          <w:rFonts w:ascii="Montserrat" w:hAnsi="Montserrat"/>
          <w:sz w:val="20"/>
          <w:szCs w:val="20"/>
        </w:rPr>
        <w:t>pirkimo</w:t>
      </w:r>
      <w:r w:rsidRPr="00D71574">
        <w:rPr>
          <w:rFonts w:ascii="Montserrat" w:hAnsi="Montserrat"/>
          <w:spacing w:val="-4"/>
          <w:sz w:val="20"/>
          <w:szCs w:val="20"/>
        </w:rPr>
        <w:t xml:space="preserve"> </w:t>
      </w:r>
      <w:r w:rsidRPr="00D71574">
        <w:rPr>
          <w:rFonts w:ascii="Montserrat" w:hAnsi="Montserrat"/>
          <w:sz w:val="20"/>
          <w:szCs w:val="20"/>
        </w:rPr>
        <w:t>sutartyje. Jeigu</w:t>
      </w:r>
      <w:r w:rsidRPr="00D71574">
        <w:rPr>
          <w:rFonts w:ascii="Montserrat" w:hAnsi="Montserrat"/>
          <w:spacing w:val="-5"/>
          <w:sz w:val="20"/>
          <w:szCs w:val="20"/>
        </w:rPr>
        <w:t xml:space="preserve"> </w:t>
      </w:r>
      <w:r w:rsidRPr="00D71574">
        <w:rPr>
          <w:rFonts w:ascii="Montserrat" w:hAnsi="Montserrat"/>
          <w:sz w:val="20"/>
          <w:szCs w:val="20"/>
        </w:rPr>
        <w:t>šviesoforų</w:t>
      </w:r>
      <w:r w:rsidRPr="00D71574">
        <w:rPr>
          <w:rFonts w:ascii="Montserrat" w:hAnsi="Montserrat"/>
          <w:spacing w:val="-3"/>
          <w:sz w:val="20"/>
          <w:szCs w:val="20"/>
        </w:rPr>
        <w:t xml:space="preserve"> </w:t>
      </w:r>
      <w:r w:rsidRPr="00D71574">
        <w:rPr>
          <w:rFonts w:ascii="Montserrat" w:hAnsi="Montserrat"/>
          <w:sz w:val="20"/>
          <w:szCs w:val="20"/>
        </w:rPr>
        <w:t>posto</w:t>
      </w:r>
      <w:r w:rsidRPr="00D71574">
        <w:rPr>
          <w:rFonts w:ascii="Montserrat" w:hAnsi="Montserrat"/>
          <w:spacing w:val="-3"/>
          <w:sz w:val="20"/>
          <w:szCs w:val="20"/>
        </w:rPr>
        <w:t xml:space="preserve"> </w:t>
      </w:r>
      <w:r w:rsidRPr="00D71574">
        <w:rPr>
          <w:rFonts w:ascii="Montserrat" w:hAnsi="Montserrat"/>
          <w:sz w:val="20"/>
          <w:szCs w:val="20"/>
        </w:rPr>
        <w:t>įrangos</w:t>
      </w:r>
      <w:r w:rsidRPr="00D71574">
        <w:rPr>
          <w:rFonts w:ascii="Montserrat" w:hAnsi="Montserrat"/>
          <w:spacing w:val="-3"/>
          <w:sz w:val="20"/>
          <w:szCs w:val="20"/>
        </w:rPr>
        <w:t xml:space="preserve"> </w:t>
      </w:r>
      <w:r w:rsidRPr="00D71574">
        <w:rPr>
          <w:rFonts w:ascii="Montserrat" w:hAnsi="Montserrat"/>
          <w:sz w:val="20"/>
          <w:szCs w:val="20"/>
        </w:rPr>
        <w:t>ar</w:t>
      </w:r>
      <w:r w:rsidRPr="00D71574">
        <w:rPr>
          <w:rFonts w:ascii="Montserrat" w:hAnsi="Montserrat"/>
          <w:spacing w:val="-6"/>
          <w:sz w:val="20"/>
          <w:szCs w:val="20"/>
        </w:rPr>
        <w:t xml:space="preserve"> </w:t>
      </w:r>
      <w:r w:rsidRPr="00D71574">
        <w:rPr>
          <w:rFonts w:ascii="Montserrat" w:hAnsi="Montserrat"/>
          <w:sz w:val="20"/>
          <w:szCs w:val="20"/>
        </w:rPr>
        <w:t>šviesoforų</w:t>
      </w:r>
      <w:r w:rsidRPr="00D71574">
        <w:rPr>
          <w:rFonts w:ascii="Montserrat" w:hAnsi="Montserrat"/>
          <w:spacing w:val="-3"/>
          <w:sz w:val="20"/>
          <w:szCs w:val="20"/>
        </w:rPr>
        <w:t xml:space="preserve"> </w:t>
      </w:r>
      <w:r w:rsidRPr="00D71574">
        <w:rPr>
          <w:rFonts w:ascii="Montserrat" w:hAnsi="Montserrat"/>
          <w:sz w:val="20"/>
          <w:szCs w:val="20"/>
        </w:rPr>
        <w:t>posto komponento</w:t>
      </w:r>
      <w:r w:rsidRPr="00D71574">
        <w:rPr>
          <w:rFonts w:ascii="Montserrat" w:hAnsi="Montserrat"/>
          <w:spacing w:val="-8"/>
          <w:sz w:val="20"/>
          <w:szCs w:val="20"/>
        </w:rPr>
        <w:t xml:space="preserve"> </w:t>
      </w:r>
      <w:r w:rsidRPr="00D71574">
        <w:rPr>
          <w:rFonts w:ascii="Montserrat" w:hAnsi="Montserrat"/>
          <w:sz w:val="20"/>
          <w:szCs w:val="20"/>
        </w:rPr>
        <w:t>gamintojas</w:t>
      </w:r>
      <w:r w:rsidRPr="00D71574">
        <w:rPr>
          <w:rFonts w:ascii="Montserrat" w:hAnsi="Montserrat"/>
          <w:spacing w:val="-8"/>
          <w:sz w:val="20"/>
          <w:szCs w:val="20"/>
        </w:rPr>
        <w:t xml:space="preserve"> </w:t>
      </w:r>
      <w:r w:rsidRPr="00D71574">
        <w:rPr>
          <w:rFonts w:ascii="Montserrat" w:hAnsi="Montserrat"/>
          <w:sz w:val="20"/>
          <w:szCs w:val="20"/>
        </w:rPr>
        <w:t>standartiškai</w:t>
      </w:r>
      <w:r w:rsidRPr="00D71574">
        <w:rPr>
          <w:rFonts w:ascii="Montserrat" w:hAnsi="Montserrat"/>
          <w:spacing w:val="-9"/>
          <w:sz w:val="20"/>
          <w:szCs w:val="20"/>
        </w:rPr>
        <w:t xml:space="preserve"> </w:t>
      </w:r>
      <w:r w:rsidRPr="00D71574">
        <w:rPr>
          <w:rFonts w:ascii="Montserrat" w:hAnsi="Montserrat"/>
          <w:sz w:val="20"/>
          <w:szCs w:val="20"/>
        </w:rPr>
        <w:t>taiko</w:t>
      </w:r>
      <w:r w:rsidRPr="00D71574">
        <w:rPr>
          <w:rFonts w:ascii="Montserrat" w:hAnsi="Montserrat"/>
          <w:spacing w:val="-8"/>
          <w:sz w:val="20"/>
          <w:szCs w:val="20"/>
        </w:rPr>
        <w:t xml:space="preserve"> </w:t>
      </w:r>
      <w:r w:rsidRPr="00D71574">
        <w:rPr>
          <w:rFonts w:ascii="Montserrat" w:hAnsi="Montserrat"/>
          <w:sz w:val="20"/>
          <w:szCs w:val="20"/>
        </w:rPr>
        <w:t>ilgesnę</w:t>
      </w:r>
      <w:r w:rsidRPr="00D71574">
        <w:rPr>
          <w:rFonts w:ascii="Montserrat" w:hAnsi="Montserrat"/>
          <w:spacing w:val="-9"/>
          <w:sz w:val="20"/>
          <w:szCs w:val="20"/>
        </w:rPr>
        <w:t xml:space="preserve"> </w:t>
      </w:r>
      <w:r w:rsidRPr="00D71574">
        <w:rPr>
          <w:rFonts w:ascii="Montserrat" w:hAnsi="Montserrat"/>
          <w:sz w:val="20"/>
          <w:szCs w:val="20"/>
        </w:rPr>
        <w:t>nei</w:t>
      </w:r>
      <w:r w:rsidRPr="00D71574">
        <w:rPr>
          <w:rFonts w:ascii="Montserrat" w:hAnsi="Montserrat"/>
          <w:spacing w:val="-9"/>
          <w:sz w:val="20"/>
          <w:szCs w:val="20"/>
        </w:rPr>
        <w:t xml:space="preserve"> </w:t>
      </w:r>
      <w:r w:rsidRPr="00D71574">
        <w:rPr>
          <w:rFonts w:ascii="Montserrat" w:hAnsi="Montserrat"/>
          <w:sz w:val="20"/>
          <w:szCs w:val="20"/>
        </w:rPr>
        <w:t>2</w:t>
      </w:r>
      <w:r w:rsidRPr="00D71574">
        <w:rPr>
          <w:rFonts w:ascii="Montserrat" w:hAnsi="Montserrat"/>
          <w:spacing w:val="-9"/>
          <w:sz w:val="20"/>
          <w:szCs w:val="20"/>
        </w:rPr>
        <w:t xml:space="preserve"> </w:t>
      </w:r>
      <w:r w:rsidRPr="00D71574">
        <w:rPr>
          <w:rFonts w:ascii="Montserrat" w:hAnsi="Montserrat"/>
          <w:sz w:val="20"/>
          <w:szCs w:val="20"/>
        </w:rPr>
        <w:t>metų</w:t>
      </w:r>
      <w:r w:rsidRPr="00D71574">
        <w:rPr>
          <w:rFonts w:ascii="Montserrat" w:hAnsi="Montserrat"/>
          <w:spacing w:val="-8"/>
          <w:sz w:val="20"/>
          <w:szCs w:val="20"/>
        </w:rPr>
        <w:t xml:space="preserve"> </w:t>
      </w:r>
      <w:r w:rsidRPr="00D71574">
        <w:rPr>
          <w:rFonts w:ascii="Montserrat" w:hAnsi="Montserrat"/>
          <w:sz w:val="20"/>
          <w:szCs w:val="20"/>
        </w:rPr>
        <w:t>kokybės</w:t>
      </w:r>
      <w:r w:rsidRPr="00D71574">
        <w:rPr>
          <w:rFonts w:ascii="Montserrat" w:hAnsi="Montserrat"/>
          <w:spacing w:val="-5"/>
          <w:sz w:val="20"/>
          <w:szCs w:val="20"/>
        </w:rPr>
        <w:t xml:space="preserve"> </w:t>
      </w:r>
      <w:r w:rsidRPr="00D71574">
        <w:rPr>
          <w:rFonts w:ascii="Montserrat" w:hAnsi="Montserrat"/>
          <w:sz w:val="20"/>
          <w:szCs w:val="20"/>
        </w:rPr>
        <w:t>garantiją,</w:t>
      </w:r>
      <w:r w:rsidRPr="00D71574">
        <w:rPr>
          <w:rFonts w:ascii="Montserrat" w:hAnsi="Montserrat"/>
          <w:spacing w:val="-8"/>
          <w:sz w:val="20"/>
          <w:szCs w:val="20"/>
        </w:rPr>
        <w:t xml:space="preserve"> </w:t>
      </w:r>
      <w:r w:rsidRPr="00D71574">
        <w:rPr>
          <w:rFonts w:ascii="Montserrat" w:hAnsi="Montserrat"/>
          <w:sz w:val="20"/>
          <w:szCs w:val="20"/>
        </w:rPr>
        <w:t>šviesoforų</w:t>
      </w:r>
      <w:r w:rsidRPr="00D71574">
        <w:rPr>
          <w:rFonts w:ascii="Montserrat" w:hAnsi="Montserrat"/>
          <w:spacing w:val="-8"/>
          <w:sz w:val="20"/>
          <w:szCs w:val="20"/>
        </w:rPr>
        <w:t xml:space="preserve"> </w:t>
      </w:r>
      <w:r w:rsidRPr="00D71574">
        <w:rPr>
          <w:rFonts w:ascii="Montserrat" w:hAnsi="Montserrat"/>
          <w:sz w:val="20"/>
          <w:szCs w:val="20"/>
        </w:rPr>
        <w:t>posto įrangai</w:t>
      </w:r>
      <w:r w:rsidRPr="00D71574">
        <w:rPr>
          <w:rFonts w:ascii="Montserrat" w:hAnsi="Montserrat"/>
          <w:spacing w:val="-16"/>
          <w:sz w:val="20"/>
          <w:szCs w:val="20"/>
        </w:rPr>
        <w:t xml:space="preserve"> </w:t>
      </w:r>
      <w:r w:rsidRPr="00D71574">
        <w:rPr>
          <w:rFonts w:ascii="Montserrat" w:hAnsi="Montserrat"/>
          <w:sz w:val="20"/>
          <w:szCs w:val="20"/>
        </w:rPr>
        <w:t>ar</w:t>
      </w:r>
      <w:r w:rsidRPr="00D71574">
        <w:rPr>
          <w:rFonts w:ascii="Montserrat" w:hAnsi="Montserrat"/>
          <w:spacing w:val="-16"/>
          <w:sz w:val="20"/>
          <w:szCs w:val="20"/>
        </w:rPr>
        <w:t xml:space="preserve"> </w:t>
      </w:r>
      <w:r w:rsidRPr="00D71574">
        <w:rPr>
          <w:rFonts w:ascii="Montserrat" w:hAnsi="Montserrat"/>
          <w:sz w:val="20"/>
          <w:szCs w:val="20"/>
        </w:rPr>
        <w:t>šviesoforų</w:t>
      </w:r>
      <w:r w:rsidRPr="00D71574">
        <w:rPr>
          <w:rFonts w:ascii="Montserrat" w:hAnsi="Montserrat"/>
          <w:spacing w:val="-14"/>
          <w:sz w:val="20"/>
          <w:szCs w:val="20"/>
        </w:rPr>
        <w:t xml:space="preserve"> </w:t>
      </w:r>
      <w:r w:rsidRPr="00D71574">
        <w:rPr>
          <w:rFonts w:ascii="Montserrat" w:hAnsi="Montserrat"/>
          <w:sz w:val="20"/>
          <w:szCs w:val="20"/>
        </w:rPr>
        <w:t>posto</w:t>
      </w:r>
      <w:r w:rsidRPr="00D71574">
        <w:rPr>
          <w:rFonts w:ascii="Montserrat" w:hAnsi="Montserrat"/>
          <w:spacing w:val="-14"/>
          <w:sz w:val="20"/>
          <w:szCs w:val="20"/>
        </w:rPr>
        <w:t xml:space="preserve"> </w:t>
      </w:r>
      <w:r w:rsidRPr="00D71574">
        <w:rPr>
          <w:rFonts w:ascii="Montserrat" w:hAnsi="Montserrat"/>
          <w:sz w:val="20"/>
          <w:szCs w:val="20"/>
        </w:rPr>
        <w:t>komponentui</w:t>
      </w:r>
      <w:r w:rsidRPr="00D71574">
        <w:rPr>
          <w:rFonts w:ascii="Montserrat" w:hAnsi="Montserrat"/>
          <w:spacing w:val="-16"/>
          <w:sz w:val="20"/>
          <w:szCs w:val="20"/>
        </w:rPr>
        <w:t xml:space="preserve"> </w:t>
      </w:r>
      <w:r w:rsidRPr="00D71574">
        <w:rPr>
          <w:rFonts w:ascii="Montserrat" w:hAnsi="Montserrat"/>
          <w:sz w:val="20"/>
          <w:szCs w:val="20"/>
        </w:rPr>
        <w:t>turi</w:t>
      </w:r>
      <w:r w:rsidRPr="00D71574">
        <w:rPr>
          <w:rFonts w:ascii="Montserrat" w:hAnsi="Montserrat"/>
          <w:spacing w:val="-16"/>
          <w:sz w:val="20"/>
          <w:szCs w:val="20"/>
        </w:rPr>
        <w:t xml:space="preserve"> </w:t>
      </w:r>
      <w:r w:rsidRPr="00D71574">
        <w:rPr>
          <w:rFonts w:ascii="Montserrat" w:hAnsi="Montserrat"/>
          <w:sz w:val="20"/>
          <w:szCs w:val="20"/>
        </w:rPr>
        <w:t>būti</w:t>
      </w:r>
      <w:r w:rsidRPr="00D71574">
        <w:rPr>
          <w:rFonts w:ascii="Montserrat" w:hAnsi="Montserrat"/>
          <w:spacing w:val="-16"/>
          <w:sz w:val="20"/>
          <w:szCs w:val="20"/>
        </w:rPr>
        <w:t xml:space="preserve"> </w:t>
      </w:r>
      <w:r w:rsidRPr="00D71574">
        <w:rPr>
          <w:rFonts w:ascii="Montserrat" w:hAnsi="Montserrat"/>
          <w:sz w:val="20"/>
          <w:szCs w:val="20"/>
        </w:rPr>
        <w:t>taikoma</w:t>
      </w:r>
      <w:r w:rsidRPr="00D71574">
        <w:rPr>
          <w:rFonts w:ascii="Montserrat" w:hAnsi="Montserrat"/>
          <w:spacing w:val="-14"/>
          <w:sz w:val="20"/>
          <w:szCs w:val="20"/>
        </w:rPr>
        <w:t xml:space="preserve"> </w:t>
      </w:r>
      <w:r w:rsidRPr="00D71574">
        <w:rPr>
          <w:rFonts w:ascii="Montserrat" w:hAnsi="Montserrat"/>
          <w:sz w:val="20"/>
          <w:szCs w:val="20"/>
        </w:rPr>
        <w:t>gamintojo</w:t>
      </w:r>
      <w:r w:rsidRPr="00D71574">
        <w:rPr>
          <w:rFonts w:ascii="Montserrat" w:hAnsi="Montserrat"/>
          <w:spacing w:val="-14"/>
          <w:sz w:val="20"/>
          <w:szCs w:val="20"/>
        </w:rPr>
        <w:t xml:space="preserve"> </w:t>
      </w:r>
      <w:r w:rsidRPr="00D71574">
        <w:rPr>
          <w:rFonts w:ascii="Montserrat" w:hAnsi="Montserrat"/>
          <w:sz w:val="20"/>
          <w:szCs w:val="20"/>
        </w:rPr>
        <w:t>garantija</w:t>
      </w:r>
      <w:r w:rsidRPr="00D71574">
        <w:rPr>
          <w:rFonts w:ascii="Montserrat" w:hAnsi="Montserrat"/>
          <w:spacing w:val="-9"/>
          <w:sz w:val="20"/>
          <w:szCs w:val="20"/>
        </w:rPr>
        <w:t xml:space="preserve"> </w:t>
      </w:r>
      <w:r w:rsidRPr="00D71574">
        <w:rPr>
          <w:rFonts w:ascii="Montserrat" w:hAnsi="Montserrat"/>
          <w:sz w:val="20"/>
          <w:szCs w:val="20"/>
        </w:rPr>
        <w:t>ir</w:t>
      </w:r>
      <w:r w:rsidRPr="00D71574">
        <w:rPr>
          <w:rFonts w:ascii="Montserrat" w:hAnsi="Montserrat"/>
          <w:spacing w:val="-14"/>
          <w:sz w:val="20"/>
          <w:szCs w:val="20"/>
        </w:rPr>
        <w:t xml:space="preserve"> </w:t>
      </w:r>
      <w:r w:rsidRPr="00D71574">
        <w:rPr>
          <w:rFonts w:ascii="Montserrat" w:hAnsi="Montserrat"/>
          <w:sz w:val="20"/>
          <w:szCs w:val="20"/>
        </w:rPr>
        <w:t>papildomai</w:t>
      </w:r>
      <w:r w:rsidRPr="00D71574">
        <w:rPr>
          <w:rFonts w:ascii="Montserrat" w:hAnsi="Montserrat"/>
          <w:spacing w:val="-14"/>
          <w:sz w:val="20"/>
          <w:szCs w:val="20"/>
        </w:rPr>
        <w:t xml:space="preserve"> </w:t>
      </w:r>
      <w:r w:rsidRPr="00D71574">
        <w:rPr>
          <w:rFonts w:ascii="Montserrat" w:hAnsi="Montserrat"/>
          <w:sz w:val="20"/>
          <w:szCs w:val="20"/>
        </w:rPr>
        <w:t>Tiekėjo pasiūlyme nurodytas garantijos terminas.</w:t>
      </w:r>
    </w:p>
    <w:p w14:paraId="3E70576D" w14:textId="77777777" w:rsidR="00BB212C" w:rsidRPr="00D71574" w:rsidRDefault="000D4D45">
      <w:pPr>
        <w:pStyle w:val="ListParagraph"/>
        <w:numPr>
          <w:ilvl w:val="1"/>
          <w:numId w:val="1"/>
        </w:numPr>
        <w:tabs>
          <w:tab w:val="left" w:pos="1066"/>
        </w:tabs>
        <w:spacing w:before="9" w:line="360" w:lineRule="auto"/>
        <w:ind w:right="140" w:firstLine="566"/>
        <w:rPr>
          <w:rFonts w:ascii="Montserrat" w:hAnsi="Montserrat"/>
          <w:sz w:val="20"/>
          <w:szCs w:val="20"/>
        </w:rPr>
      </w:pPr>
      <w:r w:rsidRPr="00D71574">
        <w:rPr>
          <w:rFonts w:ascii="Montserrat" w:hAnsi="Montserrat"/>
          <w:sz w:val="20"/>
          <w:szCs w:val="20"/>
        </w:rPr>
        <w:t>Nurodyti garantiniai gedimų šalinimo terminai pradedami skaičiuoti nuo gedimų registravimo</w:t>
      </w:r>
      <w:r w:rsidRPr="00D71574">
        <w:rPr>
          <w:rFonts w:ascii="Montserrat" w:hAnsi="Montserrat"/>
          <w:spacing w:val="-8"/>
          <w:sz w:val="20"/>
          <w:szCs w:val="20"/>
        </w:rPr>
        <w:t xml:space="preserve"> </w:t>
      </w:r>
      <w:r w:rsidRPr="00D71574">
        <w:rPr>
          <w:rFonts w:ascii="Montserrat" w:hAnsi="Montserrat"/>
          <w:sz w:val="20"/>
          <w:szCs w:val="20"/>
        </w:rPr>
        <w:t>sistemoje</w:t>
      </w:r>
      <w:r w:rsidRPr="00D71574">
        <w:rPr>
          <w:rFonts w:ascii="Montserrat" w:hAnsi="Montserrat"/>
          <w:spacing w:val="-5"/>
          <w:sz w:val="20"/>
          <w:szCs w:val="20"/>
        </w:rPr>
        <w:t xml:space="preserve"> </w:t>
      </w:r>
      <w:r w:rsidRPr="00D71574">
        <w:rPr>
          <w:rFonts w:ascii="Montserrat" w:hAnsi="Montserrat"/>
          <w:sz w:val="20"/>
          <w:szCs w:val="20"/>
        </w:rPr>
        <w:t>užfiksuotos</w:t>
      </w:r>
      <w:r w:rsidRPr="00D71574">
        <w:rPr>
          <w:rFonts w:ascii="Montserrat" w:hAnsi="Montserrat"/>
          <w:spacing w:val="-5"/>
          <w:sz w:val="20"/>
          <w:szCs w:val="20"/>
        </w:rPr>
        <w:t xml:space="preserve"> </w:t>
      </w:r>
      <w:r w:rsidRPr="00D71574">
        <w:rPr>
          <w:rFonts w:ascii="Montserrat" w:hAnsi="Montserrat"/>
          <w:sz w:val="20"/>
          <w:szCs w:val="20"/>
        </w:rPr>
        <w:t>šviesoforų</w:t>
      </w:r>
      <w:r w:rsidRPr="00D71574">
        <w:rPr>
          <w:rFonts w:ascii="Montserrat" w:hAnsi="Montserrat"/>
          <w:spacing w:val="-7"/>
          <w:sz w:val="20"/>
          <w:szCs w:val="20"/>
        </w:rPr>
        <w:t xml:space="preserve"> </w:t>
      </w:r>
      <w:r w:rsidRPr="00D71574">
        <w:rPr>
          <w:rFonts w:ascii="Montserrat" w:hAnsi="Montserrat"/>
          <w:sz w:val="20"/>
          <w:szCs w:val="20"/>
        </w:rPr>
        <w:t>posto</w:t>
      </w:r>
      <w:r w:rsidRPr="00D71574">
        <w:rPr>
          <w:rFonts w:ascii="Montserrat" w:hAnsi="Montserrat"/>
          <w:spacing w:val="-7"/>
          <w:sz w:val="20"/>
          <w:szCs w:val="20"/>
        </w:rPr>
        <w:t xml:space="preserve"> </w:t>
      </w:r>
      <w:r w:rsidRPr="00D71574">
        <w:rPr>
          <w:rFonts w:ascii="Montserrat" w:hAnsi="Montserrat"/>
          <w:sz w:val="20"/>
          <w:szCs w:val="20"/>
        </w:rPr>
        <w:t>gedimo</w:t>
      </w:r>
      <w:r w:rsidRPr="00D71574">
        <w:rPr>
          <w:rFonts w:ascii="Montserrat" w:hAnsi="Montserrat"/>
          <w:spacing w:val="-8"/>
          <w:sz w:val="20"/>
          <w:szCs w:val="20"/>
        </w:rPr>
        <w:t xml:space="preserve"> </w:t>
      </w:r>
      <w:r w:rsidRPr="00D71574">
        <w:rPr>
          <w:rFonts w:ascii="Montserrat" w:hAnsi="Montserrat"/>
          <w:sz w:val="20"/>
          <w:szCs w:val="20"/>
        </w:rPr>
        <w:t>šalinimo</w:t>
      </w:r>
      <w:r w:rsidRPr="00D71574">
        <w:rPr>
          <w:rFonts w:ascii="Montserrat" w:hAnsi="Montserrat"/>
          <w:spacing w:val="-7"/>
          <w:sz w:val="20"/>
          <w:szCs w:val="20"/>
        </w:rPr>
        <w:t xml:space="preserve"> </w:t>
      </w:r>
      <w:r w:rsidRPr="00D71574">
        <w:rPr>
          <w:rFonts w:ascii="Montserrat" w:hAnsi="Montserrat"/>
          <w:sz w:val="20"/>
          <w:szCs w:val="20"/>
        </w:rPr>
        <w:t>užbaigimo</w:t>
      </w:r>
      <w:r w:rsidRPr="00D71574">
        <w:rPr>
          <w:rFonts w:ascii="Montserrat" w:hAnsi="Montserrat"/>
          <w:spacing w:val="-8"/>
          <w:sz w:val="20"/>
          <w:szCs w:val="20"/>
        </w:rPr>
        <w:t xml:space="preserve"> </w:t>
      </w:r>
      <w:r w:rsidRPr="00D71574">
        <w:rPr>
          <w:rFonts w:ascii="Montserrat" w:hAnsi="Montserrat"/>
          <w:sz w:val="20"/>
          <w:szCs w:val="20"/>
        </w:rPr>
        <w:t>dienos.</w:t>
      </w:r>
      <w:r w:rsidRPr="00D71574">
        <w:rPr>
          <w:rFonts w:ascii="Montserrat" w:hAnsi="Montserrat"/>
          <w:spacing w:val="-7"/>
          <w:sz w:val="20"/>
          <w:szCs w:val="20"/>
        </w:rPr>
        <w:t xml:space="preserve"> </w:t>
      </w:r>
      <w:r w:rsidRPr="00D71574">
        <w:rPr>
          <w:rFonts w:ascii="Montserrat" w:hAnsi="Montserrat"/>
          <w:sz w:val="20"/>
          <w:szCs w:val="20"/>
        </w:rPr>
        <w:t>Garantijos terminu užfiksuotus garantinius gedimus paslaugų teikėjas šalina savo sąskaita ir ištekliais. Garantinių</w:t>
      </w:r>
      <w:r w:rsidRPr="00D71574">
        <w:rPr>
          <w:rFonts w:ascii="Montserrat" w:hAnsi="Montserrat"/>
          <w:spacing w:val="-10"/>
          <w:sz w:val="20"/>
          <w:szCs w:val="20"/>
        </w:rPr>
        <w:t xml:space="preserve"> </w:t>
      </w:r>
      <w:r w:rsidRPr="00D71574">
        <w:rPr>
          <w:rFonts w:ascii="Montserrat" w:hAnsi="Montserrat"/>
          <w:sz w:val="20"/>
          <w:szCs w:val="20"/>
        </w:rPr>
        <w:t>gedimų</w:t>
      </w:r>
      <w:r w:rsidRPr="00D71574">
        <w:rPr>
          <w:rFonts w:ascii="Montserrat" w:hAnsi="Montserrat"/>
          <w:spacing w:val="-10"/>
          <w:sz w:val="20"/>
          <w:szCs w:val="20"/>
        </w:rPr>
        <w:t xml:space="preserve"> </w:t>
      </w:r>
      <w:r w:rsidRPr="00D71574">
        <w:rPr>
          <w:rFonts w:ascii="Montserrat" w:hAnsi="Montserrat"/>
          <w:sz w:val="20"/>
          <w:szCs w:val="20"/>
        </w:rPr>
        <w:t>fiksavimui</w:t>
      </w:r>
      <w:r w:rsidRPr="00D71574">
        <w:rPr>
          <w:rFonts w:ascii="Montserrat" w:hAnsi="Montserrat"/>
          <w:spacing w:val="-11"/>
          <w:sz w:val="20"/>
          <w:szCs w:val="20"/>
        </w:rPr>
        <w:t xml:space="preserve"> </w:t>
      </w:r>
      <w:r w:rsidRPr="00D71574">
        <w:rPr>
          <w:rFonts w:ascii="Montserrat" w:hAnsi="Montserrat"/>
          <w:sz w:val="20"/>
          <w:szCs w:val="20"/>
        </w:rPr>
        <w:t>(registravimui)</w:t>
      </w:r>
      <w:r w:rsidRPr="00D71574">
        <w:rPr>
          <w:rFonts w:ascii="Montserrat" w:hAnsi="Montserrat"/>
          <w:spacing w:val="-9"/>
          <w:sz w:val="20"/>
          <w:szCs w:val="20"/>
        </w:rPr>
        <w:t xml:space="preserve"> </w:t>
      </w:r>
      <w:r w:rsidRPr="00D71574">
        <w:rPr>
          <w:rFonts w:ascii="Montserrat" w:hAnsi="Montserrat"/>
          <w:sz w:val="20"/>
          <w:szCs w:val="20"/>
        </w:rPr>
        <w:t>ir</w:t>
      </w:r>
      <w:r w:rsidRPr="00D71574">
        <w:rPr>
          <w:rFonts w:ascii="Montserrat" w:hAnsi="Montserrat"/>
          <w:spacing w:val="-11"/>
          <w:sz w:val="20"/>
          <w:szCs w:val="20"/>
        </w:rPr>
        <w:t xml:space="preserve"> </w:t>
      </w:r>
      <w:r w:rsidRPr="00D71574">
        <w:rPr>
          <w:rFonts w:ascii="Montserrat" w:hAnsi="Montserrat"/>
          <w:sz w:val="20"/>
          <w:szCs w:val="20"/>
        </w:rPr>
        <w:t>šalinimui</w:t>
      </w:r>
      <w:r w:rsidRPr="00D71574">
        <w:rPr>
          <w:rFonts w:ascii="Montserrat" w:hAnsi="Montserrat"/>
          <w:spacing w:val="-11"/>
          <w:sz w:val="20"/>
          <w:szCs w:val="20"/>
        </w:rPr>
        <w:t xml:space="preserve"> </w:t>
      </w:r>
      <w:r w:rsidRPr="00D71574">
        <w:rPr>
          <w:rFonts w:ascii="Montserrat" w:hAnsi="Montserrat"/>
          <w:sz w:val="20"/>
          <w:szCs w:val="20"/>
        </w:rPr>
        <w:t>taikoma</w:t>
      </w:r>
      <w:r w:rsidRPr="00D71574">
        <w:rPr>
          <w:rFonts w:ascii="Montserrat" w:hAnsi="Montserrat"/>
          <w:spacing w:val="-10"/>
          <w:sz w:val="20"/>
          <w:szCs w:val="20"/>
        </w:rPr>
        <w:t xml:space="preserve"> </w:t>
      </w:r>
      <w:r w:rsidRPr="00D71574">
        <w:rPr>
          <w:rFonts w:ascii="Montserrat" w:hAnsi="Montserrat"/>
          <w:sz w:val="20"/>
          <w:szCs w:val="20"/>
        </w:rPr>
        <w:t>techninės</w:t>
      </w:r>
      <w:r w:rsidRPr="00D71574">
        <w:rPr>
          <w:rFonts w:ascii="Montserrat" w:hAnsi="Montserrat"/>
          <w:spacing w:val="-10"/>
          <w:sz w:val="20"/>
          <w:szCs w:val="20"/>
        </w:rPr>
        <w:t xml:space="preserve"> </w:t>
      </w:r>
      <w:r w:rsidRPr="00D71574">
        <w:rPr>
          <w:rFonts w:ascii="Montserrat" w:hAnsi="Montserrat"/>
          <w:sz w:val="20"/>
          <w:szCs w:val="20"/>
        </w:rPr>
        <w:t>specifikacijos</w:t>
      </w:r>
      <w:r w:rsidRPr="00D71574">
        <w:rPr>
          <w:rFonts w:ascii="Montserrat" w:hAnsi="Montserrat"/>
          <w:spacing w:val="-10"/>
          <w:sz w:val="20"/>
          <w:szCs w:val="20"/>
        </w:rPr>
        <w:t xml:space="preserve"> </w:t>
      </w:r>
      <w:r w:rsidRPr="00D71574">
        <w:rPr>
          <w:rFonts w:ascii="Montserrat" w:hAnsi="Montserrat"/>
          <w:sz w:val="20"/>
          <w:szCs w:val="20"/>
        </w:rPr>
        <w:t>4</w:t>
      </w:r>
      <w:r w:rsidRPr="00D71574">
        <w:rPr>
          <w:rFonts w:ascii="Montserrat" w:hAnsi="Montserrat"/>
          <w:spacing w:val="-10"/>
          <w:sz w:val="20"/>
          <w:szCs w:val="20"/>
        </w:rPr>
        <w:t xml:space="preserve"> </w:t>
      </w:r>
      <w:r w:rsidRPr="00D71574">
        <w:rPr>
          <w:rFonts w:ascii="Montserrat" w:hAnsi="Montserrat"/>
          <w:sz w:val="20"/>
          <w:szCs w:val="20"/>
        </w:rPr>
        <w:t>punkte nustatyta tvarka ir terminai.</w:t>
      </w:r>
    </w:p>
    <w:p w14:paraId="76D6CF01" w14:textId="77777777" w:rsidR="00BB212C" w:rsidRPr="00D71574" w:rsidRDefault="000D4D45">
      <w:pPr>
        <w:pStyle w:val="ListParagraph"/>
        <w:numPr>
          <w:ilvl w:val="0"/>
          <w:numId w:val="1"/>
        </w:numPr>
        <w:tabs>
          <w:tab w:val="left" w:pos="1014"/>
        </w:tabs>
        <w:spacing w:before="4"/>
        <w:ind w:left="1014" w:hanging="425"/>
        <w:jc w:val="both"/>
        <w:rPr>
          <w:rFonts w:ascii="Montserrat" w:hAnsi="Montserrat"/>
          <w:sz w:val="20"/>
          <w:szCs w:val="20"/>
        </w:rPr>
      </w:pPr>
      <w:r w:rsidRPr="00D71574">
        <w:rPr>
          <w:rFonts w:ascii="Montserrat" w:hAnsi="Montserrat"/>
          <w:sz w:val="20"/>
          <w:szCs w:val="20"/>
        </w:rPr>
        <w:t>Šviesoforų</w:t>
      </w:r>
      <w:r w:rsidRPr="00D71574">
        <w:rPr>
          <w:rFonts w:ascii="Montserrat" w:hAnsi="Montserrat"/>
          <w:spacing w:val="-7"/>
          <w:sz w:val="20"/>
          <w:szCs w:val="20"/>
        </w:rPr>
        <w:t xml:space="preserve"> </w:t>
      </w:r>
      <w:r w:rsidRPr="00D71574">
        <w:rPr>
          <w:rFonts w:ascii="Montserrat" w:hAnsi="Montserrat"/>
          <w:sz w:val="20"/>
          <w:szCs w:val="20"/>
        </w:rPr>
        <w:t>postų</w:t>
      </w:r>
      <w:r w:rsidRPr="00D71574">
        <w:rPr>
          <w:rFonts w:ascii="Montserrat" w:hAnsi="Montserrat"/>
          <w:spacing w:val="-7"/>
          <w:sz w:val="20"/>
          <w:szCs w:val="20"/>
        </w:rPr>
        <w:t xml:space="preserve"> </w:t>
      </w:r>
      <w:r w:rsidRPr="00D71574">
        <w:rPr>
          <w:rFonts w:ascii="Montserrat" w:hAnsi="Montserrat"/>
          <w:sz w:val="20"/>
          <w:szCs w:val="20"/>
        </w:rPr>
        <w:t>gedimų</w:t>
      </w:r>
      <w:r w:rsidRPr="00D71574">
        <w:rPr>
          <w:rFonts w:ascii="Montserrat" w:hAnsi="Montserrat"/>
          <w:spacing w:val="-7"/>
          <w:sz w:val="20"/>
          <w:szCs w:val="20"/>
        </w:rPr>
        <w:t xml:space="preserve"> </w:t>
      </w:r>
      <w:r w:rsidRPr="00D71574">
        <w:rPr>
          <w:rFonts w:ascii="Montserrat" w:hAnsi="Montserrat"/>
          <w:sz w:val="20"/>
          <w:szCs w:val="20"/>
        </w:rPr>
        <w:t>ir</w:t>
      </w:r>
      <w:r w:rsidRPr="00D71574">
        <w:rPr>
          <w:rFonts w:ascii="Montserrat" w:hAnsi="Montserrat"/>
          <w:spacing w:val="-8"/>
          <w:sz w:val="20"/>
          <w:szCs w:val="20"/>
        </w:rPr>
        <w:t xml:space="preserve"> </w:t>
      </w:r>
      <w:r w:rsidRPr="00D71574">
        <w:rPr>
          <w:rFonts w:ascii="Montserrat" w:hAnsi="Montserrat"/>
          <w:sz w:val="20"/>
          <w:szCs w:val="20"/>
        </w:rPr>
        <w:t>sunaudotų</w:t>
      </w:r>
      <w:r w:rsidRPr="00D71574">
        <w:rPr>
          <w:rFonts w:ascii="Montserrat" w:hAnsi="Montserrat"/>
          <w:spacing w:val="-7"/>
          <w:sz w:val="20"/>
          <w:szCs w:val="20"/>
        </w:rPr>
        <w:t xml:space="preserve"> </w:t>
      </w:r>
      <w:r w:rsidRPr="00D71574">
        <w:rPr>
          <w:rFonts w:ascii="Montserrat" w:hAnsi="Montserrat"/>
          <w:sz w:val="20"/>
          <w:szCs w:val="20"/>
        </w:rPr>
        <w:t>medžiagų</w:t>
      </w:r>
      <w:r w:rsidRPr="00D71574">
        <w:rPr>
          <w:rFonts w:ascii="Montserrat" w:hAnsi="Montserrat"/>
          <w:spacing w:val="-7"/>
          <w:sz w:val="20"/>
          <w:szCs w:val="20"/>
        </w:rPr>
        <w:t xml:space="preserve"> </w:t>
      </w:r>
      <w:r w:rsidRPr="00D71574">
        <w:rPr>
          <w:rFonts w:ascii="Montserrat" w:hAnsi="Montserrat"/>
          <w:sz w:val="20"/>
          <w:szCs w:val="20"/>
        </w:rPr>
        <w:t>kiekiai</w:t>
      </w:r>
      <w:r w:rsidRPr="00D71574">
        <w:rPr>
          <w:rFonts w:ascii="Montserrat" w:hAnsi="Montserrat"/>
          <w:spacing w:val="-10"/>
          <w:sz w:val="20"/>
          <w:szCs w:val="20"/>
        </w:rPr>
        <w:t xml:space="preserve"> </w:t>
      </w:r>
      <w:r w:rsidRPr="00D71574">
        <w:rPr>
          <w:rFonts w:ascii="Montserrat" w:hAnsi="Montserrat"/>
          <w:sz w:val="20"/>
          <w:szCs w:val="20"/>
        </w:rPr>
        <w:t>nurodyti</w:t>
      </w:r>
      <w:r w:rsidRPr="00D71574">
        <w:rPr>
          <w:rFonts w:ascii="Montserrat" w:hAnsi="Montserrat"/>
          <w:spacing w:val="-8"/>
          <w:sz w:val="20"/>
          <w:szCs w:val="20"/>
        </w:rPr>
        <w:t xml:space="preserve"> </w:t>
      </w:r>
      <w:r w:rsidRPr="00D71574">
        <w:rPr>
          <w:rFonts w:ascii="Montserrat" w:hAnsi="Montserrat"/>
          <w:sz w:val="20"/>
          <w:szCs w:val="20"/>
        </w:rPr>
        <w:t>techninės</w:t>
      </w:r>
      <w:r w:rsidRPr="00D71574">
        <w:rPr>
          <w:rFonts w:ascii="Montserrat" w:hAnsi="Montserrat"/>
          <w:spacing w:val="-7"/>
          <w:sz w:val="20"/>
          <w:szCs w:val="20"/>
        </w:rPr>
        <w:t xml:space="preserve"> </w:t>
      </w:r>
      <w:r w:rsidRPr="00D71574">
        <w:rPr>
          <w:rFonts w:ascii="Montserrat" w:hAnsi="Montserrat"/>
          <w:spacing w:val="-2"/>
          <w:sz w:val="20"/>
          <w:szCs w:val="20"/>
        </w:rPr>
        <w:t>specifikacijos</w:t>
      </w:r>
    </w:p>
    <w:p w14:paraId="29D05479" w14:textId="77777777" w:rsidR="00BB212C" w:rsidRPr="00D71574" w:rsidRDefault="000D4D45">
      <w:pPr>
        <w:pStyle w:val="BodyText"/>
        <w:spacing w:before="124"/>
        <w:rPr>
          <w:rFonts w:ascii="Montserrat" w:hAnsi="Montserrat"/>
        </w:rPr>
      </w:pPr>
      <w:r w:rsidRPr="00D71574">
        <w:rPr>
          <w:rFonts w:ascii="Montserrat" w:hAnsi="Montserrat"/>
        </w:rPr>
        <w:t>4</w:t>
      </w:r>
      <w:r w:rsidRPr="00D71574">
        <w:rPr>
          <w:rFonts w:ascii="Montserrat" w:hAnsi="Montserrat"/>
          <w:spacing w:val="-15"/>
        </w:rPr>
        <w:t xml:space="preserve"> </w:t>
      </w:r>
      <w:r w:rsidRPr="00D71574">
        <w:rPr>
          <w:rFonts w:ascii="Montserrat" w:hAnsi="Montserrat"/>
          <w:spacing w:val="-2"/>
        </w:rPr>
        <w:t>priede.</w:t>
      </w:r>
    </w:p>
    <w:p w14:paraId="38456A38" w14:textId="77777777" w:rsidR="00BB212C" w:rsidRPr="00D71574" w:rsidRDefault="00BB212C">
      <w:pPr>
        <w:pStyle w:val="BodyText"/>
        <w:rPr>
          <w:rFonts w:ascii="Montserrat" w:hAnsi="Montserrat"/>
        </w:rPr>
        <w:sectPr w:rsidR="00BB212C" w:rsidRPr="00D71574">
          <w:headerReference w:type="default" r:id="rId14"/>
          <w:pgSz w:w="11910" w:h="16840"/>
          <w:pgMar w:top="960" w:right="425" w:bottom="280" w:left="1417" w:header="727" w:footer="0" w:gutter="0"/>
          <w:cols w:space="1296"/>
        </w:sectPr>
      </w:pPr>
    </w:p>
    <w:p w14:paraId="5A08AC07" w14:textId="77777777" w:rsidR="00BB212C" w:rsidRPr="00D71574" w:rsidRDefault="000D4D45">
      <w:pPr>
        <w:pStyle w:val="BodyText"/>
        <w:spacing w:before="154"/>
        <w:ind w:left="7394"/>
        <w:jc w:val="left"/>
        <w:rPr>
          <w:rFonts w:ascii="Montserrat" w:hAnsi="Montserrat"/>
        </w:rPr>
      </w:pPr>
      <w:r w:rsidRPr="00D71574">
        <w:rPr>
          <w:rFonts w:ascii="Montserrat" w:hAnsi="Montserrat"/>
        </w:rPr>
        <w:lastRenderedPageBreak/>
        <w:t>Techninės</w:t>
      </w:r>
      <w:r w:rsidRPr="00D71574">
        <w:rPr>
          <w:rFonts w:ascii="Montserrat" w:hAnsi="Montserrat"/>
          <w:spacing w:val="-7"/>
        </w:rPr>
        <w:t xml:space="preserve"> </w:t>
      </w:r>
      <w:r w:rsidRPr="00D71574">
        <w:rPr>
          <w:rFonts w:ascii="Montserrat" w:hAnsi="Montserrat"/>
          <w:spacing w:val="-2"/>
        </w:rPr>
        <w:t>specifikacijos</w:t>
      </w:r>
    </w:p>
    <w:p w14:paraId="19BC5F8A" w14:textId="77777777" w:rsidR="00BB212C" w:rsidRPr="00D71574" w:rsidRDefault="000D4D45">
      <w:pPr>
        <w:pStyle w:val="BodyText"/>
        <w:spacing w:before="2"/>
        <w:ind w:left="7394"/>
        <w:jc w:val="left"/>
        <w:rPr>
          <w:rFonts w:ascii="Montserrat" w:hAnsi="Montserrat"/>
        </w:rPr>
      </w:pPr>
      <w:r w:rsidRPr="00D71574">
        <w:rPr>
          <w:rFonts w:ascii="Montserrat" w:hAnsi="Montserrat"/>
          <w:w w:val="55"/>
        </w:rPr>
        <w:t>1</w:t>
      </w:r>
      <w:r w:rsidRPr="00D71574">
        <w:rPr>
          <w:rFonts w:ascii="Montserrat" w:hAnsi="Montserrat"/>
          <w:spacing w:val="-10"/>
          <w:w w:val="90"/>
        </w:rPr>
        <w:t xml:space="preserve"> </w:t>
      </w:r>
      <w:r w:rsidRPr="00D71574">
        <w:rPr>
          <w:rFonts w:ascii="Montserrat" w:hAnsi="Montserrat"/>
          <w:spacing w:val="-2"/>
          <w:w w:val="90"/>
        </w:rPr>
        <w:t>priedas</w:t>
      </w:r>
    </w:p>
    <w:p w14:paraId="6AA9E02F" w14:textId="77777777" w:rsidR="00BB212C" w:rsidRPr="00D71574" w:rsidRDefault="00BB212C">
      <w:pPr>
        <w:pStyle w:val="BodyText"/>
        <w:spacing w:before="122"/>
        <w:ind w:left="0"/>
        <w:jc w:val="left"/>
        <w:rPr>
          <w:rFonts w:ascii="Montserrat" w:hAnsi="Montserrat"/>
        </w:rPr>
      </w:pPr>
    </w:p>
    <w:p w14:paraId="120A6DFA" w14:textId="77777777" w:rsidR="00BB212C" w:rsidRPr="00D71574" w:rsidRDefault="000D4D45">
      <w:pPr>
        <w:pStyle w:val="Heading1"/>
        <w:ind w:left="0" w:right="119"/>
        <w:jc w:val="center"/>
        <w:rPr>
          <w:rFonts w:ascii="Montserrat" w:hAnsi="Montserrat"/>
        </w:rPr>
      </w:pPr>
      <w:r w:rsidRPr="00D71574">
        <w:rPr>
          <w:rFonts w:ascii="Montserrat" w:hAnsi="Montserrat"/>
          <w:w w:val="105"/>
        </w:rPr>
        <w:t>Eksploatuojamų</w:t>
      </w:r>
      <w:r w:rsidRPr="00D71574">
        <w:rPr>
          <w:rFonts w:ascii="Montserrat" w:hAnsi="Montserrat"/>
          <w:spacing w:val="-12"/>
          <w:w w:val="105"/>
        </w:rPr>
        <w:t xml:space="preserve"> </w:t>
      </w:r>
      <w:r w:rsidRPr="00D71574">
        <w:rPr>
          <w:rFonts w:ascii="Montserrat" w:hAnsi="Montserrat"/>
          <w:w w:val="105"/>
        </w:rPr>
        <w:t>šviesoforų</w:t>
      </w:r>
      <w:r w:rsidRPr="00D71574">
        <w:rPr>
          <w:rFonts w:ascii="Montserrat" w:hAnsi="Montserrat"/>
          <w:spacing w:val="-12"/>
          <w:w w:val="105"/>
        </w:rPr>
        <w:t xml:space="preserve"> </w:t>
      </w:r>
      <w:r w:rsidRPr="00D71574">
        <w:rPr>
          <w:rFonts w:ascii="Montserrat" w:hAnsi="Montserrat"/>
          <w:w w:val="105"/>
        </w:rPr>
        <w:t>postų</w:t>
      </w:r>
      <w:r w:rsidRPr="00D71574">
        <w:rPr>
          <w:rFonts w:ascii="Montserrat" w:hAnsi="Montserrat"/>
          <w:spacing w:val="-12"/>
          <w:w w:val="105"/>
        </w:rPr>
        <w:t xml:space="preserve"> </w:t>
      </w:r>
      <w:r w:rsidRPr="00D71574">
        <w:rPr>
          <w:rFonts w:ascii="Montserrat" w:hAnsi="Montserrat"/>
          <w:spacing w:val="-2"/>
          <w:w w:val="105"/>
        </w:rPr>
        <w:t>sąrašas</w:t>
      </w:r>
    </w:p>
    <w:p w14:paraId="3529CFCF" w14:textId="77777777" w:rsidR="00BB212C" w:rsidRPr="00D71574" w:rsidRDefault="00BB212C">
      <w:pPr>
        <w:pStyle w:val="BodyText"/>
        <w:spacing w:before="3"/>
        <w:ind w:left="0"/>
        <w:jc w:val="left"/>
        <w:rPr>
          <w:rFonts w:ascii="Montserrat" w:hAnsi="Montserrat"/>
          <w:b/>
        </w:rPr>
      </w:pPr>
    </w:p>
    <w:p w14:paraId="436FDB24" w14:textId="77777777" w:rsidR="00BB212C" w:rsidRPr="00D71574" w:rsidRDefault="00BB212C">
      <w:pPr>
        <w:pStyle w:val="BodyText"/>
        <w:spacing w:before="118"/>
        <w:ind w:left="0"/>
        <w:jc w:val="left"/>
        <w:rPr>
          <w:rFonts w:ascii="Montserrat" w:hAnsi="Montserrat"/>
        </w:rPr>
      </w:pPr>
    </w:p>
    <w:p w14:paraId="3536C7B3" w14:textId="7D0370B2" w:rsidR="00BB212C" w:rsidRPr="00D71574" w:rsidRDefault="00015DD5">
      <w:pPr>
        <w:pStyle w:val="BodyText"/>
        <w:jc w:val="left"/>
        <w:rPr>
          <w:rFonts w:ascii="Montserrat" w:hAnsi="Montserrat"/>
        </w:rPr>
      </w:pPr>
      <w:r>
        <w:rPr>
          <w:rFonts w:ascii="Montserrat" w:hAnsi="Montserrat"/>
        </w:rPr>
        <w:t>1</w:t>
      </w:r>
      <w:r w:rsidR="000D4D45" w:rsidRPr="00D71574">
        <w:rPr>
          <w:rFonts w:ascii="Montserrat" w:hAnsi="Montserrat"/>
          <w:spacing w:val="28"/>
        </w:rPr>
        <w:t xml:space="preserve"> </w:t>
      </w:r>
      <w:r w:rsidR="000D4D45" w:rsidRPr="00D71574">
        <w:rPr>
          <w:rFonts w:ascii="Montserrat" w:hAnsi="Montserrat"/>
        </w:rPr>
        <w:t>lentelė.</w:t>
      </w:r>
      <w:r w:rsidR="000D4D45" w:rsidRPr="00D71574">
        <w:rPr>
          <w:rFonts w:ascii="Montserrat" w:hAnsi="Montserrat"/>
          <w:spacing w:val="35"/>
        </w:rPr>
        <w:t xml:space="preserve"> </w:t>
      </w:r>
      <w:r w:rsidR="000D4D45" w:rsidRPr="00D71574">
        <w:rPr>
          <w:rFonts w:ascii="Montserrat" w:hAnsi="Montserrat"/>
        </w:rPr>
        <w:t>Į</w:t>
      </w:r>
      <w:r w:rsidR="000D4D45" w:rsidRPr="00D71574">
        <w:rPr>
          <w:rFonts w:ascii="Montserrat" w:hAnsi="Montserrat"/>
          <w:spacing w:val="28"/>
        </w:rPr>
        <w:t xml:space="preserve"> </w:t>
      </w:r>
      <w:r w:rsidR="000D4D45" w:rsidRPr="00D71574">
        <w:rPr>
          <w:rFonts w:ascii="Montserrat" w:hAnsi="Montserrat"/>
        </w:rPr>
        <w:t>centralizuotą</w:t>
      </w:r>
      <w:r w:rsidR="000D4D45" w:rsidRPr="00D71574">
        <w:rPr>
          <w:rFonts w:ascii="Montserrat" w:hAnsi="Montserrat"/>
          <w:spacing w:val="28"/>
        </w:rPr>
        <w:t xml:space="preserve"> </w:t>
      </w:r>
      <w:r w:rsidR="000D4D45" w:rsidRPr="00D71574">
        <w:rPr>
          <w:rFonts w:ascii="Montserrat" w:hAnsi="Montserrat"/>
        </w:rPr>
        <w:t>eismo</w:t>
      </w:r>
      <w:r w:rsidR="000D4D45" w:rsidRPr="00D71574">
        <w:rPr>
          <w:rFonts w:ascii="Montserrat" w:hAnsi="Montserrat"/>
          <w:spacing w:val="28"/>
        </w:rPr>
        <w:t xml:space="preserve"> </w:t>
      </w:r>
      <w:r w:rsidR="000D4D45" w:rsidRPr="00D71574">
        <w:rPr>
          <w:rFonts w:ascii="Montserrat" w:hAnsi="Montserrat"/>
        </w:rPr>
        <w:t>valdymo</w:t>
      </w:r>
      <w:r w:rsidR="000D4D45" w:rsidRPr="00D71574">
        <w:rPr>
          <w:rFonts w:ascii="Montserrat" w:hAnsi="Montserrat"/>
          <w:spacing w:val="28"/>
        </w:rPr>
        <w:t xml:space="preserve"> </w:t>
      </w:r>
      <w:r w:rsidR="000D4D45" w:rsidRPr="00D71574">
        <w:rPr>
          <w:rFonts w:ascii="Montserrat" w:hAnsi="Montserrat"/>
        </w:rPr>
        <w:t>sistemą</w:t>
      </w:r>
      <w:r w:rsidR="000D4D45" w:rsidRPr="00D71574">
        <w:rPr>
          <w:rFonts w:ascii="Montserrat" w:hAnsi="Montserrat"/>
          <w:spacing w:val="28"/>
        </w:rPr>
        <w:t xml:space="preserve"> </w:t>
      </w:r>
      <w:r w:rsidR="000D4D45" w:rsidRPr="00D71574">
        <w:rPr>
          <w:rFonts w:ascii="Montserrat" w:hAnsi="Montserrat"/>
        </w:rPr>
        <w:t>įjungtų</w:t>
      </w:r>
      <w:r w:rsidR="000D4D45" w:rsidRPr="00D71574">
        <w:rPr>
          <w:rFonts w:ascii="Montserrat" w:hAnsi="Montserrat"/>
          <w:spacing w:val="33"/>
        </w:rPr>
        <w:t xml:space="preserve"> </w:t>
      </w:r>
      <w:r w:rsidR="000D4D45" w:rsidRPr="00D71574">
        <w:rPr>
          <w:rFonts w:ascii="Montserrat" w:hAnsi="Montserrat"/>
        </w:rPr>
        <w:t>šviesoforų</w:t>
      </w:r>
      <w:r w:rsidR="000D4D45" w:rsidRPr="00D71574">
        <w:rPr>
          <w:rFonts w:ascii="Montserrat" w:hAnsi="Montserrat"/>
          <w:spacing w:val="31"/>
        </w:rPr>
        <w:t xml:space="preserve"> </w:t>
      </w:r>
      <w:r w:rsidR="000D4D45" w:rsidRPr="00D71574">
        <w:rPr>
          <w:rFonts w:ascii="Montserrat" w:hAnsi="Montserrat"/>
        </w:rPr>
        <w:t>postų</w:t>
      </w:r>
      <w:r w:rsidR="000D4D45" w:rsidRPr="00D71574">
        <w:rPr>
          <w:rFonts w:ascii="Montserrat" w:hAnsi="Montserrat"/>
          <w:spacing w:val="30"/>
        </w:rPr>
        <w:t xml:space="preserve"> </w:t>
      </w:r>
      <w:r w:rsidR="000D4D45" w:rsidRPr="00D71574">
        <w:rPr>
          <w:rFonts w:ascii="Montserrat" w:hAnsi="Montserrat"/>
        </w:rPr>
        <w:t>su</w:t>
      </w:r>
      <w:r w:rsidR="000D4D45" w:rsidRPr="00D71574">
        <w:rPr>
          <w:rFonts w:ascii="Montserrat" w:hAnsi="Montserrat"/>
          <w:spacing w:val="29"/>
        </w:rPr>
        <w:t xml:space="preserve"> </w:t>
      </w:r>
      <w:r w:rsidR="000D4D45" w:rsidRPr="00D71574">
        <w:rPr>
          <w:rFonts w:ascii="Montserrat" w:hAnsi="Montserrat"/>
        </w:rPr>
        <w:t>vaizdo</w:t>
      </w:r>
      <w:r w:rsidR="000D4D45" w:rsidRPr="00D71574">
        <w:rPr>
          <w:rFonts w:ascii="Montserrat" w:hAnsi="Montserrat"/>
          <w:spacing w:val="28"/>
        </w:rPr>
        <w:t xml:space="preserve"> </w:t>
      </w:r>
      <w:r w:rsidR="000D4D45" w:rsidRPr="00D71574">
        <w:rPr>
          <w:rFonts w:ascii="Montserrat" w:hAnsi="Montserrat"/>
          <w:spacing w:val="-2"/>
        </w:rPr>
        <w:t>stebėjimo</w:t>
      </w:r>
    </w:p>
    <w:p w14:paraId="1197ECC8" w14:textId="77777777" w:rsidR="00BB212C" w:rsidRPr="00D71574" w:rsidRDefault="000D4D45">
      <w:pPr>
        <w:pStyle w:val="BodyText"/>
        <w:spacing w:before="2" w:after="9"/>
        <w:jc w:val="left"/>
        <w:rPr>
          <w:rFonts w:ascii="Montserrat" w:hAnsi="Montserrat"/>
        </w:rPr>
      </w:pPr>
      <w:r w:rsidRPr="00D71574">
        <w:rPr>
          <w:rFonts w:ascii="Montserrat" w:hAnsi="Montserrat"/>
          <w:spacing w:val="-2"/>
        </w:rPr>
        <w:t>kameromis.</w:t>
      </w:r>
    </w:p>
    <w:p w14:paraId="6176A37D" w14:textId="77777777" w:rsidR="00523EB2" w:rsidRDefault="00523EB2" w:rsidP="00D50A7B">
      <w:pPr>
        <w:pStyle w:val="TableParagraph"/>
        <w:spacing w:line="231" w:lineRule="exact"/>
        <w:ind w:left="0"/>
        <w:rPr>
          <w:rFonts w:ascii="Montserrat" w:hAnsi="Montserrat"/>
          <w:sz w:val="20"/>
          <w:szCs w:val="20"/>
        </w:rPr>
      </w:pPr>
    </w:p>
    <w:tbl>
      <w:tblPr>
        <w:tblW w:w="9572" w:type="dxa"/>
        <w:tblLook w:val="04A0" w:firstRow="1" w:lastRow="0" w:firstColumn="1" w:lastColumn="0" w:noHBand="0" w:noVBand="1"/>
      </w:tblPr>
      <w:tblGrid>
        <w:gridCol w:w="595"/>
        <w:gridCol w:w="888"/>
        <w:gridCol w:w="3510"/>
        <w:gridCol w:w="4579"/>
      </w:tblGrid>
      <w:tr w:rsidR="00D50A7B" w:rsidRPr="00D50A7B" w14:paraId="0FEACE8F" w14:textId="77777777" w:rsidTr="005175DD">
        <w:trPr>
          <w:trHeight w:val="1200"/>
        </w:trPr>
        <w:tc>
          <w:tcPr>
            <w:tcW w:w="595" w:type="dxa"/>
            <w:tcBorders>
              <w:top w:val="single" w:sz="4" w:space="0" w:color="auto"/>
              <w:left w:val="single" w:sz="4" w:space="0" w:color="auto"/>
              <w:bottom w:val="single" w:sz="4" w:space="0" w:color="auto"/>
              <w:right w:val="single" w:sz="4" w:space="0" w:color="auto"/>
            </w:tcBorders>
            <w:noWrap/>
            <w:vAlign w:val="center"/>
            <w:hideMark/>
          </w:tcPr>
          <w:p w14:paraId="1B589A16" w14:textId="77777777" w:rsidR="00D50A7B" w:rsidRPr="00D50A7B" w:rsidRDefault="00D50A7B" w:rsidP="00D50A7B">
            <w:pPr>
              <w:widowControl/>
              <w:autoSpaceDE/>
              <w:autoSpaceDN/>
              <w:jc w:val="center"/>
              <w:rPr>
                <w:rFonts w:ascii="Calibri" w:eastAsia="Times New Roman" w:hAnsi="Calibri" w:cs="Calibri"/>
                <w:b/>
                <w:bCs/>
                <w:color w:val="000000"/>
                <w:lang w:eastAsia="lt-LT"/>
              </w:rPr>
            </w:pPr>
            <w:r w:rsidRPr="00D50A7B">
              <w:rPr>
                <w:rFonts w:ascii="Calibri" w:eastAsia="Times New Roman" w:hAnsi="Calibri" w:cs="Calibri"/>
                <w:b/>
                <w:bCs/>
                <w:color w:val="000000"/>
                <w:lang w:eastAsia="lt-LT"/>
              </w:rPr>
              <w:t xml:space="preserve">Eil. Nr. </w:t>
            </w:r>
          </w:p>
        </w:tc>
        <w:tc>
          <w:tcPr>
            <w:tcW w:w="888" w:type="dxa"/>
            <w:tcBorders>
              <w:top w:val="single" w:sz="4" w:space="0" w:color="auto"/>
              <w:left w:val="nil"/>
              <w:bottom w:val="single" w:sz="4" w:space="0" w:color="auto"/>
              <w:right w:val="single" w:sz="4" w:space="0" w:color="auto"/>
            </w:tcBorders>
            <w:noWrap/>
            <w:vAlign w:val="center"/>
            <w:hideMark/>
          </w:tcPr>
          <w:p w14:paraId="311C0780" w14:textId="77777777" w:rsidR="00D50A7B" w:rsidRPr="00D50A7B" w:rsidRDefault="00D50A7B" w:rsidP="00D50A7B">
            <w:pPr>
              <w:widowControl/>
              <w:autoSpaceDE/>
              <w:autoSpaceDN/>
              <w:jc w:val="center"/>
              <w:rPr>
                <w:rFonts w:ascii="Calibri" w:eastAsia="Times New Roman" w:hAnsi="Calibri" w:cs="Calibri"/>
                <w:b/>
                <w:bCs/>
                <w:color w:val="000000"/>
                <w:lang w:eastAsia="lt-LT"/>
              </w:rPr>
            </w:pPr>
            <w:r w:rsidRPr="00D50A7B">
              <w:rPr>
                <w:rFonts w:ascii="Calibri" w:eastAsia="Times New Roman" w:hAnsi="Calibri" w:cs="Calibri"/>
                <w:b/>
                <w:bCs/>
                <w:color w:val="000000"/>
                <w:lang w:eastAsia="lt-LT"/>
              </w:rPr>
              <w:t xml:space="preserve">Posto Nr. </w:t>
            </w:r>
          </w:p>
        </w:tc>
        <w:tc>
          <w:tcPr>
            <w:tcW w:w="3510" w:type="dxa"/>
            <w:tcBorders>
              <w:top w:val="single" w:sz="4" w:space="0" w:color="auto"/>
              <w:left w:val="nil"/>
              <w:bottom w:val="single" w:sz="4" w:space="0" w:color="auto"/>
              <w:right w:val="single" w:sz="4" w:space="0" w:color="auto"/>
            </w:tcBorders>
            <w:noWrap/>
            <w:vAlign w:val="center"/>
            <w:hideMark/>
          </w:tcPr>
          <w:p w14:paraId="1B58743F" w14:textId="77777777" w:rsidR="00D50A7B" w:rsidRPr="00D50A7B" w:rsidRDefault="00D50A7B" w:rsidP="00D50A7B">
            <w:pPr>
              <w:widowControl/>
              <w:autoSpaceDE/>
              <w:autoSpaceDN/>
              <w:jc w:val="center"/>
              <w:rPr>
                <w:rFonts w:ascii="Calibri" w:eastAsia="Times New Roman" w:hAnsi="Calibri" w:cs="Calibri"/>
                <w:b/>
                <w:bCs/>
                <w:color w:val="000000"/>
                <w:lang w:eastAsia="lt-LT"/>
              </w:rPr>
            </w:pPr>
            <w:r w:rsidRPr="00D50A7B">
              <w:rPr>
                <w:rFonts w:ascii="Calibri" w:eastAsia="Times New Roman" w:hAnsi="Calibri" w:cs="Calibri"/>
                <w:b/>
                <w:bCs/>
                <w:color w:val="000000"/>
                <w:lang w:eastAsia="lt-LT"/>
              </w:rPr>
              <w:t>Sankryžos pavadinimas</w:t>
            </w:r>
          </w:p>
        </w:tc>
        <w:tc>
          <w:tcPr>
            <w:tcW w:w="4579" w:type="dxa"/>
            <w:tcBorders>
              <w:top w:val="single" w:sz="4" w:space="0" w:color="auto"/>
              <w:left w:val="nil"/>
              <w:bottom w:val="single" w:sz="4" w:space="0" w:color="auto"/>
              <w:right w:val="single" w:sz="4" w:space="0" w:color="auto"/>
            </w:tcBorders>
            <w:vAlign w:val="center"/>
            <w:hideMark/>
          </w:tcPr>
          <w:p w14:paraId="2B7057F3" w14:textId="77777777" w:rsidR="00D50A7B" w:rsidRPr="00D50A7B" w:rsidRDefault="00D50A7B" w:rsidP="00D50A7B">
            <w:pPr>
              <w:widowControl/>
              <w:autoSpaceDE/>
              <w:autoSpaceDN/>
              <w:jc w:val="center"/>
              <w:rPr>
                <w:rFonts w:ascii="Calibri" w:eastAsia="Times New Roman" w:hAnsi="Calibri" w:cs="Calibri"/>
                <w:b/>
                <w:bCs/>
                <w:color w:val="000000"/>
                <w:lang w:eastAsia="lt-LT"/>
              </w:rPr>
            </w:pPr>
            <w:r w:rsidRPr="00D50A7B">
              <w:rPr>
                <w:rFonts w:ascii="Calibri" w:eastAsia="Times New Roman" w:hAnsi="Calibri" w:cs="Calibri"/>
                <w:b/>
                <w:bCs/>
                <w:color w:val="000000"/>
                <w:lang w:eastAsia="lt-LT"/>
              </w:rPr>
              <w:t>Garantijos terminas sankryžai</w:t>
            </w:r>
          </w:p>
        </w:tc>
      </w:tr>
      <w:tr w:rsidR="00D50A7B" w:rsidRPr="00D50A7B" w14:paraId="59C2C974"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3E03102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w:t>
            </w:r>
          </w:p>
        </w:tc>
        <w:tc>
          <w:tcPr>
            <w:tcW w:w="888" w:type="dxa"/>
            <w:tcBorders>
              <w:top w:val="nil"/>
              <w:left w:val="nil"/>
              <w:bottom w:val="single" w:sz="4" w:space="0" w:color="auto"/>
              <w:right w:val="single" w:sz="4" w:space="0" w:color="auto"/>
            </w:tcBorders>
            <w:vAlign w:val="center"/>
            <w:hideMark/>
          </w:tcPr>
          <w:p w14:paraId="168F77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K1000</w:t>
            </w:r>
          </w:p>
        </w:tc>
        <w:tc>
          <w:tcPr>
            <w:tcW w:w="3510" w:type="dxa"/>
            <w:tcBorders>
              <w:top w:val="nil"/>
              <w:left w:val="nil"/>
              <w:bottom w:val="single" w:sz="4" w:space="0" w:color="auto"/>
              <w:right w:val="single" w:sz="4" w:space="0" w:color="auto"/>
            </w:tcBorders>
            <w:noWrap/>
            <w:vAlign w:val="center"/>
            <w:hideMark/>
          </w:tcPr>
          <w:p w14:paraId="18EBCA6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Ukmergės–Gabijos–Vėtrungių g.</w:t>
            </w:r>
          </w:p>
        </w:tc>
        <w:tc>
          <w:tcPr>
            <w:tcW w:w="4579" w:type="dxa"/>
            <w:tcBorders>
              <w:top w:val="nil"/>
              <w:left w:val="nil"/>
              <w:bottom w:val="single" w:sz="4" w:space="0" w:color="auto"/>
              <w:right w:val="single" w:sz="4" w:space="0" w:color="auto"/>
            </w:tcBorders>
            <w:noWrap/>
            <w:vAlign w:val="center"/>
            <w:hideMark/>
          </w:tcPr>
          <w:p w14:paraId="28BF9BA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2030-03-17</w:t>
            </w:r>
          </w:p>
        </w:tc>
      </w:tr>
      <w:tr w:rsidR="00D50A7B" w:rsidRPr="00D50A7B" w14:paraId="6A3E71C8"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20B7500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w:t>
            </w:r>
          </w:p>
        </w:tc>
        <w:tc>
          <w:tcPr>
            <w:tcW w:w="888" w:type="dxa"/>
            <w:tcBorders>
              <w:top w:val="nil"/>
              <w:left w:val="nil"/>
              <w:bottom w:val="single" w:sz="4" w:space="0" w:color="auto"/>
              <w:right w:val="single" w:sz="4" w:space="0" w:color="auto"/>
            </w:tcBorders>
            <w:vAlign w:val="center"/>
            <w:hideMark/>
          </w:tcPr>
          <w:p w14:paraId="338674D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K1106</w:t>
            </w:r>
          </w:p>
        </w:tc>
        <w:tc>
          <w:tcPr>
            <w:tcW w:w="3510" w:type="dxa"/>
            <w:tcBorders>
              <w:top w:val="nil"/>
              <w:left w:val="nil"/>
              <w:bottom w:val="single" w:sz="4" w:space="0" w:color="auto"/>
              <w:right w:val="single" w:sz="4" w:space="0" w:color="auto"/>
            </w:tcBorders>
            <w:noWrap/>
            <w:vAlign w:val="center"/>
            <w:hideMark/>
          </w:tcPr>
          <w:p w14:paraId="483E04F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Pašilaičių–Ukmergės g.</w:t>
            </w:r>
          </w:p>
        </w:tc>
        <w:tc>
          <w:tcPr>
            <w:tcW w:w="4579" w:type="dxa"/>
            <w:tcBorders>
              <w:top w:val="nil"/>
              <w:left w:val="nil"/>
              <w:bottom w:val="single" w:sz="4" w:space="0" w:color="auto"/>
              <w:right w:val="single" w:sz="4" w:space="0" w:color="auto"/>
            </w:tcBorders>
            <w:noWrap/>
            <w:vAlign w:val="center"/>
            <w:hideMark/>
          </w:tcPr>
          <w:p w14:paraId="0E51914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2030-04-01</w:t>
            </w:r>
          </w:p>
        </w:tc>
      </w:tr>
      <w:tr w:rsidR="00D50A7B" w:rsidRPr="00D50A7B" w14:paraId="64577692"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789FF99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w:t>
            </w:r>
          </w:p>
        </w:tc>
        <w:tc>
          <w:tcPr>
            <w:tcW w:w="888" w:type="dxa"/>
            <w:tcBorders>
              <w:top w:val="nil"/>
              <w:left w:val="nil"/>
              <w:bottom w:val="single" w:sz="4" w:space="0" w:color="auto"/>
              <w:right w:val="single" w:sz="4" w:space="0" w:color="auto"/>
            </w:tcBorders>
            <w:vAlign w:val="center"/>
            <w:hideMark/>
          </w:tcPr>
          <w:p w14:paraId="2C362FC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2009</w:t>
            </w:r>
          </w:p>
        </w:tc>
        <w:tc>
          <w:tcPr>
            <w:tcW w:w="3510" w:type="dxa"/>
            <w:tcBorders>
              <w:top w:val="nil"/>
              <w:left w:val="nil"/>
              <w:bottom w:val="single" w:sz="4" w:space="0" w:color="auto"/>
              <w:right w:val="single" w:sz="4" w:space="0" w:color="auto"/>
            </w:tcBorders>
            <w:noWrap/>
            <w:vAlign w:val="center"/>
            <w:hideMark/>
          </w:tcPr>
          <w:p w14:paraId="35D4BCB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 Baltrušaičio–Ukmergės g.</w:t>
            </w:r>
          </w:p>
        </w:tc>
        <w:tc>
          <w:tcPr>
            <w:tcW w:w="4579" w:type="dxa"/>
            <w:tcBorders>
              <w:top w:val="nil"/>
              <w:left w:val="nil"/>
              <w:bottom w:val="single" w:sz="4" w:space="0" w:color="auto"/>
              <w:right w:val="single" w:sz="4" w:space="0" w:color="auto"/>
            </w:tcBorders>
            <w:noWrap/>
            <w:vAlign w:val="center"/>
            <w:hideMark/>
          </w:tcPr>
          <w:p w14:paraId="3D57976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6802CFA"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0A6CB56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w:t>
            </w:r>
          </w:p>
        </w:tc>
        <w:tc>
          <w:tcPr>
            <w:tcW w:w="888" w:type="dxa"/>
            <w:tcBorders>
              <w:top w:val="nil"/>
              <w:left w:val="nil"/>
              <w:bottom w:val="single" w:sz="4" w:space="0" w:color="auto"/>
              <w:right w:val="single" w:sz="4" w:space="0" w:color="auto"/>
            </w:tcBorders>
            <w:vAlign w:val="center"/>
            <w:hideMark/>
          </w:tcPr>
          <w:p w14:paraId="0778F02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K1105</w:t>
            </w:r>
          </w:p>
        </w:tc>
        <w:tc>
          <w:tcPr>
            <w:tcW w:w="3510" w:type="dxa"/>
            <w:tcBorders>
              <w:top w:val="nil"/>
              <w:left w:val="nil"/>
              <w:bottom w:val="single" w:sz="4" w:space="0" w:color="auto"/>
              <w:right w:val="single" w:sz="4" w:space="0" w:color="auto"/>
            </w:tcBorders>
            <w:noWrap/>
            <w:vAlign w:val="center"/>
            <w:hideMark/>
          </w:tcPr>
          <w:p w14:paraId="45A14AE0" w14:textId="3174346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xml:space="preserve">Molėtų pl. </w:t>
            </w:r>
            <w:r w:rsidR="0075228E" w:rsidRPr="00D50A7B">
              <w:rPr>
                <w:rFonts w:ascii="Montserrat" w:eastAsia="Times New Roman" w:hAnsi="Montserrat" w:cs="Calibri"/>
                <w:color w:val="000000"/>
                <w:sz w:val="20"/>
                <w:szCs w:val="20"/>
                <w:lang w:eastAsia="lt-LT"/>
              </w:rPr>
              <w:t>P</w:t>
            </w:r>
            <w:r w:rsidRPr="00D50A7B">
              <w:rPr>
                <w:rFonts w:ascii="Montserrat" w:eastAsia="Times New Roman" w:hAnsi="Montserrat" w:cs="Calibri"/>
                <w:color w:val="000000"/>
                <w:sz w:val="20"/>
                <w:szCs w:val="20"/>
                <w:lang w:eastAsia="lt-LT"/>
              </w:rPr>
              <w:t>erėja</w:t>
            </w:r>
          </w:p>
        </w:tc>
        <w:tc>
          <w:tcPr>
            <w:tcW w:w="4579" w:type="dxa"/>
            <w:tcBorders>
              <w:top w:val="nil"/>
              <w:left w:val="nil"/>
              <w:bottom w:val="single" w:sz="4" w:space="0" w:color="auto"/>
              <w:right w:val="single" w:sz="4" w:space="0" w:color="auto"/>
            </w:tcBorders>
            <w:noWrap/>
            <w:vAlign w:val="center"/>
            <w:hideMark/>
          </w:tcPr>
          <w:p w14:paraId="57C25D3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2030-04-01</w:t>
            </w:r>
          </w:p>
        </w:tc>
      </w:tr>
      <w:tr w:rsidR="00D50A7B" w:rsidRPr="00D50A7B" w14:paraId="7174E3AB"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0E4A4CA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w:t>
            </w:r>
          </w:p>
        </w:tc>
        <w:tc>
          <w:tcPr>
            <w:tcW w:w="888" w:type="dxa"/>
            <w:tcBorders>
              <w:top w:val="nil"/>
              <w:left w:val="nil"/>
              <w:bottom w:val="single" w:sz="4" w:space="0" w:color="auto"/>
              <w:right w:val="single" w:sz="4" w:space="0" w:color="auto"/>
            </w:tcBorders>
            <w:vAlign w:val="center"/>
            <w:hideMark/>
          </w:tcPr>
          <w:p w14:paraId="536BC11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K250</w:t>
            </w:r>
          </w:p>
        </w:tc>
        <w:tc>
          <w:tcPr>
            <w:tcW w:w="3510" w:type="dxa"/>
            <w:tcBorders>
              <w:top w:val="nil"/>
              <w:left w:val="nil"/>
              <w:bottom w:val="single" w:sz="4" w:space="0" w:color="auto"/>
              <w:right w:val="single" w:sz="4" w:space="0" w:color="auto"/>
            </w:tcBorders>
            <w:noWrap/>
            <w:vAlign w:val="center"/>
            <w:hideMark/>
          </w:tcPr>
          <w:p w14:paraId="67DA829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Lvovo–Linkmenų g.</w:t>
            </w:r>
          </w:p>
        </w:tc>
        <w:tc>
          <w:tcPr>
            <w:tcW w:w="4579" w:type="dxa"/>
            <w:tcBorders>
              <w:top w:val="nil"/>
              <w:left w:val="nil"/>
              <w:bottom w:val="single" w:sz="4" w:space="0" w:color="auto"/>
              <w:right w:val="single" w:sz="4" w:space="0" w:color="auto"/>
            </w:tcBorders>
            <w:noWrap/>
            <w:vAlign w:val="center"/>
            <w:hideMark/>
          </w:tcPr>
          <w:p w14:paraId="44CFC2E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2030-03-17</w:t>
            </w:r>
          </w:p>
        </w:tc>
      </w:tr>
      <w:tr w:rsidR="00D50A7B" w:rsidRPr="00D50A7B" w14:paraId="378B7B58"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2C4F097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w:t>
            </w:r>
          </w:p>
        </w:tc>
        <w:tc>
          <w:tcPr>
            <w:tcW w:w="888" w:type="dxa"/>
            <w:tcBorders>
              <w:top w:val="nil"/>
              <w:left w:val="nil"/>
              <w:bottom w:val="single" w:sz="4" w:space="0" w:color="auto"/>
              <w:right w:val="single" w:sz="4" w:space="0" w:color="auto"/>
            </w:tcBorders>
            <w:vAlign w:val="center"/>
            <w:hideMark/>
          </w:tcPr>
          <w:p w14:paraId="6F2AD4E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K360</w:t>
            </w:r>
          </w:p>
        </w:tc>
        <w:tc>
          <w:tcPr>
            <w:tcW w:w="3510" w:type="dxa"/>
            <w:tcBorders>
              <w:top w:val="nil"/>
              <w:left w:val="nil"/>
              <w:bottom w:val="single" w:sz="4" w:space="0" w:color="auto"/>
              <w:right w:val="single" w:sz="4" w:space="0" w:color="auto"/>
            </w:tcBorders>
            <w:noWrap/>
            <w:vAlign w:val="center"/>
            <w:hideMark/>
          </w:tcPr>
          <w:p w14:paraId="59365E0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Šeimyniškių g. 21 perėja</w:t>
            </w:r>
          </w:p>
        </w:tc>
        <w:tc>
          <w:tcPr>
            <w:tcW w:w="4579" w:type="dxa"/>
            <w:tcBorders>
              <w:top w:val="nil"/>
              <w:left w:val="nil"/>
              <w:bottom w:val="single" w:sz="4" w:space="0" w:color="auto"/>
              <w:right w:val="single" w:sz="4" w:space="0" w:color="auto"/>
            </w:tcBorders>
            <w:noWrap/>
            <w:vAlign w:val="center"/>
            <w:hideMark/>
          </w:tcPr>
          <w:p w14:paraId="15C166A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2030-04-01</w:t>
            </w:r>
          </w:p>
        </w:tc>
      </w:tr>
      <w:tr w:rsidR="00D50A7B" w:rsidRPr="00D50A7B" w14:paraId="7D738827"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7D07A9A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w:t>
            </w:r>
          </w:p>
        </w:tc>
        <w:tc>
          <w:tcPr>
            <w:tcW w:w="888" w:type="dxa"/>
            <w:tcBorders>
              <w:top w:val="nil"/>
              <w:left w:val="nil"/>
              <w:bottom w:val="single" w:sz="4" w:space="0" w:color="auto"/>
              <w:right w:val="single" w:sz="4" w:space="0" w:color="auto"/>
            </w:tcBorders>
            <w:vAlign w:val="center"/>
            <w:hideMark/>
          </w:tcPr>
          <w:p w14:paraId="2A0508F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K417</w:t>
            </w:r>
          </w:p>
        </w:tc>
        <w:tc>
          <w:tcPr>
            <w:tcW w:w="3510" w:type="dxa"/>
            <w:tcBorders>
              <w:top w:val="nil"/>
              <w:left w:val="nil"/>
              <w:bottom w:val="single" w:sz="4" w:space="0" w:color="auto"/>
              <w:right w:val="single" w:sz="4" w:space="0" w:color="auto"/>
            </w:tcBorders>
            <w:noWrap/>
            <w:vAlign w:val="center"/>
            <w:hideMark/>
          </w:tcPr>
          <w:p w14:paraId="1E36EC7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Konarskio g. 27 perėja ties mokykla</w:t>
            </w:r>
          </w:p>
        </w:tc>
        <w:tc>
          <w:tcPr>
            <w:tcW w:w="4579" w:type="dxa"/>
            <w:tcBorders>
              <w:top w:val="nil"/>
              <w:left w:val="nil"/>
              <w:bottom w:val="single" w:sz="4" w:space="0" w:color="auto"/>
              <w:right w:val="single" w:sz="4" w:space="0" w:color="auto"/>
            </w:tcBorders>
            <w:noWrap/>
            <w:vAlign w:val="center"/>
            <w:hideMark/>
          </w:tcPr>
          <w:p w14:paraId="3C1B46A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2030-04-01</w:t>
            </w:r>
          </w:p>
        </w:tc>
      </w:tr>
      <w:tr w:rsidR="00D50A7B" w:rsidRPr="00D50A7B" w14:paraId="28542D2F"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543B458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w:t>
            </w:r>
          </w:p>
        </w:tc>
        <w:tc>
          <w:tcPr>
            <w:tcW w:w="888" w:type="dxa"/>
            <w:tcBorders>
              <w:top w:val="nil"/>
              <w:left w:val="nil"/>
              <w:bottom w:val="single" w:sz="4" w:space="0" w:color="auto"/>
              <w:right w:val="single" w:sz="4" w:space="0" w:color="auto"/>
            </w:tcBorders>
            <w:noWrap/>
            <w:vAlign w:val="center"/>
            <w:hideMark/>
          </w:tcPr>
          <w:p w14:paraId="00E7A54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K833</w:t>
            </w:r>
          </w:p>
        </w:tc>
        <w:tc>
          <w:tcPr>
            <w:tcW w:w="3510" w:type="dxa"/>
            <w:tcBorders>
              <w:top w:val="nil"/>
              <w:left w:val="nil"/>
              <w:bottom w:val="single" w:sz="4" w:space="0" w:color="auto"/>
              <w:right w:val="single" w:sz="4" w:space="0" w:color="auto"/>
            </w:tcBorders>
            <w:noWrap/>
            <w:vAlign w:val="center"/>
            <w:hideMark/>
          </w:tcPr>
          <w:p w14:paraId="51BBC4E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 Baliukevičiaus–M. Sleževičiaus g.</w:t>
            </w:r>
          </w:p>
        </w:tc>
        <w:tc>
          <w:tcPr>
            <w:tcW w:w="4579" w:type="dxa"/>
            <w:tcBorders>
              <w:top w:val="nil"/>
              <w:left w:val="nil"/>
              <w:bottom w:val="single" w:sz="4" w:space="0" w:color="auto"/>
              <w:right w:val="single" w:sz="4" w:space="0" w:color="auto"/>
            </w:tcBorders>
            <w:noWrap/>
            <w:vAlign w:val="center"/>
            <w:hideMark/>
          </w:tcPr>
          <w:p w14:paraId="2B7E537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2030-03-17</w:t>
            </w:r>
          </w:p>
        </w:tc>
      </w:tr>
      <w:tr w:rsidR="00D50A7B" w:rsidRPr="00D50A7B" w14:paraId="1EF6448E"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405625B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w:t>
            </w:r>
          </w:p>
        </w:tc>
        <w:tc>
          <w:tcPr>
            <w:tcW w:w="888" w:type="dxa"/>
            <w:tcBorders>
              <w:top w:val="nil"/>
              <w:left w:val="nil"/>
              <w:bottom w:val="single" w:sz="4" w:space="0" w:color="auto"/>
              <w:right w:val="single" w:sz="4" w:space="0" w:color="auto"/>
            </w:tcBorders>
            <w:vAlign w:val="center"/>
            <w:hideMark/>
          </w:tcPr>
          <w:p w14:paraId="43F1957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K760</w:t>
            </w:r>
          </w:p>
        </w:tc>
        <w:tc>
          <w:tcPr>
            <w:tcW w:w="3510" w:type="dxa"/>
            <w:tcBorders>
              <w:top w:val="nil"/>
              <w:left w:val="nil"/>
              <w:bottom w:val="single" w:sz="4" w:space="0" w:color="auto"/>
              <w:right w:val="single" w:sz="4" w:space="0" w:color="auto"/>
            </w:tcBorders>
            <w:noWrap/>
            <w:vAlign w:val="center"/>
            <w:hideMark/>
          </w:tcPr>
          <w:p w14:paraId="25FF50E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Pilaitės pr.–Spaudos g.</w:t>
            </w:r>
          </w:p>
        </w:tc>
        <w:tc>
          <w:tcPr>
            <w:tcW w:w="4579" w:type="dxa"/>
            <w:tcBorders>
              <w:top w:val="nil"/>
              <w:left w:val="nil"/>
              <w:bottom w:val="single" w:sz="4" w:space="0" w:color="auto"/>
              <w:right w:val="single" w:sz="4" w:space="0" w:color="auto"/>
            </w:tcBorders>
            <w:noWrap/>
            <w:vAlign w:val="center"/>
            <w:hideMark/>
          </w:tcPr>
          <w:p w14:paraId="4ED00FA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2030-03-17</w:t>
            </w:r>
          </w:p>
        </w:tc>
      </w:tr>
      <w:tr w:rsidR="00D50A7B" w:rsidRPr="00D50A7B" w14:paraId="41388260"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68B0B3D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w:t>
            </w:r>
          </w:p>
        </w:tc>
        <w:tc>
          <w:tcPr>
            <w:tcW w:w="888" w:type="dxa"/>
            <w:tcBorders>
              <w:top w:val="nil"/>
              <w:left w:val="nil"/>
              <w:bottom w:val="single" w:sz="4" w:space="0" w:color="auto"/>
              <w:right w:val="single" w:sz="4" w:space="0" w:color="auto"/>
            </w:tcBorders>
            <w:vAlign w:val="center"/>
            <w:hideMark/>
          </w:tcPr>
          <w:p w14:paraId="5DF0C23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K416</w:t>
            </w:r>
          </w:p>
        </w:tc>
        <w:tc>
          <w:tcPr>
            <w:tcW w:w="3510" w:type="dxa"/>
            <w:tcBorders>
              <w:top w:val="nil"/>
              <w:left w:val="nil"/>
              <w:bottom w:val="single" w:sz="4" w:space="0" w:color="auto"/>
              <w:right w:val="single" w:sz="4" w:space="0" w:color="auto"/>
            </w:tcBorders>
            <w:noWrap/>
            <w:vAlign w:val="center"/>
            <w:hideMark/>
          </w:tcPr>
          <w:p w14:paraId="7857497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pr.-Račių</w:t>
            </w:r>
          </w:p>
        </w:tc>
        <w:tc>
          <w:tcPr>
            <w:tcW w:w="4579" w:type="dxa"/>
            <w:tcBorders>
              <w:top w:val="nil"/>
              <w:left w:val="nil"/>
              <w:bottom w:val="single" w:sz="4" w:space="0" w:color="auto"/>
              <w:right w:val="single" w:sz="4" w:space="0" w:color="auto"/>
            </w:tcBorders>
            <w:noWrap/>
            <w:vAlign w:val="center"/>
            <w:hideMark/>
          </w:tcPr>
          <w:p w14:paraId="47A933E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2030-03-17</w:t>
            </w:r>
          </w:p>
        </w:tc>
      </w:tr>
      <w:tr w:rsidR="00D50A7B" w:rsidRPr="00D50A7B" w14:paraId="0CF86DEB"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2FEE80D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w:t>
            </w:r>
          </w:p>
        </w:tc>
        <w:tc>
          <w:tcPr>
            <w:tcW w:w="888" w:type="dxa"/>
            <w:tcBorders>
              <w:top w:val="nil"/>
              <w:left w:val="nil"/>
              <w:bottom w:val="single" w:sz="4" w:space="0" w:color="auto"/>
              <w:right w:val="single" w:sz="4" w:space="0" w:color="auto"/>
            </w:tcBorders>
            <w:vAlign w:val="center"/>
            <w:hideMark/>
          </w:tcPr>
          <w:p w14:paraId="6BD12AB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K1102</w:t>
            </w:r>
          </w:p>
        </w:tc>
        <w:tc>
          <w:tcPr>
            <w:tcW w:w="3510" w:type="dxa"/>
            <w:tcBorders>
              <w:top w:val="nil"/>
              <w:left w:val="nil"/>
              <w:bottom w:val="single" w:sz="4" w:space="0" w:color="auto"/>
              <w:right w:val="single" w:sz="4" w:space="0" w:color="auto"/>
            </w:tcBorders>
            <w:noWrap/>
            <w:vAlign w:val="center"/>
            <w:hideMark/>
          </w:tcPr>
          <w:p w14:paraId="525FB4C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Vikingų g. ties PC IKEA</w:t>
            </w:r>
          </w:p>
        </w:tc>
        <w:tc>
          <w:tcPr>
            <w:tcW w:w="4579" w:type="dxa"/>
            <w:tcBorders>
              <w:top w:val="nil"/>
              <w:left w:val="nil"/>
              <w:bottom w:val="single" w:sz="4" w:space="0" w:color="auto"/>
              <w:right w:val="single" w:sz="4" w:space="0" w:color="auto"/>
            </w:tcBorders>
            <w:noWrap/>
            <w:vAlign w:val="center"/>
            <w:hideMark/>
          </w:tcPr>
          <w:p w14:paraId="3CA7D08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2030-04-01</w:t>
            </w:r>
          </w:p>
        </w:tc>
      </w:tr>
      <w:tr w:rsidR="00D50A7B" w:rsidRPr="00D50A7B" w14:paraId="7710C835"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319D88C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w:t>
            </w:r>
          </w:p>
        </w:tc>
        <w:tc>
          <w:tcPr>
            <w:tcW w:w="888" w:type="dxa"/>
            <w:tcBorders>
              <w:top w:val="nil"/>
              <w:left w:val="nil"/>
              <w:bottom w:val="single" w:sz="4" w:space="0" w:color="auto"/>
              <w:right w:val="single" w:sz="4" w:space="0" w:color="auto"/>
            </w:tcBorders>
            <w:vAlign w:val="center"/>
            <w:hideMark/>
          </w:tcPr>
          <w:p w14:paraId="0395A4F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K1103</w:t>
            </w:r>
          </w:p>
        </w:tc>
        <w:tc>
          <w:tcPr>
            <w:tcW w:w="3510" w:type="dxa"/>
            <w:tcBorders>
              <w:top w:val="nil"/>
              <w:left w:val="nil"/>
              <w:bottom w:val="single" w:sz="4" w:space="0" w:color="auto"/>
              <w:right w:val="single" w:sz="4" w:space="0" w:color="auto"/>
            </w:tcBorders>
            <w:noWrap/>
            <w:vAlign w:val="center"/>
            <w:hideMark/>
          </w:tcPr>
          <w:p w14:paraId="1EE6940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Vikingų g. ties įvažiavimu į PC</w:t>
            </w:r>
          </w:p>
        </w:tc>
        <w:tc>
          <w:tcPr>
            <w:tcW w:w="4579" w:type="dxa"/>
            <w:tcBorders>
              <w:top w:val="nil"/>
              <w:left w:val="nil"/>
              <w:bottom w:val="single" w:sz="4" w:space="0" w:color="auto"/>
              <w:right w:val="single" w:sz="4" w:space="0" w:color="auto"/>
            </w:tcBorders>
            <w:noWrap/>
            <w:vAlign w:val="center"/>
            <w:hideMark/>
          </w:tcPr>
          <w:p w14:paraId="0ECA043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2030-04-01</w:t>
            </w:r>
          </w:p>
        </w:tc>
      </w:tr>
      <w:tr w:rsidR="00D50A7B" w:rsidRPr="00D50A7B" w14:paraId="0B0E4503"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59DDA0B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w:t>
            </w:r>
          </w:p>
        </w:tc>
        <w:tc>
          <w:tcPr>
            <w:tcW w:w="888" w:type="dxa"/>
            <w:tcBorders>
              <w:top w:val="nil"/>
              <w:left w:val="nil"/>
              <w:bottom w:val="single" w:sz="4" w:space="0" w:color="auto"/>
              <w:right w:val="single" w:sz="4" w:space="0" w:color="auto"/>
            </w:tcBorders>
            <w:noWrap/>
            <w:vAlign w:val="center"/>
            <w:hideMark/>
          </w:tcPr>
          <w:p w14:paraId="266BC2A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K745</w:t>
            </w:r>
          </w:p>
        </w:tc>
        <w:tc>
          <w:tcPr>
            <w:tcW w:w="3510" w:type="dxa"/>
            <w:tcBorders>
              <w:top w:val="nil"/>
              <w:left w:val="nil"/>
              <w:bottom w:val="single" w:sz="4" w:space="0" w:color="auto"/>
              <w:right w:val="single" w:sz="4" w:space="0" w:color="auto"/>
            </w:tcBorders>
            <w:noWrap/>
            <w:vAlign w:val="center"/>
            <w:hideMark/>
          </w:tcPr>
          <w:p w14:paraId="0F168A2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Buivydiškių–Dūkštų g.</w:t>
            </w:r>
          </w:p>
        </w:tc>
        <w:tc>
          <w:tcPr>
            <w:tcW w:w="4579" w:type="dxa"/>
            <w:tcBorders>
              <w:top w:val="nil"/>
              <w:left w:val="nil"/>
              <w:bottom w:val="single" w:sz="4" w:space="0" w:color="auto"/>
              <w:right w:val="single" w:sz="4" w:space="0" w:color="auto"/>
            </w:tcBorders>
            <w:noWrap/>
            <w:vAlign w:val="center"/>
            <w:hideMark/>
          </w:tcPr>
          <w:p w14:paraId="6EBE068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2030-03-17</w:t>
            </w:r>
          </w:p>
        </w:tc>
      </w:tr>
      <w:tr w:rsidR="00D50A7B" w:rsidRPr="00D50A7B" w14:paraId="757F34EB"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3D7A4C3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w:t>
            </w:r>
          </w:p>
        </w:tc>
        <w:tc>
          <w:tcPr>
            <w:tcW w:w="888" w:type="dxa"/>
            <w:tcBorders>
              <w:top w:val="nil"/>
              <w:left w:val="nil"/>
              <w:bottom w:val="single" w:sz="4" w:space="0" w:color="auto"/>
              <w:right w:val="single" w:sz="4" w:space="0" w:color="auto"/>
            </w:tcBorders>
            <w:noWrap/>
            <w:vAlign w:val="center"/>
            <w:hideMark/>
          </w:tcPr>
          <w:p w14:paraId="17CBE3A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K1104</w:t>
            </w:r>
          </w:p>
        </w:tc>
        <w:tc>
          <w:tcPr>
            <w:tcW w:w="3510" w:type="dxa"/>
            <w:tcBorders>
              <w:top w:val="nil"/>
              <w:left w:val="nil"/>
              <w:bottom w:val="single" w:sz="4" w:space="0" w:color="auto"/>
              <w:right w:val="single" w:sz="4" w:space="0" w:color="auto"/>
            </w:tcBorders>
            <w:noWrap/>
            <w:vAlign w:val="center"/>
            <w:hideMark/>
          </w:tcPr>
          <w:p w14:paraId="03E9648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Kovo 11 g., Grigiškės</w:t>
            </w:r>
          </w:p>
        </w:tc>
        <w:tc>
          <w:tcPr>
            <w:tcW w:w="4579" w:type="dxa"/>
            <w:tcBorders>
              <w:top w:val="nil"/>
              <w:left w:val="nil"/>
              <w:bottom w:val="single" w:sz="4" w:space="0" w:color="auto"/>
              <w:right w:val="single" w:sz="4" w:space="0" w:color="auto"/>
            </w:tcBorders>
            <w:noWrap/>
            <w:vAlign w:val="center"/>
            <w:hideMark/>
          </w:tcPr>
          <w:p w14:paraId="2BC3116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2030-04-01</w:t>
            </w:r>
          </w:p>
        </w:tc>
      </w:tr>
      <w:tr w:rsidR="00D50A7B" w:rsidRPr="00D50A7B" w14:paraId="4C55A21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C1E046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w:t>
            </w:r>
          </w:p>
        </w:tc>
        <w:tc>
          <w:tcPr>
            <w:tcW w:w="888" w:type="dxa"/>
            <w:tcBorders>
              <w:top w:val="nil"/>
              <w:left w:val="nil"/>
              <w:bottom w:val="single" w:sz="4" w:space="0" w:color="auto"/>
              <w:right w:val="single" w:sz="4" w:space="0" w:color="auto"/>
            </w:tcBorders>
            <w:vAlign w:val="center"/>
            <w:hideMark/>
          </w:tcPr>
          <w:p w14:paraId="169C70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w:t>
            </w:r>
          </w:p>
        </w:tc>
        <w:tc>
          <w:tcPr>
            <w:tcW w:w="3510" w:type="dxa"/>
            <w:tcBorders>
              <w:top w:val="nil"/>
              <w:left w:val="nil"/>
              <w:bottom w:val="single" w:sz="4" w:space="0" w:color="auto"/>
              <w:right w:val="single" w:sz="4" w:space="0" w:color="auto"/>
            </w:tcBorders>
            <w:vAlign w:val="center"/>
            <w:hideMark/>
          </w:tcPr>
          <w:p w14:paraId="0A88A9D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Žygimantų–A. Goštauto–Vilniaus g.</w:t>
            </w:r>
          </w:p>
        </w:tc>
        <w:tc>
          <w:tcPr>
            <w:tcW w:w="4579" w:type="dxa"/>
            <w:tcBorders>
              <w:top w:val="nil"/>
              <w:left w:val="nil"/>
              <w:bottom w:val="single" w:sz="4" w:space="0" w:color="auto"/>
              <w:right w:val="single" w:sz="4" w:space="0" w:color="auto"/>
            </w:tcBorders>
            <w:noWrap/>
            <w:vAlign w:val="center"/>
            <w:hideMark/>
          </w:tcPr>
          <w:p w14:paraId="37E7A29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A2E102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C385CB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w:t>
            </w:r>
          </w:p>
        </w:tc>
        <w:tc>
          <w:tcPr>
            <w:tcW w:w="888" w:type="dxa"/>
            <w:tcBorders>
              <w:top w:val="nil"/>
              <w:left w:val="nil"/>
              <w:bottom w:val="single" w:sz="4" w:space="0" w:color="auto"/>
              <w:right w:val="single" w:sz="4" w:space="0" w:color="auto"/>
            </w:tcBorders>
            <w:vAlign w:val="center"/>
            <w:hideMark/>
          </w:tcPr>
          <w:p w14:paraId="694ABFA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K102.1</w:t>
            </w:r>
          </w:p>
        </w:tc>
        <w:tc>
          <w:tcPr>
            <w:tcW w:w="3510" w:type="dxa"/>
            <w:tcBorders>
              <w:top w:val="nil"/>
              <w:left w:val="nil"/>
              <w:bottom w:val="single" w:sz="4" w:space="0" w:color="auto"/>
              <w:right w:val="single" w:sz="4" w:space="0" w:color="auto"/>
            </w:tcBorders>
            <w:vAlign w:val="center"/>
            <w:hideMark/>
          </w:tcPr>
          <w:p w14:paraId="73A8948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 Goštauto–A. Vienuolio g.</w:t>
            </w:r>
          </w:p>
        </w:tc>
        <w:tc>
          <w:tcPr>
            <w:tcW w:w="4579" w:type="dxa"/>
            <w:tcBorders>
              <w:top w:val="nil"/>
              <w:left w:val="nil"/>
              <w:bottom w:val="single" w:sz="4" w:space="0" w:color="auto"/>
              <w:right w:val="single" w:sz="4" w:space="0" w:color="auto"/>
            </w:tcBorders>
            <w:noWrap/>
            <w:vAlign w:val="center"/>
            <w:hideMark/>
          </w:tcPr>
          <w:p w14:paraId="25571E3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F308F1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42E4D2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w:t>
            </w:r>
          </w:p>
        </w:tc>
        <w:tc>
          <w:tcPr>
            <w:tcW w:w="888" w:type="dxa"/>
            <w:tcBorders>
              <w:top w:val="nil"/>
              <w:left w:val="nil"/>
              <w:bottom w:val="single" w:sz="4" w:space="0" w:color="auto"/>
              <w:right w:val="single" w:sz="4" w:space="0" w:color="auto"/>
            </w:tcBorders>
            <w:vAlign w:val="center"/>
            <w:hideMark/>
          </w:tcPr>
          <w:p w14:paraId="2F53D39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K102.2</w:t>
            </w:r>
          </w:p>
        </w:tc>
        <w:tc>
          <w:tcPr>
            <w:tcW w:w="3510" w:type="dxa"/>
            <w:tcBorders>
              <w:top w:val="nil"/>
              <w:left w:val="nil"/>
              <w:bottom w:val="single" w:sz="4" w:space="0" w:color="auto"/>
              <w:right w:val="single" w:sz="4" w:space="0" w:color="auto"/>
            </w:tcBorders>
            <w:vAlign w:val="center"/>
            <w:hideMark/>
          </w:tcPr>
          <w:p w14:paraId="3DE87D9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 Goštauto–A. Jakšto g.</w:t>
            </w:r>
          </w:p>
        </w:tc>
        <w:tc>
          <w:tcPr>
            <w:tcW w:w="4579" w:type="dxa"/>
            <w:tcBorders>
              <w:top w:val="nil"/>
              <w:left w:val="nil"/>
              <w:bottom w:val="single" w:sz="4" w:space="0" w:color="auto"/>
              <w:right w:val="single" w:sz="4" w:space="0" w:color="auto"/>
            </w:tcBorders>
            <w:noWrap/>
            <w:vAlign w:val="center"/>
            <w:hideMark/>
          </w:tcPr>
          <w:p w14:paraId="1B27569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A5C916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4EDD80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w:t>
            </w:r>
          </w:p>
        </w:tc>
        <w:tc>
          <w:tcPr>
            <w:tcW w:w="888" w:type="dxa"/>
            <w:tcBorders>
              <w:top w:val="nil"/>
              <w:left w:val="nil"/>
              <w:bottom w:val="single" w:sz="4" w:space="0" w:color="auto"/>
              <w:right w:val="single" w:sz="4" w:space="0" w:color="auto"/>
            </w:tcBorders>
            <w:vAlign w:val="center"/>
            <w:hideMark/>
          </w:tcPr>
          <w:p w14:paraId="038504E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w:t>
            </w:r>
          </w:p>
        </w:tc>
        <w:tc>
          <w:tcPr>
            <w:tcW w:w="3510" w:type="dxa"/>
            <w:tcBorders>
              <w:top w:val="nil"/>
              <w:left w:val="nil"/>
              <w:bottom w:val="single" w:sz="4" w:space="0" w:color="auto"/>
              <w:right w:val="single" w:sz="4" w:space="0" w:color="auto"/>
            </w:tcBorders>
            <w:vAlign w:val="center"/>
            <w:hideMark/>
          </w:tcPr>
          <w:p w14:paraId="211A81B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 Goštauto–Vasario 16-osios g.</w:t>
            </w:r>
          </w:p>
        </w:tc>
        <w:tc>
          <w:tcPr>
            <w:tcW w:w="4579" w:type="dxa"/>
            <w:tcBorders>
              <w:top w:val="nil"/>
              <w:left w:val="nil"/>
              <w:bottom w:val="single" w:sz="4" w:space="0" w:color="auto"/>
              <w:right w:val="single" w:sz="4" w:space="0" w:color="auto"/>
            </w:tcBorders>
            <w:noWrap/>
            <w:vAlign w:val="center"/>
            <w:hideMark/>
          </w:tcPr>
          <w:p w14:paraId="10EE205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95AE56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C434C1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w:t>
            </w:r>
          </w:p>
        </w:tc>
        <w:tc>
          <w:tcPr>
            <w:tcW w:w="888" w:type="dxa"/>
            <w:tcBorders>
              <w:top w:val="nil"/>
              <w:left w:val="nil"/>
              <w:bottom w:val="single" w:sz="4" w:space="0" w:color="auto"/>
              <w:right w:val="single" w:sz="4" w:space="0" w:color="auto"/>
            </w:tcBorders>
            <w:vAlign w:val="center"/>
            <w:hideMark/>
          </w:tcPr>
          <w:p w14:paraId="6CCC3F7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w:t>
            </w:r>
          </w:p>
        </w:tc>
        <w:tc>
          <w:tcPr>
            <w:tcW w:w="3510" w:type="dxa"/>
            <w:tcBorders>
              <w:top w:val="nil"/>
              <w:left w:val="nil"/>
              <w:bottom w:val="single" w:sz="4" w:space="0" w:color="auto"/>
              <w:right w:val="single" w:sz="4" w:space="0" w:color="auto"/>
            </w:tcBorders>
            <w:vAlign w:val="center"/>
            <w:hideMark/>
          </w:tcPr>
          <w:p w14:paraId="72AAA76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 Goštauto–J. Tumo–Vaižganto g.</w:t>
            </w:r>
          </w:p>
        </w:tc>
        <w:tc>
          <w:tcPr>
            <w:tcW w:w="4579" w:type="dxa"/>
            <w:tcBorders>
              <w:top w:val="nil"/>
              <w:left w:val="nil"/>
              <w:bottom w:val="single" w:sz="4" w:space="0" w:color="auto"/>
              <w:right w:val="single" w:sz="4" w:space="0" w:color="auto"/>
            </w:tcBorders>
            <w:noWrap/>
            <w:vAlign w:val="center"/>
            <w:hideMark/>
          </w:tcPr>
          <w:p w14:paraId="17E4A35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D1088A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F1F34A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w:t>
            </w:r>
          </w:p>
        </w:tc>
        <w:tc>
          <w:tcPr>
            <w:tcW w:w="888" w:type="dxa"/>
            <w:tcBorders>
              <w:top w:val="nil"/>
              <w:left w:val="nil"/>
              <w:bottom w:val="single" w:sz="4" w:space="0" w:color="auto"/>
              <w:right w:val="single" w:sz="4" w:space="0" w:color="auto"/>
            </w:tcBorders>
            <w:vAlign w:val="center"/>
            <w:hideMark/>
          </w:tcPr>
          <w:p w14:paraId="1B339FC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K105.1</w:t>
            </w:r>
          </w:p>
        </w:tc>
        <w:tc>
          <w:tcPr>
            <w:tcW w:w="3510" w:type="dxa"/>
            <w:tcBorders>
              <w:top w:val="nil"/>
              <w:left w:val="nil"/>
              <w:bottom w:val="single" w:sz="4" w:space="0" w:color="auto"/>
              <w:right w:val="single" w:sz="4" w:space="0" w:color="auto"/>
            </w:tcBorders>
            <w:vAlign w:val="center"/>
            <w:hideMark/>
          </w:tcPr>
          <w:p w14:paraId="2686005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 Tumo–Vaižganto–Lukiškių g.</w:t>
            </w:r>
          </w:p>
        </w:tc>
        <w:tc>
          <w:tcPr>
            <w:tcW w:w="4579" w:type="dxa"/>
            <w:tcBorders>
              <w:top w:val="nil"/>
              <w:left w:val="nil"/>
              <w:bottom w:val="single" w:sz="4" w:space="0" w:color="auto"/>
              <w:right w:val="single" w:sz="4" w:space="0" w:color="auto"/>
            </w:tcBorders>
            <w:noWrap/>
            <w:vAlign w:val="center"/>
            <w:hideMark/>
          </w:tcPr>
          <w:p w14:paraId="7DC8026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80C6FA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E58204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w:t>
            </w:r>
          </w:p>
        </w:tc>
        <w:tc>
          <w:tcPr>
            <w:tcW w:w="888" w:type="dxa"/>
            <w:tcBorders>
              <w:top w:val="nil"/>
              <w:left w:val="nil"/>
              <w:bottom w:val="single" w:sz="4" w:space="0" w:color="auto"/>
              <w:right w:val="single" w:sz="4" w:space="0" w:color="auto"/>
            </w:tcBorders>
            <w:vAlign w:val="center"/>
            <w:hideMark/>
          </w:tcPr>
          <w:p w14:paraId="15DC008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K105.2</w:t>
            </w:r>
          </w:p>
        </w:tc>
        <w:tc>
          <w:tcPr>
            <w:tcW w:w="3510" w:type="dxa"/>
            <w:tcBorders>
              <w:top w:val="nil"/>
              <w:left w:val="nil"/>
              <w:bottom w:val="single" w:sz="4" w:space="0" w:color="auto"/>
              <w:right w:val="single" w:sz="4" w:space="0" w:color="auto"/>
            </w:tcBorders>
            <w:vAlign w:val="center"/>
            <w:hideMark/>
          </w:tcPr>
          <w:p w14:paraId="340C9A0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 Tumo–Vaižganto–J. Savickio g.</w:t>
            </w:r>
          </w:p>
        </w:tc>
        <w:tc>
          <w:tcPr>
            <w:tcW w:w="4579" w:type="dxa"/>
            <w:tcBorders>
              <w:top w:val="nil"/>
              <w:left w:val="nil"/>
              <w:bottom w:val="single" w:sz="4" w:space="0" w:color="auto"/>
              <w:right w:val="single" w:sz="4" w:space="0" w:color="auto"/>
            </w:tcBorders>
            <w:noWrap/>
            <w:vAlign w:val="center"/>
            <w:hideMark/>
          </w:tcPr>
          <w:p w14:paraId="627CC7D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F08D82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023677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w:t>
            </w:r>
          </w:p>
        </w:tc>
        <w:tc>
          <w:tcPr>
            <w:tcW w:w="888" w:type="dxa"/>
            <w:tcBorders>
              <w:top w:val="nil"/>
              <w:left w:val="nil"/>
              <w:bottom w:val="single" w:sz="4" w:space="0" w:color="auto"/>
              <w:right w:val="single" w:sz="4" w:space="0" w:color="auto"/>
            </w:tcBorders>
            <w:vAlign w:val="center"/>
            <w:hideMark/>
          </w:tcPr>
          <w:p w14:paraId="2945940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w:t>
            </w:r>
          </w:p>
        </w:tc>
        <w:tc>
          <w:tcPr>
            <w:tcW w:w="3510" w:type="dxa"/>
            <w:tcBorders>
              <w:top w:val="nil"/>
              <w:left w:val="nil"/>
              <w:bottom w:val="single" w:sz="4" w:space="0" w:color="auto"/>
              <w:right w:val="single" w:sz="4" w:space="0" w:color="auto"/>
            </w:tcBorders>
            <w:vAlign w:val="center"/>
            <w:hideMark/>
          </w:tcPr>
          <w:p w14:paraId="6D4DA3A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Gedimino pr.–V. Kudirkos g.</w:t>
            </w:r>
          </w:p>
        </w:tc>
        <w:tc>
          <w:tcPr>
            <w:tcW w:w="4579" w:type="dxa"/>
            <w:tcBorders>
              <w:top w:val="nil"/>
              <w:left w:val="nil"/>
              <w:bottom w:val="single" w:sz="4" w:space="0" w:color="auto"/>
              <w:right w:val="single" w:sz="4" w:space="0" w:color="auto"/>
            </w:tcBorders>
            <w:noWrap/>
            <w:vAlign w:val="center"/>
            <w:hideMark/>
          </w:tcPr>
          <w:p w14:paraId="568CB50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5F2BB5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15851F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w:t>
            </w:r>
          </w:p>
        </w:tc>
        <w:tc>
          <w:tcPr>
            <w:tcW w:w="888" w:type="dxa"/>
            <w:tcBorders>
              <w:top w:val="nil"/>
              <w:left w:val="nil"/>
              <w:bottom w:val="single" w:sz="4" w:space="0" w:color="auto"/>
              <w:right w:val="single" w:sz="4" w:space="0" w:color="auto"/>
            </w:tcBorders>
            <w:vAlign w:val="center"/>
            <w:hideMark/>
          </w:tcPr>
          <w:p w14:paraId="744E353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w:t>
            </w:r>
          </w:p>
        </w:tc>
        <w:tc>
          <w:tcPr>
            <w:tcW w:w="3510" w:type="dxa"/>
            <w:tcBorders>
              <w:top w:val="nil"/>
              <w:left w:val="nil"/>
              <w:bottom w:val="single" w:sz="4" w:space="0" w:color="auto"/>
              <w:right w:val="single" w:sz="4" w:space="0" w:color="auto"/>
            </w:tcBorders>
            <w:vAlign w:val="center"/>
            <w:hideMark/>
          </w:tcPr>
          <w:p w14:paraId="775D7FA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 Kudirkos–Pamėnkalnio g.</w:t>
            </w:r>
          </w:p>
        </w:tc>
        <w:tc>
          <w:tcPr>
            <w:tcW w:w="4579" w:type="dxa"/>
            <w:tcBorders>
              <w:top w:val="nil"/>
              <w:left w:val="nil"/>
              <w:bottom w:val="single" w:sz="4" w:space="0" w:color="auto"/>
              <w:right w:val="single" w:sz="4" w:space="0" w:color="auto"/>
            </w:tcBorders>
            <w:noWrap/>
            <w:vAlign w:val="center"/>
            <w:hideMark/>
          </w:tcPr>
          <w:p w14:paraId="58F7653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1B5762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C09893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w:t>
            </w:r>
          </w:p>
        </w:tc>
        <w:tc>
          <w:tcPr>
            <w:tcW w:w="888" w:type="dxa"/>
            <w:tcBorders>
              <w:top w:val="nil"/>
              <w:left w:val="nil"/>
              <w:bottom w:val="single" w:sz="4" w:space="0" w:color="auto"/>
              <w:right w:val="single" w:sz="4" w:space="0" w:color="auto"/>
            </w:tcBorders>
            <w:vAlign w:val="center"/>
            <w:hideMark/>
          </w:tcPr>
          <w:p w14:paraId="44E2CF7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w:t>
            </w:r>
          </w:p>
        </w:tc>
        <w:tc>
          <w:tcPr>
            <w:tcW w:w="3510" w:type="dxa"/>
            <w:tcBorders>
              <w:top w:val="nil"/>
              <w:left w:val="nil"/>
              <w:bottom w:val="single" w:sz="4" w:space="0" w:color="auto"/>
              <w:right w:val="single" w:sz="4" w:space="0" w:color="auto"/>
            </w:tcBorders>
            <w:vAlign w:val="center"/>
            <w:hideMark/>
          </w:tcPr>
          <w:p w14:paraId="4C3CD34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 Kudirkos g. 24 ties Vok. ambas.</w:t>
            </w:r>
          </w:p>
        </w:tc>
        <w:tc>
          <w:tcPr>
            <w:tcW w:w="4579" w:type="dxa"/>
            <w:tcBorders>
              <w:top w:val="nil"/>
              <w:left w:val="nil"/>
              <w:bottom w:val="single" w:sz="4" w:space="0" w:color="auto"/>
              <w:right w:val="single" w:sz="4" w:space="0" w:color="auto"/>
            </w:tcBorders>
            <w:noWrap/>
            <w:vAlign w:val="center"/>
            <w:hideMark/>
          </w:tcPr>
          <w:p w14:paraId="548231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77C16C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982792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w:t>
            </w:r>
          </w:p>
        </w:tc>
        <w:tc>
          <w:tcPr>
            <w:tcW w:w="888" w:type="dxa"/>
            <w:tcBorders>
              <w:top w:val="nil"/>
              <w:left w:val="nil"/>
              <w:bottom w:val="single" w:sz="4" w:space="0" w:color="auto"/>
              <w:right w:val="single" w:sz="4" w:space="0" w:color="auto"/>
            </w:tcBorders>
            <w:vAlign w:val="center"/>
            <w:hideMark/>
          </w:tcPr>
          <w:p w14:paraId="2D6EB5D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w:t>
            </w:r>
          </w:p>
        </w:tc>
        <w:tc>
          <w:tcPr>
            <w:tcW w:w="3510" w:type="dxa"/>
            <w:tcBorders>
              <w:top w:val="nil"/>
              <w:left w:val="nil"/>
              <w:bottom w:val="single" w:sz="4" w:space="0" w:color="auto"/>
              <w:right w:val="single" w:sz="4" w:space="0" w:color="auto"/>
            </w:tcBorders>
            <w:vAlign w:val="center"/>
            <w:hideMark/>
          </w:tcPr>
          <w:p w14:paraId="0B42EFC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 Kudirkos–M. K. Čiurlionio g.</w:t>
            </w:r>
          </w:p>
        </w:tc>
        <w:tc>
          <w:tcPr>
            <w:tcW w:w="4579" w:type="dxa"/>
            <w:tcBorders>
              <w:top w:val="nil"/>
              <w:left w:val="nil"/>
              <w:bottom w:val="single" w:sz="4" w:space="0" w:color="auto"/>
              <w:right w:val="single" w:sz="4" w:space="0" w:color="auto"/>
            </w:tcBorders>
            <w:noWrap/>
            <w:vAlign w:val="center"/>
            <w:hideMark/>
          </w:tcPr>
          <w:p w14:paraId="21F60DC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4A9F2B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E83086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w:t>
            </w:r>
          </w:p>
        </w:tc>
        <w:tc>
          <w:tcPr>
            <w:tcW w:w="888" w:type="dxa"/>
            <w:tcBorders>
              <w:top w:val="nil"/>
              <w:left w:val="nil"/>
              <w:bottom w:val="single" w:sz="4" w:space="0" w:color="auto"/>
              <w:right w:val="single" w:sz="4" w:space="0" w:color="auto"/>
            </w:tcBorders>
            <w:vAlign w:val="center"/>
            <w:hideMark/>
          </w:tcPr>
          <w:p w14:paraId="33E5C96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K110</w:t>
            </w:r>
          </w:p>
        </w:tc>
        <w:tc>
          <w:tcPr>
            <w:tcW w:w="3510" w:type="dxa"/>
            <w:tcBorders>
              <w:top w:val="nil"/>
              <w:left w:val="nil"/>
              <w:bottom w:val="single" w:sz="4" w:space="0" w:color="auto"/>
              <w:right w:val="single" w:sz="4" w:space="0" w:color="auto"/>
            </w:tcBorders>
            <w:vAlign w:val="center"/>
            <w:hideMark/>
          </w:tcPr>
          <w:p w14:paraId="116C75F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Švitrigailos–J. Basanavičiaus g.</w:t>
            </w:r>
          </w:p>
        </w:tc>
        <w:tc>
          <w:tcPr>
            <w:tcW w:w="4579" w:type="dxa"/>
            <w:tcBorders>
              <w:top w:val="nil"/>
              <w:left w:val="nil"/>
              <w:bottom w:val="single" w:sz="4" w:space="0" w:color="auto"/>
              <w:right w:val="single" w:sz="4" w:space="0" w:color="auto"/>
            </w:tcBorders>
            <w:noWrap/>
            <w:vAlign w:val="center"/>
            <w:hideMark/>
          </w:tcPr>
          <w:p w14:paraId="08F6871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405987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6D25E5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w:t>
            </w:r>
          </w:p>
        </w:tc>
        <w:tc>
          <w:tcPr>
            <w:tcW w:w="888" w:type="dxa"/>
            <w:tcBorders>
              <w:top w:val="nil"/>
              <w:left w:val="nil"/>
              <w:bottom w:val="single" w:sz="4" w:space="0" w:color="auto"/>
              <w:right w:val="single" w:sz="4" w:space="0" w:color="auto"/>
            </w:tcBorders>
            <w:vAlign w:val="center"/>
            <w:hideMark/>
          </w:tcPr>
          <w:p w14:paraId="3F7AA24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K111</w:t>
            </w:r>
          </w:p>
        </w:tc>
        <w:tc>
          <w:tcPr>
            <w:tcW w:w="3510" w:type="dxa"/>
            <w:tcBorders>
              <w:top w:val="nil"/>
              <w:left w:val="nil"/>
              <w:bottom w:val="single" w:sz="4" w:space="0" w:color="auto"/>
              <w:right w:val="single" w:sz="4" w:space="0" w:color="auto"/>
            </w:tcBorders>
            <w:vAlign w:val="center"/>
            <w:hideMark/>
          </w:tcPr>
          <w:p w14:paraId="5EB1244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Švitrigailos–V. Vivulskio g.</w:t>
            </w:r>
          </w:p>
        </w:tc>
        <w:tc>
          <w:tcPr>
            <w:tcW w:w="4579" w:type="dxa"/>
            <w:tcBorders>
              <w:top w:val="nil"/>
              <w:left w:val="nil"/>
              <w:bottom w:val="single" w:sz="4" w:space="0" w:color="auto"/>
              <w:right w:val="single" w:sz="4" w:space="0" w:color="auto"/>
            </w:tcBorders>
            <w:noWrap/>
            <w:vAlign w:val="center"/>
            <w:hideMark/>
          </w:tcPr>
          <w:p w14:paraId="4CC8F25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938EC7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5B71B8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w:t>
            </w:r>
          </w:p>
        </w:tc>
        <w:tc>
          <w:tcPr>
            <w:tcW w:w="888" w:type="dxa"/>
            <w:tcBorders>
              <w:top w:val="nil"/>
              <w:left w:val="nil"/>
              <w:bottom w:val="single" w:sz="4" w:space="0" w:color="auto"/>
              <w:right w:val="single" w:sz="4" w:space="0" w:color="auto"/>
            </w:tcBorders>
            <w:vAlign w:val="center"/>
            <w:hideMark/>
          </w:tcPr>
          <w:p w14:paraId="0CA794B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K112</w:t>
            </w:r>
          </w:p>
        </w:tc>
        <w:tc>
          <w:tcPr>
            <w:tcW w:w="3510" w:type="dxa"/>
            <w:tcBorders>
              <w:top w:val="nil"/>
              <w:left w:val="nil"/>
              <w:bottom w:val="single" w:sz="4" w:space="0" w:color="auto"/>
              <w:right w:val="single" w:sz="4" w:space="0" w:color="auto"/>
            </w:tcBorders>
            <w:vAlign w:val="center"/>
            <w:hideMark/>
          </w:tcPr>
          <w:p w14:paraId="13FFCFA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Švitrigailos–T. Ševčenkos g.</w:t>
            </w:r>
          </w:p>
        </w:tc>
        <w:tc>
          <w:tcPr>
            <w:tcW w:w="4579" w:type="dxa"/>
            <w:tcBorders>
              <w:top w:val="nil"/>
              <w:left w:val="nil"/>
              <w:bottom w:val="single" w:sz="4" w:space="0" w:color="auto"/>
              <w:right w:val="single" w:sz="4" w:space="0" w:color="auto"/>
            </w:tcBorders>
            <w:noWrap/>
            <w:vAlign w:val="center"/>
            <w:hideMark/>
          </w:tcPr>
          <w:p w14:paraId="57CCDCA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2084F1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7D4AB9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w:t>
            </w:r>
          </w:p>
        </w:tc>
        <w:tc>
          <w:tcPr>
            <w:tcW w:w="888" w:type="dxa"/>
            <w:tcBorders>
              <w:top w:val="nil"/>
              <w:left w:val="nil"/>
              <w:bottom w:val="single" w:sz="4" w:space="0" w:color="auto"/>
              <w:right w:val="single" w:sz="4" w:space="0" w:color="auto"/>
            </w:tcBorders>
            <w:vAlign w:val="center"/>
            <w:hideMark/>
          </w:tcPr>
          <w:p w14:paraId="44C753D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K113</w:t>
            </w:r>
          </w:p>
        </w:tc>
        <w:tc>
          <w:tcPr>
            <w:tcW w:w="3510" w:type="dxa"/>
            <w:tcBorders>
              <w:top w:val="nil"/>
              <w:left w:val="nil"/>
              <w:bottom w:val="single" w:sz="4" w:space="0" w:color="auto"/>
              <w:right w:val="single" w:sz="4" w:space="0" w:color="auto"/>
            </w:tcBorders>
            <w:vAlign w:val="center"/>
            <w:hideMark/>
          </w:tcPr>
          <w:p w14:paraId="2DE90BD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Švitrigailos–Naugarduko g.</w:t>
            </w:r>
          </w:p>
        </w:tc>
        <w:tc>
          <w:tcPr>
            <w:tcW w:w="4579" w:type="dxa"/>
            <w:tcBorders>
              <w:top w:val="nil"/>
              <w:left w:val="nil"/>
              <w:bottom w:val="single" w:sz="4" w:space="0" w:color="auto"/>
              <w:right w:val="single" w:sz="4" w:space="0" w:color="auto"/>
            </w:tcBorders>
            <w:noWrap/>
            <w:vAlign w:val="center"/>
            <w:hideMark/>
          </w:tcPr>
          <w:p w14:paraId="60792188" w14:textId="14F88C08" w:rsidR="00D50A7B" w:rsidRPr="00D50A7B" w:rsidRDefault="003D4C6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r>
              <w:rPr>
                <w:rFonts w:ascii="Montserrat" w:eastAsia="Times New Roman" w:hAnsi="Montserrat" w:cs="Calibri"/>
                <w:color w:val="000000"/>
                <w:sz w:val="20"/>
                <w:szCs w:val="20"/>
                <w:lang w:eastAsia="lt-LT"/>
              </w:rPr>
              <w:t>v</w:t>
            </w:r>
          </w:p>
        </w:tc>
      </w:tr>
      <w:tr w:rsidR="00D50A7B" w:rsidRPr="00D50A7B" w14:paraId="63EE01C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3CF531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w:t>
            </w:r>
          </w:p>
        </w:tc>
        <w:tc>
          <w:tcPr>
            <w:tcW w:w="888" w:type="dxa"/>
            <w:tcBorders>
              <w:top w:val="nil"/>
              <w:left w:val="nil"/>
              <w:bottom w:val="single" w:sz="4" w:space="0" w:color="auto"/>
              <w:right w:val="single" w:sz="4" w:space="0" w:color="auto"/>
            </w:tcBorders>
            <w:vAlign w:val="center"/>
            <w:hideMark/>
          </w:tcPr>
          <w:p w14:paraId="33B461F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K114</w:t>
            </w:r>
          </w:p>
        </w:tc>
        <w:tc>
          <w:tcPr>
            <w:tcW w:w="3510" w:type="dxa"/>
            <w:tcBorders>
              <w:top w:val="nil"/>
              <w:left w:val="nil"/>
              <w:bottom w:val="single" w:sz="4" w:space="0" w:color="auto"/>
              <w:right w:val="single" w:sz="4" w:space="0" w:color="auto"/>
            </w:tcBorders>
            <w:vAlign w:val="center"/>
            <w:hideMark/>
          </w:tcPr>
          <w:p w14:paraId="2A201AA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Švitrigailos–Kauno g.</w:t>
            </w:r>
          </w:p>
        </w:tc>
        <w:tc>
          <w:tcPr>
            <w:tcW w:w="4579" w:type="dxa"/>
            <w:tcBorders>
              <w:top w:val="nil"/>
              <w:left w:val="nil"/>
              <w:bottom w:val="single" w:sz="4" w:space="0" w:color="auto"/>
              <w:right w:val="single" w:sz="4" w:space="0" w:color="auto"/>
            </w:tcBorders>
            <w:noWrap/>
            <w:vAlign w:val="center"/>
            <w:hideMark/>
          </w:tcPr>
          <w:p w14:paraId="2CAC2AA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1FB34A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CC7A58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31</w:t>
            </w:r>
          </w:p>
        </w:tc>
        <w:tc>
          <w:tcPr>
            <w:tcW w:w="888" w:type="dxa"/>
            <w:tcBorders>
              <w:top w:val="nil"/>
              <w:left w:val="nil"/>
              <w:bottom w:val="single" w:sz="4" w:space="0" w:color="auto"/>
              <w:right w:val="single" w:sz="4" w:space="0" w:color="auto"/>
            </w:tcBorders>
            <w:vAlign w:val="center"/>
            <w:hideMark/>
          </w:tcPr>
          <w:p w14:paraId="5225411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K115</w:t>
            </w:r>
          </w:p>
        </w:tc>
        <w:tc>
          <w:tcPr>
            <w:tcW w:w="3510" w:type="dxa"/>
            <w:tcBorders>
              <w:top w:val="nil"/>
              <w:left w:val="nil"/>
              <w:bottom w:val="single" w:sz="4" w:space="0" w:color="auto"/>
              <w:right w:val="single" w:sz="4" w:space="0" w:color="auto"/>
            </w:tcBorders>
            <w:vAlign w:val="center"/>
            <w:hideMark/>
          </w:tcPr>
          <w:p w14:paraId="7A40146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Švitrigailos–Panerių g.</w:t>
            </w:r>
          </w:p>
        </w:tc>
        <w:tc>
          <w:tcPr>
            <w:tcW w:w="4579" w:type="dxa"/>
            <w:tcBorders>
              <w:top w:val="nil"/>
              <w:left w:val="nil"/>
              <w:bottom w:val="single" w:sz="4" w:space="0" w:color="auto"/>
              <w:right w:val="single" w:sz="4" w:space="0" w:color="auto"/>
            </w:tcBorders>
            <w:noWrap/>
            <w:vAlign w:val="center"/>
            <w:hideMark/>
          </w:tcPr>
          <w:p w14:paraId="075AD07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5F6315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D1EB31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32</w:t>
            </w:r>
          </w:p>
        </w:tc>
        <w:tc>
          <w:tcPr>
            <w:tcW w:w="888" w:type="dxa"/>
            <w:tcBorders>
              <w:top w:val="nil"/>
              <w:left w:val="nil"/>
              <w:bottom w:val="single" w:sz="4" w:space="0" w:color="auto"/>
              <w:right w:val="single" w:sz="4" w:space="0" w:color="auto"/>
            </w:tcBorders>
            <w:vAlign w:val="center"/>
            <w:hideMark/>
          </w:tcPr>
          <w:p w14:paraId="7DC978C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K116</w:t>
            </w:r>
          </w:p>
        </w:tc>
        <w:tc>
          <w:tcPr>
            <w:tcW w:w="3510" w:type="dxa"/>
            <w:tcBorders>
              <w:top w:val="nil"/>
              <w:left w:val="nil"/>
              <w:bottom w:val="single" w:sz="4" w:space="0" w:color="auto"/>
              <w:right w:val="single" w:sz="4" w:space="0" w:color="auto"/>
            </w:tcBorders>
            <w:vAlign w:val="center"/>
            <w:hideMark/>
          </w:tcPr>
          <w:p w14:paraId="352C75E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Dariaus ir Girėno–Pelesos g.</w:t>
            </w:r>
          </w:p>
        </w:tc>
        <w:tc>
          <w:tcPr>
            <w:tcW w:w="4579" w:type="dxa"/>
            <w:tcBorders>
              <w:top w:val="nil"/>
              <w:left w:val="nil"/>
              <w:bottom w:val="single" w:sz="4" w:space="0" w:color="auto"/>
              <w:right w:val="single" w:sz="4" w:space="0" w:color="auto"/>
            </w:tcBorders>
            <w:noWrap/>
            <w:vAlign w:val="center"/>
            <w:hideMark/>
          </w:tcPr>
          <w:p w14:paraId="05B46E4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D6B01C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D0ABC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33</w:t>
            </w:r>
          </w:p>
        </w:tc>
        <w:tc>
          <w:tcPr>
            <w:tcW w:w="888" w:type="dxa"/>
            <w:tcBorders>
              <w:top w:val="nil"/>
              <w:left w:val="nil"/>
              <w:bottom w:val="single" w:sz="4" w:space="0" w:color="auto"/>
              <w:right w:val="single" w:sz="4" w:space="0" w:color="auto"/>
            </w:tcBorders>
            <w:vAlign w:val="center"/>
            <w:hideMark/>
          </w:tcPr>
          <w:p w14:paraId="6059E56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K117</w:t>
            </w:r>
          </w:p>
        </w:tc>
        <w:tc>
          <w:tcPr>
            <w:tcW w:w="3510" w:type="dxa"/>
            <w:tcBorders>
              <w:top w:val="nil"/>
              <w:left w:val="nil"/>
              <w:bottom w:val="single" w:sz="4" w:space="0" w:color="auto"/>
              <w:right w:val="single" w:sz="4" w:space="0" w:color="auto"/>
            </w:tcBorders>
            <w:vAlign w:val="center"/>
            <w:hideMark/>
          </w:tcPr>
          <w:p w14:paraId="73C2758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Dariaus ir Girėno–Brolių g.</w:t>
            </w:r>
          </w:p>
        </w:tc>
        <w:tc>
          <w:tcPr>
            <w:tcW w:w="4579" w:type="dxa"/>
            <w:tcBorders>
              <w:top w:val="nil"/>
              <w:left w:val="nil"/>
              <w:bottom w:val="single" w:sz="4" w:space="0" w:color="auto"/>
              <w:right w:val="single" w:sz="4" w:space="0" w:color="auto"/>
            </w:tcBorders>
            <w:noWrap/>
            <w:vAlign w:val="center"/>
            <w:hideMark/>
          </w:tcPr>
          <w:p w14:paraId="0623FB4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470463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D30BB6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lastRenderedPageBreak/>
              <w:t>34</w:t>
            </w:r>
          </w:p>
        </w:tc>
        <w:tc>
          <w:tcPr>
            <w:tcW w:w="888" w:type="dxa"/>
            <w:tcBorders>
              <w:top w:val="nil"/>
              <w:left w:val="nil"/>
              <w:bottom w:val="single" w:sz="4" w:space="0" w:color="auto"/>
              <w:right w:val="single" w:sz="4" w:space="0" w:color="auto"/>
            </w:tcBorders>
            <w:vAlign w:val="center"/>
            <w:hideMark/>
          </w:tcPr>
          <w:p w14:paraId="51919B5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K118</w:t>
            </w:r>
          </w:p>
        </w:tc>
        <w:tc>
          <w:tcPr>
            <w:tcW w:w="3510" w:type="dxa"/>
            <w:tcBorders>
              <w:top w:val="nil"/>
              <w:left w:val="nil"/>
              <w:bottom w:val="single" w:sz="4" w:space="0" w:color="auto"/>
              <w:right w:val="single" w:sz="4" w:space="0" w:color="auto"/>
            </w:tcBorders>
            <w:vAlign w:val="center"/>
            <w:hideMark/>
          </w:tcPr>
          <w:p w14:paraId="5A01DC8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Dariaus ir Girėno–Šaltkalvių g.</w:t>
            </w:r>
          </w:p>
        </w:tc>
        <w:tc>
          <w:tcPr>
            <w:tcW w:w="4579" w:type="dxa"/>
            <w:tcBorders>
              <w:top w:val="nil"/>
              <w:left w:val="nil"/>
              <w:bottom w:val="single" w:sz="4" w:space="0" w:color="auto"/>
              <w:right w:val="single" w:sz="4" w:space="0" w:color="auto"/>
            </w:tcBorders>
            <w:noWrap/>
            <w:vAlign w:val="center"/>
            <w:hideMark/>
          </w:tcPr>
          <w:p w14:paraId="14762B8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A99D63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241741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35</w:t>
            </w:r>
          </w:p>
        </w:tc>
        <w:tc>
          <w:tcPr>
            <w:tcW w:w="888" w:type="dxa"/>
            <w:tcBorders>
              <w:top w:val="nil"/>
              <w:left w:val="nil"/>
              <w:bottom w:val="single" w:sz="4" w:space="0" w:color="auto"/>
              <w:right w:val="single" w:sz="4" w:space="0" w:color="auto"/>
            </w:tcBorders>
            <w:vAlign w:val="center"/>
            <w:hideMark/>
          </w:tcPr>
          <w:p w14:paraId="1410136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K119</w:t>
            </w:r>
          </w:p>
        </w:tc>
        <w:tc>
          <w:tcPr>
            <w:tcW w:w="3510" w:type="dxa"/>
            <w:tcBorders>
              <w:top w:val="nil"/>
              <w:left w:val="nil"/>
              <w:bottom w:val="single" w:sz="4" w:space="0" w:color="auto"/>
              <w:right w:val="single" w:sz="4" w:space="0" w:color="auto"/>
            </w:tcBorders>
            <w:vAlign w:val="center"/>
            <w:hideMark/>
          </w:tcPr>
          <w:p w14:paraId="47C4A62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Dariaus ir Girėno g.–Eišiškių pl.</w:t>
            </w:r>
          </w:p>
        </w:tc>
        <w:tc>
          <w:tcPr>
            <w:tcW w:w="4579" w:type="dxa"/>
            <w:tcBorders>
              <w:top w:val="nil"/>
              <w:left w:val="nil"/>
              <w:bottom w:val="single" w:sz="4" w:space="0" w:color="auto"/>
              <w:right w:val="single" w:sz="4" w:space="0" w:color="auto"/>
            </w:tcBorders>
            <w:noWrap/>
            <w:vAlign w:val="center"/>
            <w:hideMark/>
          </w:tcPr>
          <w:p w14:paraId="5E2773F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82797B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ABB57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36</w:t>
            </w:r>
          </w:p>
        </w:tc>
        <w:tc>
          <w:tcPr>
            <w:tcW w:w="888" w:type="dxa"/>
            <w:tcBorders>
              <w:top w:val="nil"/>
              <w:left w:val="nil"/>
              <w:bottom w:val="single" w:sz="4" w:space="0" w:color="auto"/>
              <w:right w:val="single" w:sz="4" w:space="0" w:color="auto"/>
            </w:tcBorders>
            <w:vAlign w:val="center"/>
            <w:hideMark/>
          </w:tcPr>
          <w:p w14:paraId="300CC58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K120</w:t>
            </w:r>
          </w:p>
        </w:tc>
        <w:tc>
          <w:tcPr>
            <w:tcW w:w="3510" w:type="dxa"/>
            <w:tcBorders>
              <w:top w:val="nil"/>
              <w:left w:val="nil"/>
              <w:bottom w:val="single" w:sz="4" w:space="0" w:color="auto"/>
              <w:right w:val="single" w:sz="4" w:space="0" w:color="auto"/>
            </w:tcBorders>
            <w:vAlign w:val="center"/>
            <w:hideMark/>
          </w:tcPr>
          <w:p w14:paraId="75026D8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Dariaus ir Girėno g. 50 perėja</w:t>
            </w:r>
          </w:p>
        </w:tc>
        <w:tc>
          <w:tcPr>
            <w:tcW w:w="4579" w:type="dxa"/>
            <w:tcBorders>
              <w:top w:val="nil"/>
              <w:left w:val="nil"/>
              <w:bottom w:val="single" w:sz="4" w:space="0" w:color="auto"/>
              <w:right w:val="single" w:sz="4" w:space="0" w:color="auto"/>
            </w:tcBorders>
            <w:noWrap/>
            <w:vAlign w:val="center"/>
            <w:hideMark/>
          </w:tcPr>
          <w:p w14:paraId="7931020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0BCCDD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1F3305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37</w:t>
            </w:r>
          </w:p>
        </w:tc>
        <w:tc>
          <w:tcPr>
            <w:tcW w:w="888" w:type="dxa"/>
            <w:tcBorders>
              <w:top w:val="nil"/>
              <w:left w:val="nil"/>
              <w:bottom w:val="single" w:sz="4" w:space="0" w:color="auto"/>
              <w:right w:val="single" w:sz="4" w:space="0" w:color="auto"/>
            </w:tcBorders>
            <w:vAlign w:val="center"/>
            <w:hideMark/>
          </w:tcPr>
          <w:p w14:paraId="7992B85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K121</w:t>
            </w:r>
          </w:p>
        </w:tc>
        <w:tc>
          <w:tcPr>
            <w:tcW w:w="3510" w:type="dxa"/>
            <w:tcBorders>
              <w:top w:val="nil"/>
              <w:left w:val="nil"/>
              <w:bottom w:val="single" w:sz="4" w:space="0" w:color="auto"/>
              <w:right w:val="single" w:sz="4" w:space="0" w:color="auto"/>
            </w:tcBorders>
            <w:vAlign w:val="center"/>
            <w:hideMark/>
          </w:tcPr>
          <w:p w14:paraId="0CB7FFE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Dariaus ir Girėno–F. Vaitkaus g.</w:t>
            </w:r>
          </w:p>
        </w:tc>
        <w:tc>
          <w:tcPr>
            <w:tcW w:w="4579" w:type="dxa"/>
            <w:tcBorders>
              <w:top w:val="nil"/>
              <w:left w:val="nil"/>
              <w:bottom w:val="single" w:sz="4" w:space="0" w:color="auto"/>
              <w:right w:val="single" w:sz="4" w:space="0" w:color="auto"/>
            </w:tcBorders>
            <w:noWrap/>
            <w:vAlign w:val="center"/>
            <w:hideMark/>
          </w:tcPr>
          <w:p w14:paraId="09E0662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E1859F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630ECB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38</w:t>
            </w:r>
          </w:p>
        </w:tc>
        <w:tc>
          <w:tcPr>
            <w:tcW w:w="888" w:type="dxa"/>
            <w:tcBorders>
              <w:top w:val="nil"/>
              <w:left w:val="nil"/>
              <w:bottom w:val="single" w:sz="4" w:space="0" w:color="auto"/>
              <w:right w:val="single" w:sz="4" w:space="0" w:color="auto"/>
            </w:tcBorders>
            <w:vAlign w:val="center"/>
            <w:hideMark/>
          </w:tcPr>
          <w:p w14:paraId="7DF548B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K151</w:t>
            </w:r>
          </w:p>
        </w:tc>
        <w:tc>
          <w:tcPr>
            <w:tcW w:w="3510" w:type="dxa"/>
            <w:tcBorders>
              <w:top w:val="nil"/>
              <w:left w:val="nil"/>
              <w:bottom w:val="single" w:sz="4" w:space="0" w:color="auto"/>
              <w:right w:val="single" w:sz="4" w:space="0" w:color="auto"/>
            </w:tcBorders>
            <w:vAlign w:val="center"/>
            <w:hideMark/>
          </w:tcPr>
          <w:p w14:paraId="45F3C14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 Jasinskio g. 11 perėja ties mokykla</w:t>
            </w:r>
          </w:p>
        </w:tc>
        <w:tc>
          <w:tcPr>
            <w:tcW w:w="4579" w:type="dxa"/>
            <w:tcBorders>
              <w:top w:val="nil"/>
              <w:left w:val="nil"/>
              <w:bottom w:val="single" w:sz="4" w:space="0" w:color="auto"/>
              <w:right w:val="single" w:sz="4" w:space="0" w:color="auto"/>
            </w:tcBorders>
            <w:noWrap/>
            <w:vAlign w:val="center"/>
            <w:hideMark/>
          </w:tcPr>
          <w:p w14:paraId="334A227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BE5D5C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740177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39</w:t>
            </w:r>
          </w:p>
        </w:tc>
        <w:tc>
          <w:tcPr>
            <w:tcW w:w="888" w:type="dxa"/>
            <w:tcBorders>
              <w:top w:val="nil"/>
              <w:left w:val="nil"/>
              <w:bottom w:val="single" w:sz="4" w:space="0" w:color="auto"/>
              <w:right w:val="single" w:sz="4" w:space="0" w:color="auto"/>
            </w:tcBorders>
            <w:vAlign w:val="center"/>
            <w:hideMark/>
          </w:tcPr>
          <w:p w14:paraId="00D04B8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K153.1</w:t>
            </w:r>
          </w:p>
        </w:tc>
        <w:tc>
          <w:tcPr>
            <w:tcW w:w="3510" w:type="dxa"/>
            <w:tcBorders>
              <w:top w:val="nil"/>
              <w:left w:val="nil"/>
              <w:bottom w:val="single" w:sz="4" w:space="0" w:color="auto"/>
              <w:right w:val="single" w:sz="4" w:space="0" w:color="auto"/>
            </w:tcBorders>
            <w:vAlign w:val="center"/>
            <w:hideMark/>
          </w:tcPr>
          <w:p w14:paraId="51EE4F1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Žemaitės–Naugarduko</w:t>
            </w:r>
          </w:p>
        </w:tc>
        <w:tc>
          <w:tcPr>
            <w:tcW w:w="4579" w:type="dxa"/>
            <w:tcBorders>
              <w:top w:val="nil"/>
              <w:left w:val="nil"/>
              <w:bottom w:val="single" w:sz="4" w:space="0" w:color="auto"/>
              <w:right w:val="single" w:sz="4" w:space="0" w:color="auto"/>
            </w:tcBorders>
            <w:noWrap/>
            <w:vAlign w:val="center"/>
            <w:hideMark/>
          </w:tcPr>
          <w:p w14:paraId="3E5CDF0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2928E8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B472E4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40</w:t>
            </w:r>
          </w:p>
        </w:tc>
        <w:tc>
          <w:tcPr>
            <w:tcW w:w="888" w:type="dxa"/>
            <w:tcBorders>
              <w:top w:val="nil"/>
              <w:left w:val="nil"/>
              <w:bottom w:val="single" w:sz="4" w:space="0" w:color="auto"/>
              <w:right w:val="single" w:sz="4" w:space="0" w:color="auto"/>
            </w:tcBorders>
            <w:vAlign w:val="center"/>
            <w:hideMark/>
          </w:tcPr>
          <w:p w14:paraId="44C629D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K153.2</w:t>
            </w:r>
          </w:p>
        </w:tc>
        <w:tc>
          <w:tcPr>
            <w:tcW w:w="3510" w:type="dxa"/>
            <w:tcBorders>
              <w:top w:val="nil"/>
              <w:left w:val="nil"/>
              <w:bottom w:val="single" w:sz="4" w:space="0" w:color="auto"/>
              <w:right w:val="single" w:sz="4" w:space="0" w:color="auto"/>
            </w:tcBorders>
            <w:vAlign w:val="center"/>
            <w:hideMark/>
          </w:tcPr>
          <w:p w14:paraId="0140CA3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Kauno–Smolensko g.</w:t>
            </w:r>
          </w:p>
        </w:tc>
        <w:tc>
          <w:tcPr>
            <w:tcW w:w="4579" w:type="dxa"/>
            <w:tcBorders>
              <w:top w:val="nil"/>
              <w:left w:val="nil"/>
              <w:bottom w:val="single" w:sz="4" w:space="0" w:color="auto"/>
              <w:right w:val="single" w:sz="4" w:space="0" w:color="auto"/>
            </w:tcBorders>
            <w:noWrap/>
            <w:vAlign w:val="center"/>
            <w:hideMark/>
          </w:tcPr>
          <w:p w14:paraId="2D9B86E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CDED36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B73A5A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41</w:t>
            </w:r>
          </w:p>
        </w:tc>
        <w:tc>
          <w:tcPr>
            <w:tcW w:w="888" w:type="dxa"/>
            <w:tcBorders>
              <w:top w:val="nil"/>
              <w:left w:val="nil"/>
              <w:bottom w:val="single" w:sz="4" w:space="0" w:color="auto"/>
              <w:right w:val="single" w:sz="4" w:space="0" w:color="auto"/>
            </w:tcBorders>
            <w:vAlign w:val="center"/>
            <w:hideMark/>
          </w:tcPr>
          <w:p w14:paraId="6EA5F0F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K154</w:t>
            </w:r>
          </w:p>
        </w:tc>
        <w:tc>
          <w:tcPr>
            <w:tcW w:w="3510" w:type="dxa"/>
            <w:tcBorders>
              <w:top w:val="nil"/>
              <w:left w:val="nil"/>
              <w:bottom w:val="single" w:sz="4" w:space="0" w:color="auto"/>
              <w:right w:val="single" w:sz="4" w:space="0" w:color="auto"/>
            </w:tcBorders>
            <w:vAlign w:val="center"/>
            <w:hideMark/>
          </w:tcPr>
          <w:p w14:paraId="6F195D7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Naugarduko g. 86 ties PC Maxima</w:t>
            </w:r>
          </w:p>
        </w:tc>
        <w:tc>
          <w:tcPr>
            <w:tcW w:w="4579" w:type="dxa"/>
            <w:tcBorders>
              <w:top w:val="nil"/>
              <w:left w:val="nil"/>
              <w:bottom w:val="single" w:sz="4" w:space="0" w:color="auto"/>
              <w:right w:val="single" w:sz="4" w:space="0" w:color="auto"/>
            </w:tcBorders>
            <w:noWrap/>
            <w:vAlign w:val="center"/>
            <w:hideMark/>
          </w:tcPr>
          <w:p w14:paraId="3B245BB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5D8FA2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B609CB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42</w:t>
            </w:r>
          </w:p>
        </w:tc>
        <w:tc>
          <w:tcPr>
            <w:tcW w:w="888" w:type="dxa"/>
            <w:tcBorders>
              <w:top w:val="nil"/>
              <w:left w:val="nil"/>
              <w:bottom w:val="single" w:sz="4" w:space="0" w:color="auto"/>
              <w:right w:val="single" w:sz="4" w:space="0" w:color="auto"/>
            </w:tcBorders>
            <w:vAlign w:val="center"/>
            <w:hideMark/>
          </w:tcPr>
          <w:p w14:paraId="1468D5D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K155</w:t>
            </w:r>
          </w:p>
        </w:tc>
        <w:tc>
          <w:tcPr>
            <w:tcW w:w="3510" w:type="dxa"/>
            <w:tcBorders>
              <w:top w:val="nil"/>
              <w:left w:val="nil"/>
              <w:bottom w:val="single" w:sz="4" w:space="0" w:color="auto"/>
              <w:right w:val="single" w:sz="4" w:space="0" w:color="auto"/>
            </w:tcBorders>
            <w:vAlign w:val="center"/>
            <w:hideMark/>
          </w:tcPr>
          <w:p w14:paraId="14E0B69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Kauno g. 43 perėja ties mokykla</w:t>
            </w:r>
          </w:p>
        </w:tc>
        <w:tc>
          <w:tcPr>
            <w:tcW w:w="4579" w:type="dxa"/>
            <w:tcBorders>
              <w:top w:val="nil"/>
              <w:left w:val="nil"/>
              <w:bottom w:val="single" w:sz="4" w:space="0" w:color="auto"/>
              <w:right w:val="single" w:sz="4" w:space="0" w:color="auto"/>
            </w:tcBorders>
            <w:noWrap/>
            <w:vAlign w:val="center"/>
            <w:hideMark/>
          </w:tcPr>
          <w:p w14:paraId="0BCA2AC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31D3ED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001716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43</w:t>
            </w:r>
          </w:p>
        </w:tc>
        <w:tc>
          <w:tcPr>
            <w:tcW w:w="888" w:type="dxa"/>
            <w:tcBorders>
              <w:top w:val="nil"/>
              <w:left w:val="nil"/>
              <w:bottom w:val="single" w:sz="4" w:space="0" w:color="auto"/>
              <w:right w:val="single" w:sz="4" w:space="0" w:color="auto"/>
            </w:tcBorders>
            <w:vAlign w:val="center"/>
            <w:hideMark/>
          </w:tcPr>
          <w:p w14:paraId="6269327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K156</w:t>
            </w:r>
          </w:p>
        </w:tc>
        <w:tc>
          <w:tcPr>
            <w:tcW w:w="3510" w:type="dxa"/>
            <w:tcBorders>
              <w:top w:val="nil"/>
              <w:left w:val="nil"/>
              <w:bottom w:val="single" w:sz="4" w:space="0" w:color="auto"/>
              <w:right w:val="single" w:sz="4" w:space="0" w:color="auto"/>
            </w:tcBorders>
            <w:vAlign w:val="center"/>
            <w:hideMark/>
          </w:tcPr>
          <w:p w14:paraId="78C2178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Kauno–Vytenio g.</w:t>
            </w:r>
          </w:p>
        </w:tc>
        <w:tc>
          <w:tcPr>
            <w:tcW w:w="4579" w:type="dxa"/>
            <w:tcBorders>
              <w:top w:val="nil"/>
              <w:left w:val="nil"/>
              <w:bottom w:val="single" w:sz="4" w:space="0" w:color="auto"/>
              <w:right w:val="single" w:sz="4" w:space="0" w:color="auto"/>
            </w:tcBorders>
            <w:noWrap/>
            <w:vAlign w:val="center"/>
            <w:hideMark/>
          </w:tcPr>
          <w:p w14:paraId="490EAD5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7E4E3D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3FFD21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44</w:t>
            </w:r>
          </w:p>
        </w:tc>
        <w:tc>
          <w:tcPr>
            <w:tcW w:w="888" w:type="dxa"/>
            <w:tcBorders>
              <w:top w:val="nil"/>
              <w:left w:val="nil"/>
              <w:bottom w:val="single" w:sz="4" w:space="0" w:color="auto"/>
              <w:right w:val="single" w:sz="4" w:space="0" w:color="auto"/>
            </w:tcBorders>
            <w:vAlign w:val="center"/>
            <w:hideMark/>
          </w:tcPr>
          <w:p w14:paraId="282A662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K201</w:t>
            </w:r>
          </w:p>
        </w:tc>
        <w:tc>
          <w:tcPr>
            <w:tcW w:w="3510" w:type="dxa"/>
            <w:tcBorders>
              <w:top w:val="nil"/>
              <w:left w:val="nil"/>
              <w:bottom w:val="single" w:sz="4" w:space="0" w:color="auto"/>
              <w:right w:val="single" w:sz="4" w:space="0" w:color="auto"/>
            </w:tcBorders>
            <w:vAlign w:val="center"/>
            <w:hideMark/>
          </w:tcPr>
          <w:p w14:paraId="7D9D1AA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Kalvarijų–Žvejų–Upės g.</w:t>
            </w:r>
          </w:p>
        </w:tc>
        <w:tc>
          <w:tcPr>
            <w:tcW w:w="4579" w:type="dxa"/>
            <w:tcBorders>
              <w:top w:val="nil"/>
              <w:left w:val="nil"/>
              <w:bottom w:val="single" w:sz="4" w:space="0" w:color="auto"/>
              <w:right w:val="single" w:sz="4" w:space="0" w:color="auto"/>
            </w:tcBorders>
            <w:noWrap/>
            <w:vAlign w:val="center"/>
            <w:hideMark/>
          </w:tcPr>
          <w:p w14:paraId="0F13DBD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3AA6F1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304FC0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45</w:t>
            </w:r>
          </w:p>
        </w:tc>
        <w:tc>
          <w:tcPr>
            <w:tcW w:w="888" w:type="dxa"/>
            <w:tcBorders>
              <w:top w:val="nil"/>
              <w:left w:val="nil"/>
              <w:bottom w:val="single" w:sz="4" w:space="0" w:color="auto"/>
              <w:right w:val="single" w:sz="4" w:space="0" w:color="auto"/>
            </w:tcBorders>
            <w:vAlign w:val="center"/>
            <w:hideMark/>
          </w:tcPr>
          <w:p w14:paraId="214490D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K202</w:t>
            </w:r>
          </w:p>
        </w:tc>
        <w:tc>
          <w:tcPr>
            <w:tcW w:w="3510" w:type="dxa"/>
            <w:tcBorders>
              <w:top w:val="nil"/>
              <w:left w:val="nil"/>
              <w:bottom w:val="single" w:sz="4" w:space="0" w:color="auto"/>
              <w:right w:val="single" w:sz="4" w:space="0" w:color="auto"/>
            </w:tcBorders>
            <w:vAlign w:val="center"/>
            <w:hideMark/>
          </w:tcPr>
          <w:p w14:paraId="5E75B09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Kalvarijų–A. Juozapavičiaus g.</w:t>
            </w:r>
          </w:p>
        </w:tc>
        <w:tc>
          <w:tcPr>
            <w:tcW w:w="4579" w:type="dxa"/>
            <w:tcBorders>
              <w:top w:val="nil"/>
              <w:left w:val="nil"/>
              <w:bottom w:val="single" w:sz="4" w:space="0" w:color="auto"/>
              <w:right w:val="single" w:sz="4" w:space="0" w:color="auto"/>
            </w:tcBorders>
            <w:noWrap/>
            <w:vAlign w:val="center"/>
            <w:hideMark/>
          </w:tcPr>
          <w:p w14:paraId="64058AC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A5C8F6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C742A3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46</w:t>
            </w:r>
          </w:p>
        </w:tc>
        <w:tc>
          <w:tcPr>
            <w:tcW w:w="888" w:type="dxa"/>
            <w:tcBorders>
              <w:top w:val="nil"/>
              <w:left w:val="nil"/>
              <w:bottom w:val="single" w:sz="4" w:space="0" w:color="auto"/>
              <w:right w:val="single" w:sz="4" w:space="0" w:color="auto"/>
            </w:tcBorders>
            <w:vAlign w:val="center"/>
            <w:hideMark/>
          </w:tcPr>
          <w:p w14:paraId="0F84FCB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K203</w:t>
            </w:r>
          </w:p>
        </w:tc>
        <w:tc>
          <w:tcPr>
            <w:tcW w:w="3510" w:type="dxa"/>
            <w:tcBorders>
              <w:top w:val="nil"/>
              <w:left w:val="nil"/>
              <w:bottom w:val="single" w:sz="4" w:space="0" w:color="auto"/>
              <w:right w:val="single" w:sz="4" w:space="0" w:color="auto"/>
            </w:tcBorders>
            <w:vAlign w:val="center"/>
            <w:hideMark/>
          </w:tcPr>
          <w:p w14:paraId="7BDFC5E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 g.–Konstitucijos pr.</w:t>
            </w:r>
          </w:p>
        </w:tc>
        <w:tc>
          <w:tcPr>
            <w:tcW w:w="4579" w:type="dxa"/>
            <w:tcBorders>
              <w:top w:val="nil"/>
              <w:left w:val="nil"/>
              <w:bottom w:val="single" w:sz="4" w:space="0" w:color="auto"/>
              <w:right w:val="single" w:sz="4" w:space="0" w:color="auto"/>
            </w:tcBorders>
            <w:noWrap/>
            <w:vAlign w:val="center"/>
            <w:hideMark/>
          </w:tcPr>
          <w:p w14:paraId="52B73AE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4099AE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BF6658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47</w:t>
            </w:r>
          </w:p>
        </w:tc>
        <w:tc>
          <w:tcPr>
            <w:tcW w:w="888" w:type="dxa"/>
            <w:tcBorders>
              <w:top w:val="nil"/>
              <w:left w:val="nil"/>
              <w:bottom w:val="single" w:sz="4" w:space="0" w:color="auto"/>
              <w:right w:val="single" w:sz="4" w:space="0" w:color="auto"/>
            </w:tcBorders>
            <w:vAlign w:val="center"/>
            <w:hideMark/>
          </w:tcPr>
          <w:p w14:paraId="26A25A6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K204</w:t>
            </w:r>
          </w:p>
        </w:tc>
        <w:tc>
          <w:tcPr>
            <w:tcW w:w="3510" w:type="dxa"/>
            <w:tcBorders>
              <w:top w:val="nil"/>
              <w:left w:val="nil"/>
              <w:bottom w:val="single" w:sz="4" w:space="0" w:color="auto"/>
              <w:right w:val="single" w:sz="4" w:space="0" w:color="auto"/>
            </w:tcBorders>
            <w:vAlign w:val="center"/>
            <w:hideMark/>
          </w:tcPr>
          <w:p w14:paraId="3D72807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Kalvarijų–Krokuvos g.</w:t>
            </w:r>
          </w:p>
        </w:tc>
        <w:tc>
          <w:tcPr>
            <w:tcW w:w="4579" w:type="dxa"/>
            <w:tcBorders>
              <w:top w:val="nil"/>
              <w:left w:val="nil"/>
              <w:bottom w:val="single" w:sz="4" w:space="0" w:color="auto"/>
              <w:right w:val="single" w:sz="4" w:space="0" w:color="auto"/>
            </w:tcBorders>
            <w:noWrap/>
            <w:vAlign w:val="center"/>
            <w:hideMark/>
          </w:tcPr>
          <w:p w14:paraId="6CB6989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B5A8D5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F8837B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48</w:t>
            </w:r>
          </w:p>
        </w:tc>
        <w:tc>
          <w:tcPr>
            <w:tcW w:w="888" w:type="dxa"/>
            <w:tcBorders>
              <w:top w:val="nil"/>
              <w:left w:val="nil"/>
              <w:bottom w:val="single" w:sz="4" w:space="0" w:color="auto"/>
              <w:right w:val="single" w:sz="4" w:space="0" w:color="auto"/>
            </w:tcBorders>
            <w:vAlign w:val="center"/>
            <w:hideMark/>
          </w:tcPr>
          <w:p w14:paraId="57CDDF8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K205</w:t>
            </w:r>
          </w:p>
        </w:tc>
        <w:tc>
          <w:tcPr>
            <w:tcW w:w="3510" w:type="dxa"/>
            <w:tcBorders>
              <w:top w:val="nil"/>
              <w:left w:val="nil"/>
              <w:bottom w:val="single" w:sz="4" w:space="0" w:color="auto"/>
              <w:right w:val="single" w:sz="4" w:space="0" w:color="auto"/>
            </w:tcBorders>
            <w:vAlign w:val="center"/>
            <w:hideMark/>
          </w:tcPr>
          <w:p w14:paraId="1005816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 g. 56 perėja ties turgumi</w:t>
            </w:r>
          </w:p>
        </w:tc>
        <w:tc>
          <w:tcPr>
            <w:tcW w:w="4579" w:type="dxa"/>
            <w:tcBorders>
              <w:top w:val="nil"/>
              <w:left w:val="nil"/>
              <w:bottom w:val="single" w:sz="4" w:space="0" w:color="auto"/>
              <w:right w:val="single" w:sz="4" w:space="0" w:color="auto"/>
            </w:tcBorders>
            <w:noWrap/>
            <w:vAlign w:val="center"/>
            <w:hideMark/>
          </w:tcPr>
          <w:p w14:paraId="3E4154A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5F0F4A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BEE608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49</w:t>
            </w:r>
          </w:p>
        </w:tc>
        <w:tc>
          <w:tcPr>
            <w:tcW w:w="888" w:type="dxa"/>
            <w:tcBorders>
              <w:top w:val="nil"/>
              <w:left w:val="nil"/>
              <w:bottom w:val="single" w:sz="4" w:space="0" w:color="auto"/>
              <w:right w:val="single" w:sz="4" w:space="0" w:color="auto"/>
            </w:tcBorders>
            <w:vAlign w:val="center"/>
            <w:hideMark/>
          </w:tcPr>
          <w:p w14:paraId="52F943C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K206</w:t>
            </w:r>
          </w:p>
        </w:tc>
        <w:tc>
          <w:tcPr>
            <w:tcW w:w="3510" w:type="dxa"/>
            <w:tcBorders>
              <w:top w:val="nil"/>
              <w:left w:val="nil"/>
              <w:bottom w:val="single" w:sz="4" w:space="0" w:color="auto"/>
              <w:right w:val="single" w:sz="4" w:space="0" w:color="auto"/>
            </w:tcBorders>
            <w:vAlign w:val="center"/>
            <w:hideMark/>
          </w:tcPr>
          <w:p w14:paraId="3FA9058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Kalvarijų–Žalgirio g.</w:t>
            </w:r>
          </w:p>
        </w:tc>
        <w:tc>
          <w:tcPr>
            <w:tcW w:w="4579" w:type="dxa"/>
            <w:tcBorders>
              <w:top w:val="nil"/>
              <w:left w:val="nil"/>
              <w:bottom w:val="single" w:sz="4" w:space="0" w:color="auto"/>
              <w:right w:val="single" w:sz="4" w:space="0" w:color="auto"/>
            </w:tcBorders>
            <w:noWrap/>
            <w:vAlign w:val="center"/>
            <w:hideMark/>
          </w:tcPr>
          <w:p w14:paraId="5244D6C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721574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7E75CE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50</w:t>
            </w:r>
          </w:p>
        </w:tc>
        <w:tc>
          <w:tcPr>
            <w:tcW w:w="888" w:type="dxa"/>
            <w:tcBorders>
              <w:top w:val="nil"/>
              <w:left w:val="nil"/>
              <w:bottom w:val="single" w:sz="4" w:space="0" w:color="auto"/>
              <w:right w:val="single" w:sz="4" w:space="0" w:color="auto"/>
            </w:tcBorders>
            <w:vAlign w:val="center"/>
            <w:hideMark/>
          </w:tcPr>
          <w:p w14:paraId="01E3CB6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K207.1</w:t>
            </w:r>
          </w:p>
        </w:tc>
        <w:tc>
          <w:tcPr>
            <w:tcW w:w="3510" w:type="dxa"/>
            <w:tcBorders>
              <w:top w:val="nil"/>
              <w:left w:val="nil"/>
              <w:bottom w:val="single" w:sz="4" w:space="0" w:color="auto"/>
              <w:right w:val="single" w:sz="4" w:space="0" w:color="auto"/>
            </w:tcBorders>
            <w:vAlign w:val="center"/>
            <w:hideMark/>
          </w:tcPr>
          <w:p w14:paraId="1AFF255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Apkasų–Minties g.</w:t>
            </w:r>
          </w:p>
        </w:tc>
        <w:tc>
          <w:tcPr>
            <w:tcW w:w="4579" w:type="dxa"/>
            <w:tcBorders>
              <w:top w:val="nil"/>
              <w:left w:val="nil"/>
              <w:bottom w:val="single" w:sz="4" w:space="0" w:color="auto"/>
              <w:right w:val="single" w:sz="4" w:space="0" w:color="auto"/>
            </w:tcBorders>
            <w:noWrap/>
            <w:vAlign w:val="center"/>
            <w:hideMark/>
          </w:tcPr>
          <w:p w14:paraId="4947EB79" w14:textId="69C27BCA" w:rsidR="00D50A7B" w:rsidRPr="00D50A7B" w:rsidRDefault="003D4C6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DCC8B4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51DFBD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51</w:t>
            </w:r>
          </w:p>
        </w:tc>
        <w:tc>
          <w:tcPr>
            <w:tcW w:w="888" w:type="dxa"/>
            <w:tcBorders>
              <w:top w:val="nil"/>
              <w:left w:val="nil"/>
              <w:bottom w:val="single" w:sz="4" w:space="0" w:color="auto"/>
              <w:right w:val="single" w:sz="4" w:space="0" w:color="auto"/>
            </w:tcBorders>
            <w:vAlign w:val="center"/>
            <w:hideMark/>
          </w:tcPr>
          <w:p w14:paraId="6A54022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K207.2</w:t>
            </w:r>
          </w:p>
        </w:tc>
        <w:tc>
          <w:tcPr>
            <w:tcW w:w="3510" w:type="dxa"/>
            <w:tcBorders>
              <w:top w:val="nil"/>
              <w:left w:val="nil"/>
              <w:bottom w:val="single" w:sz="4" w:space="0" w:color="auto"/>
              <w:right w:val="single" w:sz="4" w:space="0" w:color="auto"/>
            </w:tcBorders>
            <w:vAlign w:val="center"/>
            <w:hideMark/>
          </w:tcPr>
          <w:p w14:paraId="33E4A80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Rinktinės–Žalgirio g.</w:t>
            </w:r>
          </w:p>
        </w:tc>
        <w:tc>
          <w:tcPr>
            <w:tcW w:w="4579" w:type="dxa"/>
            <w:tcBorders>
              <w:top w:val="nil"/>
              <w:left w:val="nil"/>
              <w:bottom w:val="single" w:sz="4" w:space="0" w:color="auto"/>
              <w:right w:val="single" w:sz="4" w:space="0" w:color="auto"/>
            </w:tcBorders>
            <w:noWrap/>
            <w:vAlign w:val="center"/>
            <w:hideMark/>
          </w:tcPr>
          <w:p w14:paraId="660FF8E6" w14:textId="464256B4"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3D4C6B" w:rsidRPr="00D50A7B">
              <w:rPr>
                <w:rFonts w:ascii="Montserrat" w:eastAsia="Times New Roman" w:hAnsi="Montserrat" w:cs="Calibri"/>
                <w:color w:val="000000"/>
                <w:sz w:val="20"/>
                <w:szCs w:val="20"/>
                <w:lang w:eastAsia="lt-LT"/>
              </w:rPr>
              <w:t>Negalioja</w:t>
            </w:r>
          </w:p>
        </w:tc>
      </w:tr>
      <w:tr w:rsidR="00D50A7B" w:rsidRPr="00D50A7B" w14:paraId="4B7A3F1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B075EE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52</w:t>
            </w:r>
          </w:p>
        </w:tc>
        <w:tc>
          <w:tcPr>
            <w:tcW w:w="888" w:type="dxa"/>
            <w:tcBorders>
              <w:top w:val="nil"/>
              <w:left w:val="nil"/>
              <w:bottom w:val="single" w:sz="4" w:space="0" w:color="auto"/>
              <w:right w:val="single" w:sz="4" w:space="0" w:color="auto"/>
            </w:tcBorders>
            <w:vAlign w:val="center"/>
            <w:hideMark/>
          </w:tcPr>
          <w:p w14:paraId="64D0D4C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K209</w:t>
            </w:r>
          </w:p>
        </w:tc>
        <w:tc>
          <w:tcPr>
            <w:tcW w:w="3510" w:type="dxa"/>
            <w:tcBorders>
              <w:top w:val="nil"/>
              <w:left w:val="nil"/>
              <w:bottom w:val="single" w:sz="4" w:space="0" w:color="auto"/>
              <w:right w:val="single" w:sz="4" w:space="0" w:color="auto"/>
            </w:tcBorders>
            <w:vAlign w:val="center"/>
            <w:hideMark/>
          </w:tcPr>
          <w:p w14:paraId="3A7ECE4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 g. 101 perėja ties mokykla</w:t>
            </w:r>
          </w:p>
        </w:tc>
        <w:tc>
          <w:tcPr>
            <w:tcW w:w="4579" w:type="dxa"/>
            <w:tcBorders>
              <w:top w:val="nil"/>
              <w:left w:val="nil"/>
              <w:bottom w:val="single" w:sz="4" w:space="0" w:color="auto"/>
              <w:right w:val="single" w:sz="4" w:space="0" w:color="auto"/>
            </w:tcBorders>
            <w:noWrap/>
            <w:vAlign w:val="center"/>
            <w:hideMark/>
          </w:tcPr>
          <w:p w14:paraId="2DBD1FD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63637F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BD3F92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53</w:t>
            </w:r>
          </w:p>
        </w:tc>
        <w:tc>
          <w:tcPr>
            <w:tcW w:w="888" w:type="dxa"/>
            <w:tcBorders>
              <w:top w:val="nil"/>
              <w:left w:val="nil"/>
              <w:bottom w:val="single" w:sz="4" w:space="0" w:color="auto"/>
              <w:right w:val="single" w:sz="4" w:space="0" w:color="auto"/>
            </w:tcBorders>
            <w:vAlign w:val="center"/>
            <w:hideMark/>
          </w:tcPr>
          <w:p w14:paraId="7E09264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K210</w:t>
            </w:r>
          </w:p>
        </w:tc>
        <w:tc>
          <w:tcPr>
            <w:tcW w:w="3510" w:type="dxa"/>
            <w:tcBorders>
              <w:top w:val="nil"/>
              <w:left w:val="nil"/>
              <w:bottom w:val="single" w:sz="4" w:space="0" w:color="auto"/>
              <w:right w:val="single" w:sz="4" w:space="0" w:color="auto"/>
            </w:tcBorders>
            <w:vAlign w:val="center"/>
            <w:hideMark/>
          </w:tcPr>
          <w:p w14:paraId="400F447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Kalvarijų–Apkasų g.</w:t>
            </w:r>
          </w:p>
        </w:tc>
        <w:tc>
          <w:tcPr>
            <w:tcW w:w="4579" w:type="dxa"/>
            <w:tcBorders>
              <w:top w:val="nil"/>
              <w:left w:val="nil"/>
              <w:bottom w:val="single" w:sz="4" w:space="0" w:color="auto"/>
              <w:right w:val="single" w:sz="4" w:space="0" w:color="auto"/>
            </w:tcBorders>
            <w:noWrap/>
            <w:vAlign w:val="center"/>
            <w:hideMark/>
          </w:tcPr>
          <w:p w14:paraId="24C28A0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5CDA57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90DB72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54</w:t>
            </w:r>
          </w:p>
        </w:tc>
        <w:tc>
          <w:tcPr>
            <w:tcW w:w="888" w:type="dxa"/>
            <w:tcBorders>
              <w:top w:val="nil"/>
              <w:left w:val="nil"/>
              <w:bottom w:val="single" w:sz="4" w:space="0" w:color="auto"/>
              <w:right w:val="single" w:sz="4" w:space="0" w:color="auto"/>
            </w:tcBorders>
            <w:vAlign w:val="center"/>
            <w:hideMark/>
          </w:tcPr>
          <w:p w14:paraId="1E38246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K211.1</w:t>
            </w:r>
          </w:p>
        </w:tc>
        <w:tc>
          <w:tcPr>
            <w:tcW w:w="3510" w:type="dxa"/>
            <w:tcBorders>
              <w:top w:val="nil"/>
              <w:left w:val="nil"/>
              <w:bottom w:val="single" w:sz="4" w:space="0" w:color="auto"/>
              <w:right w:val="single" w:sz="4" w:space="0" w:color="auto"/>
            </w:tcBorders>
            <w:vAlign w:val="center"/>
            <w:hideMark/>
          </w:tcPr>
          <w:p w14:paraId="6AD8E64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Kalvarijų–P. Lukšio g.</w:t>
            </w:r>
          </w:p>
        </w:tc>
        <w:tc>
          <w:tcPr>
            <w:tcW w:w="4579" w:type="dxa"/>
            <w:tcBorders>
              <w:top w:val="nil"/>
              <w:left w:val="nil"/>
              <w:bottom w:val="single" w:sz="4" w:space="0" w:color="auto"/>
              <w:right w:val="single" w:sz="4" w:space="0" w:color="auto"/>
            </w:tcBorders>
            <w:noWrap/>
            <w:vAlign w:val="center"/>
            <w:hideMark/>
          </w:tcPr>
          <w:p w14:paraId="1E06CC0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81C0DD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D51DBA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55</w:t>
            </w:r>
          </w:p>
        </w:tc>
        <w:tc>
          <w:tcPr>
            <w:tcW w:w="888" w:type="dxa"/>
            <w:tcBorders>
              <w:top w:val="nil"/>
              <w:left w:val="nil"/>
              <w:bottom w:val="single" w:sz="4" w:space="0" w:color="auto"/>
              <w:right w:val="single" w:sz="4" w:space="0" w:color="auto"/>
            </w:tcBorders>
            <w:vAlign w:val="center"/>
            <w:hideMark/>
          </w:tcPr>
          <w:p w14:paraId="0863DD6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K211.2</w:t>
            </w:r>
          </w:p>
        </w:tc>
        <w:tc>
          <w:tcPr>
            <w:tcW w:w="3510" w:type="dxa"/>
            <w:tcBorders>
              <w:top w:val="nil"/>
              <w:left w:val="nil"/>
              <w:bottom w:val="single" w:sz="4" w:space="0" w:color="auto"/>
              <w:right w:val="single" w:sz="4" w:space="0" w:color="auto"/>
            </w:tcBorders>
            <w:vAlign w:val="center"/>
            <w:hideMark/>
          </w:tcPr>
          <w:p w14:paraId="7A315C1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 g. 127 perėja ties Sigma</w:t>
            </w:r>
          </w:p>
        </w:tc>
        <w:tc>
          <w:tcPr>
            <w:tcW w:w="4579" w:type="dxa"/>
            <w:tcBorders>
              <w:top w:val="nil"/>
              <w:left w:val="nil"/>
              <w:bottom w:val="single" w:sz="4" w:space="0" w:color="auto"/>
              <w:right w:val="single" w:sz="4" w:space="0" w:color="auto"/>
            </w:tcBorders>
            <w:noWrap/>
            <w:vAlign w:val="center"/>
            <w:hideMark/>
          </w:tcPr>
          <w:p w14:paraId="52A67D2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A446E5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74B042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56</w:t>
            </w:r>
          </w:p>
        </w:tc>
        <w:tc>
          <w:tcPr>
            <w:tcW w:w="888" w:type="dxa"/>
            <w:tcBorders>
              <w:top w:val="nil"/>
              <w:left w:val="nil"/>
              <w:bottom w:val="single" w:sz="4" w:space="0" w:color="auto"/>
              <w:right w:val="single" w:sz="4" w:space="0" w:color="auto"/>
            </w:tcBorders>
            <w:vAlign w:val="center"/>
            <w:hideMark/>
          </w:tcPr>
          <w:p w14:paraId="23EB6EB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K213</w:t>
            </w:r>
          </w:p>
        </w:tc>
        <w:tc>
          <w:tcPr>
            <w:tcW w:w="3510" w:type="dxa"/>
            <w:tcBorders>
              <w:top w:val="nil"/>
              <w:left w:val="nil"/>
              <w:bottom w:val="single" w:sz="4" w:space="0" w:color="auto"/>
              <w:right w:val="single" w:sz="4" w:space="0" w:color="auto"/>
            </w:tcBorders>
            <w:vAlign w:val="center"/>
            <w:hideMark/>
          </w:tcPr>
          <w:p w14:paraId="1A022EF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Kalvarijų–Kareivių–Ozo g.</w:t>
            </w:r>
          </w:p>
        </w:tc>
        <w:tc>
          <w:tcPr>
            <w:tcW w:w="4579" w:type="dxa"/>
            <w:tcBorders>
              <w:top w:val="nil"/>
              <w:left w:val="nil"/>
              <w:bottom w:val="single" w:sz="4" w:space="0" w:color="auto"/>
              <w:right w:val="single" w:sz="4" w:space="0" w:color="auto"/>
            </w:tcBorders>
            <w:noWrap/>
            <w:vAlign w:val="center"/>
            <w:hideMark/>
          </w:tcPr>
          <w:p w14:paraId="60D0186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1B2F38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E49304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57</w:t>
            </w:r>
          </w:p>
        </w:tc>
        <w:tc>
          <w:tcPr>
            <w:tcW w:w="888" w:type="dxa"/>
            <w:tcBorders>
              <w:top w:val="nil"/>
              <w:left w:val="nil"/>
              <w:bottom w:val="single" w:sz="4" w:space="0" w:color="auto"/>
              <w:right w:val="single" w:sz="4" w:space="0" w:color="auto"/>
            </w:tcBorders>
            <w:vAlign w:val="center"/>
            <w:hideMark/>
          </w:tcPr>
          <w:p w14:paraId="78CD201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K214</w:t>
            </w:r>
          </w:p>
        </w:tc>
        <w:tc>
          <w:tcPr>
            <w:tcW w:w="3510" w:type="dxa"/>
            <w:tcBorders>
              <w:top w:val="nil"/>
              <w:left w:val="nil"/>
              <w:bottom w:val="single" w:sz="4" w:space="0" w:color="auto"/>
              <w:right w:val="single" w:sz="4" w:space="0" w:color="auto"/>
            </w:tcBorders>
            <w:vAlign w:val="center"/>
            <w:hideMark/>
          </w:tcPr>
          <w:p w14:paraId="7055744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Kalvarijų–V. Gerulaičio g.</w:t>
            </w:r>
          </w:p>
        </w:tc>
        <w:tc>
          <w:tcPr>
            <w:tcW w:w="4579" w:type="dxa"/>
            <w:tcBorders>
              <w:top w:val="nil"/>
              <w:left w:val="nil"/>
              <w:bottom w:val="single" w:sz="4" w:space="0" w:color="auto"/>
              <w:right w:val="single" w:sz="4" w:space="0" w:color="auto"/>
            </w:tcBorders>
            <w:noWrap/>
            <w:vAlign w:val="center"/>
            <w:hideMark/>
          </w:tcPr>
          <w:p w14:paraId="195A210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B78AAE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935229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58</w:t>
            </w:r>
          </w:p>
        </w:tc>
        <w:tc>
          <w:tcPr>
            <w:tcW w:w="888" w:type="dxa"/>
            <w:tcBorders>
              <w:top w:val="nil"/>
              <w:left w:val="nil"/>
              <w:bottom w:val="single" w:sz="4" w:space="0" w:color="auto"/>
              <w:right w:val="single" w:sz="4" w:space="0" w:color="auto"/>
            </w:tcBorders>
            <w:vAlign w:val="center"/>
            <w:hideMark/>
          </w:tcPr>
          <w:p w14:paraId="467BC1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K215</w:t>
            </w:r>
          </w:p>
        </w:tc>
        <w:tc>
          <w:tcPr>
            <w:tcW w:w="3510" w:type="dxa"/>
            <w:tcBorders>
              <w:top w:val="nil"/>
              <w:left w:val="nil"/>
              <w:bottom w:val="single" w:sz="4" w:space="0" w:color="auto"/>
              <w:right w:val="single" w:sz="4" w:space="0" w:color="auto"/>
            </w:tcBorders>
            <w:vAlign w:val="center"/>
            <w:hideMark/>
          </w:tcPr>
          <w:p w14:paraId="14C31CF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Kareivių–Verkių g.</w:t>
            </w:r>
          </w:p>
        </w:tc>
        <w:tc>
          <w:tcPr>
            <w:tcW w:w="4579" w:type="dxa"/>
            <w:tcBorders>
              <w:top w:val="nil"/>
              <w:left w:val="nil"/>
              <w:bottom w:val="single" w:sz="4" w:space="0" w:color="auto"/>
              <w:right w:val="single" w:sz="4" w:space="0" w:color="auto"/>
            </w:tcBorders>
            <w:noWrap/>
            <w:vAlign w:val="center"/>
            <w:hideMark/>
          </w:tcPr>
          <w:p w14:paraId="1C3AEBE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21E5A5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F420DC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59</w:t>
            </w:r>
          </w:p>
        </w:tc>
        <w:tc>
          <w:tcPr>
            <w:tcW w:w="888" w:type="dxa"/>
            <w:tcBorders>
              <w:top w:val="nil"/>
              <w:left w:val="nil"/>
              <w:bottom w:val="single" w:sz="4" w:space="0" w:color="auto"/>
              <w:right w:val="single" w:sz="4" w:space="0" w:color="auto"/>
            </w:tcBorders>
            <w:vAlign w:val="center"/>
            <w:hideMark/>
          </w:tcPr>
          <w:p w14:paraId="24186B2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K216</w:t>
            </w:r>
          </w:p>
        </w:tc>
        <w:tc>
          <w:tcPr>
            <w:tcW w:w="3510" w:type="dxa"/>
            <w:tcBorders>
              <w:top w:val="nil"/>
              <w:left w:val="nil"/>
              <w:bottom w:val="single" w:sz="4" w:space="0" w:color="auto"/>
              <w:right w:val="single" w:sz="4" w:space="0" w:color="auto"/>
            </w:tcBorders>
            <w:vAlign w:val="center"/>
            <w:hideMark/>
          </w:tcPr>
          <w:p w14:paraId="57D3B6C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Žirmūnų–Kareivių g.</w:t>
            </w:r>
          </w:p>
        </w:tc>
        <w:tc>
          <w:tcPr>
            <w:tcW w:w="4579" w:type="dxa"/>
            <w:tcBorders>
              <w:top w:val="nil"/>
              <w:left w:val="nil"/>
              <w:bottom w:val="single" w:sz="4" w:space="0" w:color="auto"/>
              <w:right w:val="single" w:sz="4" w:space="0" w:color="auto"/>
            </w:tcBorders>
            <w:noWrap/>
            <w:vAlign w:val="center"/>
            <w:hideMark/>
          </w:tcPr>
          <w:p w14:paraId="70178A3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887F92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17C86E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60</w:t>
            </w:r>
          </w:p>
        </w:tc>
        <w:tc>
          <w:tcPr>
            <w:tcW w:w="888" w:type="dxa"/>
            <w:tcBorders>
              <w:top w:val="nil"/>
              <w:left w:val="nil"/>
              <w:bottom w:val="single" w:sz="4" w:space="0" w:color="auto"/>
              <w:right w:val="single" w:sz="4" w:space="0" w:color="auto"/>
            </w:tcBorders>
            <w:vAlign w:val="center"/>
            <w:hideMark/>
          </w:tcPr>
          <w:p w14:paraId="5150612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K217</w:t>
            </w:r>
          </w:p>
        </w:tc>
        <w:tc>
          <w:tcPr>
            <w:tcW w:w="3510" w:type="dxa"/>
            <w:tcBorders>
              <w:top w:val="nil"/>
              <w:left w:val="nil"/>
              <w:bottom w:val="single" w:sz="4" w:space="0" w:color="auto"/>
              <w:right w:val="single" w:sz="4" w:space="0" w:color="auto"/>
            </w:tcBorders>
            <w:vAlign w:val="center"/>
            <w:hideMark/>
          </w:tcPr>
          <w:p w14:paraId="13ACCE9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Kareivių g. perėja ties Valakampių tiltu</w:t>
            </w:r>
          </w:p>
        </w:tc>
        <w:tc>
          <w:tcPr>
            <w:tcW w:w="4579" w:type="dxa"/>
            <w:tcBorders>
              <w:top w:val="nil"/>
              <w:left w:val="nil"/>
              <w:bottom w:val="single" w:sz="4" w:space="0" w:color="auto"/>
              <w:right w:val="single" w:sz="4" w:space="0" w:color="auto"/>
            </w:tcBorders>
            <w:noWrap/>
            <w:vAlign w:val="center"/>
            <w:hideMark/>
          </w:tcPr>
          <w:p w14:paraId="677E6F7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784091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36F53B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61</w:t>
            </w:r>
          </w:p>
        </w:tc>
        <w:tc>
          <w:tcPr>
            <w:tcW w:w="888" w:type="dxa"/>
            <w:tcBorders>
              <w:top w:val="nil"/>
              <w:left w:val="nil"/>
              <w:bottom w:val="single" w:sz="4" w:space="0" w:color="auto"/>
              <w:right w:val="single" w:sz="4" w:space="0" w:color="auto"/>
            </w:tcBorders>
            <w:noWrap/>
            <w:vAlign w:val="center"/>
            <w:hideMark/>
          </w:tcPr>
          <w:p w14:paraId="30EAA26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K218</w:t>
            </w:r>
          </w:p>
        </w:tc>
        <w:tc>
          <w:tcPr>
            <w:tcW w:w="3510" w:type="dxa"/>
            <w:tcBorders>
              <w:top w:val="nil"/>
              <w:left w:val="nil"/>
              <w:bottom w:val="single" w:sz="4" w:space="0" w:color="auto"/>
              <w:right w:val="single" w:sz="4" w:space="0" w:color="auto"/>
            </w:tcBorders>
            <w:noWrap/>
            <w:vAlign w:val="center"/>
            <w:hideMark/>
          </w:tcPr>
          <w:p w14:paraId="346592A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Kareivių g. 11</w:t>
            </w:r>
          </w:p>
        </w:tc>
        <w:tc>
          <w:tcPr>
            <w:tcW w:w="4579" w:type="dxa"/>
            <w:tcBorders>
              <w:top w:val="nil"/>
              <w:left w:val="nil"/>
              <w:bottom w:val="single" w:sz="4" w:space="0" w:color="auto"/>
              <w:right w:val="single" w:sz="4" w:space="0" w:color="auto"/>
            </w:tcBorders>
            <w:noWrap/>
            <w:vAlign w:val="center"/>
            <w:hideMark/>
          </w:tcPr>
          <w:p w14:paraId="37B8CC5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F2AE07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F5E596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62</w:t>
            </w:r>
          </w:p>
        </w:tc>
        <w:tc>
          <w:tcPr>
            <w:tcW w:w="888" w:type="dxa"/>
            <w:tcBorders>
              <w:top w:val="nil"/>
              <w:left w:val="nil"/>
              <w:bottom w:val="single" w:sz="4" w:space="0" w:color="auto"/>
              <w:right w:val="single" w:sz="4" w:space="0" w:color="auto"/>
            </w:tcBorders>
            <w:noWrap/>
            <w:vAlign w:val="center"/>
            <w:hideMark/>
          </w:tcPr>
          <w:p w14:paraId="5198A34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K219</w:t>
            </w:r>
          </w:p>
        </w:tc>
        <w:tc>
          <w:tcPr>
            <w:tcW w:w="3510" w:type="dxa"/>
            <w:tcBorders>
              <w:top w:val="nil"/>
              <w:left w:val="nil"/>
              <w:bottom w:val="single" w:sz="4" w:space="0" w:color="auto"/>
              <w:right w:val="single" w:sz="4" w:space="0" w:color="auto"/>
            </w:tcBorders>
            <w:noWrap/>
            <w:vAlign w:val="center"/>
            <w:hideMark/>
          </w:tcPr>
          <w:p w14:paraId="67BCB2F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Žirmūnų g. 87 perėja</w:t>
            </w:r>
          </w:p>
        </w:tc>
        <w:tc>
          <w:tcPr>
            <w:tcW w:w="4579" w:type="dxa"/>
            <w:tcBorders>
              <w:top w:val="nil"/>
              <w:left w:val="nil"/>
              <w:bottom w:val="single" w:sz="4" w:space="0" w:color="auto"/>
              <w:right w:val="single" w:sz="4" w:space="0" w:color="auto"/>
            </w:tcBorders>
            <w:noWrap/>
            <w:vAlign w:val="center"/>
            <w:hideMark/>
          </w:tcPr>
          <w:p w14:paraId="4D2B3F5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6168A4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AF26E4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63</w:t>
            </w:r>
          </w:p>
        </w:tc>
        <w:tc>
          <w:tcPr>
            <w:tcW w:w="888" w:type="dxa"/>
            <w:tcBorders>
              <w:top w:val="nil"/>
              <w:left w:val="nil"/>
              <w:bottom w:val="single" w:sz="4" w:space="0" w:color="auto"/>
              <w:right w:val="single" w:sz="4" w:space="0" w:color="auto"/>
            </w:tcBorders>
            <w:noWrap/>
            <w:vAlign w:val="center"/>
            <w:hideMark/>
          </w:tcPr>
          <w:p w14:paraId="417E72D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K220</w:t>
            </w:r>
          </w:p>
        </w:tc>
        <w:tc>
          <w:tcPr>
            <w:tcW w:w="3510" w:type="dxa"/>
            <w:tcBorders>
              <w:top w:val="nil"/>
              <w:left w:val="nil"/>
              <w:bottom w:val="single" w:sz="4" w:space="0" w:color="auto"/>
              <w:right w:val="single" w:sz="4" w:space="0" w:color="auto"/>
            </w:tcBorders>
            <w:noWrap/>
            <w:vAlign w:val="center"/>
            <w:hideMark/>
          </w:tcPr>
          <w:p w14:paraId="2B08671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Tuskulėnu g. 66 perėja</w:t>
            </w:r>
          </w:p>
        </w:tc>
        <w:tc>
          <w:tcPr>
            <w:tcW w:w="4579" w:type="dxa"/>
            <w:tcBorders>
              <w:top w:val="nil"/>
              <w:left w:val="nil"/>
              <w:bottom w:val="single" w:sz="4" w:space="0" w:color="auto"/>
              <w:right w:val="single" w:sz="4" w:space="0" w:color="auto"/>
            </w:tcBorders>
            <w:noWrap/>
            <w:vAlign w:val="center"/>
            <w:hideMark/>
          </w:tcPr>
          <w:p w14:paraId="7C68A88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Iki 2024 m.</w:t>
            </w:r>
          </w:p>
        </w:tc>
      </w:tr>
      <w:tr w:rsidR="00D50A7B" w:rsidRPr="00D50A7B" w14:paraId="3E7D150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9C39F0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64</w:t>
            </w:r>
          </w:p>
        </w:tc>
        <w:tc>
          <w:tcPr>
            <w:tcW w:w="888" w:type="dxa"/>
            <w:tcBorders>
              <w:top w:val="nil"/>
              <w:left w:val="nil"/>
              <w:bottom w:val="single" w:sz="4" w:space="0" w:color="auto"/>
              <w:right w:val="single" w:sz="4" w:space="0" w:color="auto"/>
            </w:tcBorders>
            <w:vAlign w:val="center"/>
            <w:hideMark/>
          </w:tcPr>
          <w:p w14:paraId="20B8DC8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K251</w:t>
            </w:r>
          </w:p>
        </w:tc>
        <w:tc>
          <w:tcPr>
            <w:tcW w:w="3510" w:type="dxa"/>
            <w:tcBorders>
              <w:top w:val="nil"/>
              <w:left w:val="nil"/>
              <w:bottom w:val="single" w:sz="4" w:space="0" w:color="auto"/>
              <w:right w:val="single" w:sz="4" w:space="0" w:color="auto"/>
            </w:tcBorders>
            <w:vAlign w:val="center"/>
            <w:hideMark/>
          </w:tcPr>
          <w:p w14:paraId="6EF22DF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Konstitucijos pr.–Lvovo g.</w:t>
            </w:r>
          </w:p>
        </w:tc>
        <w:tc>
          <w:tcPr>
            <w:tcW w:w="4579" w:type="dxa"/>
            <w:tcBorders>
              <w:top w:val="nil"/>
              <w:left w:val="nil"/>
              <w:bottom w:val="single" w:sz="4" w:space="0" w:color="auto"/>
              <w:right w:val="single" w:sz="4" w:space="0" w:color="auto"/>
            </w:tcBorders>
            <w:noWrap/>
            <w:vAlign w:val="center"/>
            <w:hideMark/>
          </w:tcPr>
          <w:p w14:paraId="5BD9682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20312F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F9B9EB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65</w:t>
            </w:r>
          </w:p>
        </w:tc>
        <w:tc>
          <w:tcPr>
            <w:tcW w:w="888" w:type="dxa"/>
            <w:tcBorders>
              <w:top w:val="nil"/>
              <w:left w:val="nil"/>
              <w:bottom w:val="single" w:sz="4" w:space="0" w:color="auto"/>
              <w:right w:val="single" w:sz="4" w:space="0" w:color="auto"/>
            </w:tcBorders>
            <w:vAlign w:val="center"/>
            <w:hideMark/>
          </w:tcPr>
          <w:p w14:paraId="70253DD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K252</w:t>
            </w:r>
          </w:p>
        </w:tc>
        <w:tc>
          <w:tcPr>
            <w:tcW w:w="3510" w:type="dxa"/>
            <w:tcBorders>
              <w:top w:val="nil"/>
              <w:left w:val="nil"/>
              <w:bottom w:val="single" w:sz="4" w:space="0" w:color="auto"/>
              <w:right w:val="single" w:sz="4" w:space="0" w:color="auto"/>
            </w:tcBorders>
            <w:vAlign w:val="center"/>
            <w:hideMark/>
          </w:tcPr>
          <w:p w14:paraId="5FC1DC4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Konstitucijos pr. ties PC Europa</w:t>
            </w:r>
          </w:p>
        </w:tc>
        <w:tc>
          <w:tcPr>
            <w:tcW w:w="4579" w:type="dxa"/>
            <w:tcBorders>
              <w:top w:val="nil"/>
              <w:left w:val="nil"/>
              <w:bottom w:val="single" w:sz="4" w:space="0" w:color="auto"/>
              <w:right w:val="single" w:sz="4" w:space="0" w:color="auto"/>
            </w:tcBorders>
            <w:noWrap/>
            <w:vAlign w:val="center"/>
            <w:hideMark/>
          </w:tcPr>
          <w:p w14:paraId="2B2DAAE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DB98F8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AFBC23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66</w:t>
            </w:r>
          </w:p>
        </w:tc>
        <w:tc>
          <w:tcPr>
            <w:tcW w:w="888" w:type="dxa"/>
            <w:tcBorders>
              <w:top w:val="nil"/>
              <w:left w:val="nil"/>
              <w:bottom w:val="single" w:sz="4" w:space="0" w:color="auto"/>
              <w:right w:val="single" w:sz="4" w:space="0" w:color="auto"/>
            </w:tcBorders>
            <w:vAlign w:val="center"/>
            <w:hideMark/>
          </w:tcPr>
          <w:p w14:paraId="4757413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K253</w:t>
            </w:r>
          </w:p>
        </w:tc>
        <w:tc>
          <w:tcPr>
            <w:tcW w:w="3510" w:type="dxa"/>
            <w:tcBorders>
              <w:top w:val="nil"/>
              <w:left w:val="nil"/>
              <w:bottom w:val="single" w:sz="4" w:space="0" w:color="auto"/>
              <w:right w:val="single" w:sz="4" w:space="0" w:color="auto"/>
            </w:tcBorders>
            <w:vAlign w:val="center"/>
            <w:hideMark/>
          </w:tcPr>
          <w:p w14:paraId="796E283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Konstitucijos pr. 21</w:t>
            </w:r>
          </w:p>
        </w:tc>
        <w:tc>
          <w:tcPr>
            <w:tcW w:w="4579" w:type="dxa"/>
            <w:tcBorders>
              <w:top w:val="nil"/>
              <w:left w:val="nil"/>
              <w:bottom w:val="single" w:sz="4" w:space="0" w:color="auto"/>
              <w:right w:val="single" w:sz="4" w:space="0" w:color="auto"/>
            </w:tcBorders>
            <w:noWrap/>
            <w:vAlign w:val="center"/>
            <w:hideMark/>
          </w:tcPr>
          <w:p w14:paraId="120966C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0D5940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2C40B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67</w:t>
            </w:r>
          </w:p>
        </w:tc>
        <w:tc>
          <w:tcPr>
            <w:tcW w:w="888" w:type="dxa"/>
            <w:tcBorders>
              <w:top w:val="nil"/>
              <w:left w:val="nil"/>
              <w:bottom w:val="single" w:sz="4" w:space="0" w:color="auto"/>
              <w:right w:val="single" w:sz="4" w:space="0" w:color="auto"/>
            </w:tcBorders>
            <w:vAlign w:val="center"/>
            <w:hideMark/>
          </w:tcPr>
          <w:p w14:paraId="5601D42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K254</w:t>
            </w:r>
          </w:p>
        </w:tc>
        <w:tc>
          <w:tcPr>
            <w:tcW w:w="3510" w:type="dxa"/>
            <w:tcBorders>
              <w:top w:val="nil"/>
              <w:left w:val="nil"/>
              <w:bottom w:val="single" w:sz="4" w:space="0" w:color="auto"/>
              <w:right w:val="single" w:sz="4" w:space="0" w:color="auto"/>
            </w:tcBorders>
            <w:vAlign w:val="center"/>
            <w:hideMark/>
          </w:tcPr>
          <w:p w14:paraId="1F35AFB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Konstitucijos pr.–Linkmenų g.</w:t>
            </w:r>
          </w:p>
        </w:tc>
        <w:tc>
          <w:tcPr>
            <w:tcW w:w="4579" w:type="dxa"/>
            <w:tcBorders>
              <w:top w:val="nil"/>
              <w:left w:val="nil"/>
              <w:bottom w:val="single" w:sz="4" w:space="0" w:color="auto"/>
              <w:right w:val="single" w:sz="4" w:space="0" w:color="auto"/>
            </w:tcBorders>
            <w:noWrap/>
            <w:vAlign w:val="center"/>
            <w:hideMark/>
          </w:tcPr>
          <w:p w14:paraId="69A3ED5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3841A4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C9C8D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68</w:t>
            </w:r>
          </w:p>
        </w:tc>
        <w:tc>
          <w:tcPr>
            <w:tcW w:w="888" w:type="dxa"/>
            <w:tcBorders>
              <w:top w:val="nil"/>
              <w:left w:val="nil"/>
              <w:bottom w:val="single" w:sz="4" w:space="0" w:color="auto"/>
              <w:right w:val="single" w:sz="4" w:space="0" w:color="auto"/>
            </w:tcBorders>
            <w:vAlign w:val="center"/>
            <w:hideMark/>
          </w:tcPr>
          <w:p w14:paraId="0CEBB53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K255</w:t>
            </w:r>
          </w:p>
        </w:tc>
        <w:tc>
          <w:tcPr>
            <w:tcW w:w="3510" w:type="dxa"/>
            <w:tcBorders>
              <w:top w:val="nil"/>
              <w:left w:val="nil"/>
              <w:bottom w:val="single" w:sz="4" w:space="0" w:color="auto"/>
              <w:right w:val="single" w:sz="4" w:space="0" w:color="auto"/>
            </w:tcBorders>
            <w:noWrap/>
            <w:vAlign w:val="center"/>
            <w:hideMark/>
          </w:tcPr>
          <w:p w14:paraId="4993040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Ukmergės–Geležinio Vilko g.</w:t>
            </w:r>
          </w:p>
        </w:tc>
        <w:tc>
          <w:tcPr>
            <w:tcW w:w="4579" w:type="dxa"/>
            <w:tcBorders>
              <w:top w:val="nil"/>
              <w:left w:val="nil"/>
              <w:bottom w:val="single" w:sz="4" w:space="0" w:color="auto"/>
              <w:right w:val="single" w:sz="4" w:space="0" w:color="auto"/>
            </w:tcBorders>
            <w:noWrap/>
            <w:vAlign w:val="center"/>
            <w:hideMark/>
          </w:tcPr>
          <w:p w14:paraId="280E314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813670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DF0C7D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69</w:t>
            </w:r>
          </w:p>
        </w:tc>
        <w:tc>
          <w:tcPr>
            <w:tcW w:w="888" w:type="dxa"/>
            <w:tcBorders>
              <w:top w:val="nil"/>
              <w:left w:val="nil"/>
              <w:bottom w:val="single" w:sz="4" w:space="0" w:color="auto"/>
              <w:right w:val="single" w:sz="4" w:space="0" w:color="auto"/>
            </w:tcBorders>
            <w:vAlign w:val="center"/>
            <w:hideMark/>
          </w:tcPr>
          <w:p w14:paraId="592F903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K256</w:t>
            </w:r>
          </w:p>
        </w:tc>
        <w:tc>
          <w:tcPr>
            <w:tcW w:w="3510" w:type="dxa"/>
            <w:tcBorders>
              <w:top w:val="nil"/>
              <w:left w:val="nil"/>
              <w:bottom w:val="single" w:sz="4" w:space="0" w:color="auto"/>
              <w:right w:val="single" w:sz="4" w:space="0" w:color="auto"/>
            </w:tcBorders>
            <w:vAlign w:val="center"/>
            <w:hideMark/>
          </w:tcPr>
          <w:p w14:paraId="10BBA92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Žalgirio–Geležinio Vilko g.</w:t>
            </w:r>
          </w:p>
        </w:tc>
        <w:tc>
          <w:tcPr>
            <w:tcW w:w="4579" w:type="dxa"/>
            <w:tcBorders>
              <w:top w:val="nil"/>
              <w:left w:val="nil"/>
              <w:bottom w:val="single" w:sz="4" w:space="0" w:color="auto"/>
              <w:right w:val="single" w:sz="4" w:space="0" w:color="auto"/>
            </w:tcBorders>
            <w:noWrap/>
            <w:vAlign w:val="center"/>
            <w:hideMark/>
          </w:tcPr>
          <w:p w14:paraId="0A541E1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E253A1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B63FEA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70</w:t>
            </w:r>
          </w:p>
        </w:tc>
        <w:tc>
          <w:tcPr>
            <w:tcW w:w="888" w:type="dxa"/>
            <w:tcBorders>
              <w:top w:val="nil"/>
              <w:left w:val="nil"/>
              <w:bottom w:val="single" w:sz="4" w:space="0" w:color="auto"/>
              <w:right w:val="single" w:sz="4" w:space="0" w:color="auto"/>
            </w:tcBorders>
            <w:vAlign w:val="center"/>
            <w:hideMark/>
          </w:tcPr>
          <w:p w14:paraId="462D7D0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K257</w:t>
            </w:r>
          </w:p>
        </w:tc>
        <w:tc>
          <w:tcPr>
            <w:tcW w:w="3510" w:type="dxa"/>
            <w:tcBorders>
              <w:top w:val="nil"/>
              <w:left w:val="nil"/>
              <w:bottom w:val="single" w:sz="4" w:space="0" w:color="auto"/>
              <w:right w:val="single" w:sz="4" w:space="0" w:color="auto"/>
            </w:tcBorders>
            <w:vAlign w:val="center"/>
            <w:hideMark/>
          </w:tcPr>
          <w:p w14:paraId="5A2325A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Žalgirio–Linkmenų g.</w:t>
            </w:r>
          </w:p>
        </w:tc>
        <w:tc>
          <w:tcPr>
            <w:tcW w:w="4579" w:type="dxa"/>
            <w:tcBorders>
              <w:top w:val="nil"/>
              <w:left w:val="nil"/>
              <w:bottom w:val="single" w:sz="4" w:space="0" w:color="auto"/>
              <w:right w:val="single" w:sz="4" w:space="0" w:color="auto"/>
            </w:tcBorders>
            <w:noWrap/>
            <w:vAlign w:val="center"/>
            <w:hideMark/>
          </w:tcPr>
          <w:p w14:paraId="1169426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B5FCE8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5335C6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71</w:t>
            </w:r>
          </w:p>
        </w:tc>
        <w:tc>
          <w:tcPr>
            <w:tcW w:w="888" w:type="dxa"/>
            <w:tcBorders>
              <w:top w:val="nil"/>
              <w:left w:val="nil"/>
              <w:bottom w:val="single" w:sz="4" w:space="0" w:color="auto"/>
              <w:right w:val="single" w:sz="4" w:space="0" w:color="auto"/>
            </w:tcBorders>
            <w:vAlign w:val="center"/>
            <w:hideMark/>
          </w:tcPr>
          <w:p w14:paraId="5E6D9F0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K258</w:t>
            </w:r>
          </w:p>
        </w:tc>
        <w:tc>
          <w:tcPr>
            <w:tcW w:w="3510" w:type="dxa"/>
            <w:tcBorders>
              <w:top w:val="nil"/>
              <w:left w:val="nil"/>
              <w:bottom w:val="single" w:sz="4" w:space="0" w:color="auto"/>
              <w:right w:val="single" w:sz="4" w:space="0" w:color="auto"/>
            </w:tcBorders>
            <w:vAlign w:val="center"/>
            <w:hideMark/>
          </w:tcPr>
          <w:p w14:paraId="2E7AE32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Žalgirio–Kernavės g.</w:t>
            </w:r>
          </w:p>
        </w:tc>
        <w:tc>
          <w:tcPr>
            <w:tcW w:w="4579" w:type="dxa"/>
            <w:tcBorders>
              <w:top w:val="nil"/>
              <w:left w:val="nil"/>
              <w:bottom w:val="single" w:sz="4" w:space="0" w:color="auto"/>
              <w:right w:val="single" w:sz="4" w:space="0" w:color="auto"/>
            </w:tcBorders>
            <w:noWrap/>
            <w:vAlign w:val="center"/>
            <w:hideMark/>
          </w:tcPr>
          <w:p w14:paraId="3B69229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2027-03 mėn.</w:t>
            </w:r>
          </w:p>
        </w:tc>
      </w:tr>
      <w:tr w:rsidR="00D50A7B" w:rsidRPr="00D50A7B" w14:paraId="777DFC0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582A6D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72</w:t>
            </w:r>
          </w:p>
        </w:tc>
        <w:tc>
          <w:tcPr>
            <w:tcW w:w="888" w:type="dxa"/>
            <w:tcBorders>
              <w:top w:val="nil"/>
              <w:left w:val="nil"/>
              <w:bottom w:val="single" w:sz="4" w:space="0" w:color="auto"/>
              <w:right w:val="single" w:sz="4" w:space="0" w:color="auto"/>
            </w:tcBorders>
            <w:vAlign w:val="center"/>
            <w:hideMark/>
          </w:tcPr>
          <w:p w14:paraId="7047A73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K259</w:t>
            </w:r>
          </w:p>
        </w:tc>
        <w:tc>
          <w:tcPr>
            <w:tcW w:w="3510" w:type="dxa"/>
            <w:tcBorders>
              <w:top w:val="nil"/>
              <w:left w:val="nil"/>
              <w:bottom w:val="single" w:sz="4" w:space="0" w:color="auto"/>
              <w:right w:val="single" w:sz="4" w:space="0" w:color="auto"/>
            </w:tcBorders>
            <w:vAlign w:val="center"/>
            <w:hideMark/>
          </w:tcPr>
          <w:p w14:paraId="07E63D9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Žalgirio–Giedraičių g.</w:t>
            </w:r>
          </w:p>
        </w:tc>
        <w:tc>
          <w:tcPr>
            <w:tcW w:w="4579" w:type="dxa"/>
            <w:tcBorders>
              <w:top w:val="nil"/>
              <w:left w:val="nil"/>
              <w:bottom w:val="single" w:sz="4" w:space="0" w:color="auto"/>
              <w:right w:val="single" w:sz="4" w:space="0" w:color="auto"/>
            </w:tcBorders>
            <w:noWrap/>
            <w:vAlign w:val="center"/>
            <w:hideMark/>
          </w:tcPr>
          <w:p w14:paraId="26D5E9F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C7F05B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73A7B1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73</w:t>
            </w:r>
          </w:p>
        </w:tc>
        <w:tc>
          <w:tcPr>
            <w:tcW w:w="888" w:type="dxa"/>
            <w:tcBorders>
              <w:top w:val="nil"/>
              <w:left w:val="nil"/>
              <w:bottom w:val="single" w:sz="4" w:space="0" w:color="auto"/>
              <w:right w:val="single" w:sz="4" w:space="0" w:color="auto"/>
            </w:tcBorders>
            <w:vAlign w:val="center"/>
            <w:hideMark/>
          </w:tcPr>
          <w:p w14:paraId="59905C5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K260</w:t>
            </w:r>
          </w:p>
        </w:tc>
        <w:tc>
          <w:tcPr>
            <w:tcW w:w="3510" w:type="dxa"/>
            <w:tcBorders>
              <w:top w:val="nil"/>
              <w:left w:val="nil"/>
              <w:bottom w:val="single" w:sz="4" w:space="0" w:color="auto"/>
              <w:right w:val="single" w:sz="4" w:space="0" w:color="auto"/>
            </w:tcBorders>
            <w:vAlign w:val="center"/>
            <w:hideMark/>
          </w:tcPr>
          <w:p w14:paraId="1233910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Kalvarijų–Žvalgų g.</w:t>
            </w:r>
          </w:p>
        </w:tc>
        <w:tc>
          <w:tcPr>
            <w:tcW w:w="4579" w:type="dxa"/>
            <w:tcBorders>
              <w:top w:val="nil"/>
              <w:left w:val="nil"/>
              <w:bottom w:val="single" w:sz="4" w:space="0" w:color="auto"/>
              <w:right w:val="single" w:sz="4" w:space="0" w:color="auto"/>
            </w:tcBorders>
            <w:noWrap/>
            <w:vAlign w:val="center"/>
            <w:hideMark/>
          </w:tcPr>
          <w:p w14:paraId="5F4EC8E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A8A3BA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00AFA3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74</w:t>
            </w:r>
          </w:p>
        </w:tc>
        <w:tc>
          <w:tcPr>
            <w:tcW w:w="888" w:type="dxa"/>
            <w:tcBorders>
              <w:top w:val="nil"/>
              <w:left w:val="nil"/>
              <w:bottom w:val="single" w:sz="4" w:space="0" w:color="auto"/>
              <w:right w:val="single" w:sz="4" w:space="0" w:color="auto"/>
            </w:tcBorders>
            <w:vAlign w:val="center"/>
            <w:hideMark/>
          </w:tcPr>
          <w:p w14:paraId="202F28B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K261.1</w:t>
            </w:r>
          </w:p>
        </w:tc>
        <w:tc>
          <w:tcPr>
            <w:tcW w:w="3510" w:type="dxa"/>
            <w:tcBorders>
              <w:top w:val="nil"/>
              <w:left w:val="nil"/>
              <w:bottom w:val="single" w:sz="4" w:space="0" w:color="auto"/>
              <w:right w:val="single" w:sz="4" w:space="0" w:color="auto"/>
            </w:tcBorders>
            <w:noWrap/>
            <w:vAlign w:val="center"/>
            <w:hideMark/>
          </w:tcPr>
          <w:p w14:paraId="4C39C88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Apkasų–Ulonų g.</w:t>
            </w:r>
          </w:p>
        </w:tc>
        <w:tc>
          <w:tcPr>
            <w:tcW w:w="4579" w:type="dxa"/>
            <w:tcBorders>
              <w:top w:val="nil"/>
              <w:left w:val="nil"/>
              <w:bottom w:val="single" w:sz="4" w:space="0" w:color="auto"/>
              <w:right w:val="single" w:sz="4" w:space="0" w:color="auto"/>
            </w:tcBorders>
            <w:noWrap/>
            <w:vAlign w:val="center"/>
            <w:hideMark/>
          </w:tcPr>
          <w:p w14:paraId="5FCF9B6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8A2650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420339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75</w:t>
            </w:r>
          </w:p>
        </w:tc>
        <w:tc>
          <w:tcPr>
            <w:tcW w:w="888" w:type="dxa"/>
            <w:tcBorders>
              <w:top w:val="nil"/>
              <w:left w:val="nil"/>
              <w:bottom w:val="single" w:sz="4" w:space="0" w:color="auto"/>
              <w:right w:val="single" w:sz="4" w:space="0" w:color="auto"/>
            </w:tcBorders>
            <w:vAlign w:val="center"/>
            <w:hideMark/>
          </w:tcPr>
          <w:p w14:paraId="4267F63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K261.2</w:t>
            </w:r>
          </w:p>
        </w:tc>
        <w:tc>
          <w:tcPr>
            <w:tcW w:w="3510" w:type="dxa"/>
            <w:tcBorders>
              <w:top w:val="nil"/>
              <w:left w:val="nil"/>
              <w:bottom w:val="single" w:sz="4" w:space="0" w:color="auto"/>
              <w:right w:val="single" w:sz="4" w:space="0" w:color="auto"/>
            </w:tcBorders>
            <w:noWrap/>
            <w:vAlign w:val="center"/>
            <w:hideMark/>
          </w:tcPr>
          <w:p w14:paraId="295E0F2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Žukausko–Ulonų g.</w:t>
            </w:r>
          </w:p>
        </w:tc>
        <w:tc>
          <w:tcPr>
            <w:tcW w:w="4579" w:type="dxa"/>
            <w:tcBorders>
              <w:top w:val="nil"/>
              <w:left w:val="nil"/>
              <w:bottom w:val="single" w:sz="4" w:space="0" w:color="auto"/>
              <w:right w:val="single" w:sz="4" w:space="0" w:color="auto"/>
            </w:tcBorders>
            <w:noWrap/>
            <w:vAlign w:val="center"/>
            <w:hideMark/>
          </w:tcPr>
          <w:p w14:paraId="1877025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685183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90B978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76</w:t>
            </w:r>
          </w:p>
        </w:tc>
        <w:tc>
          <w:tcPr>
            <w:tcW w:w="888" w:type="dxa"/>
            <w:tcBorders>
              <w:top w:val="nil"/>
              <w:left w:val="nil"/>
              <w:bottom w:val="single" w:sz="4" w:space="0" w:color="auto"/>
              <w:right w:val="single" w:sz="4" w:space="0" w:color="auto"/>
            </w:tcBorders>
            <w:noWrap/>
            <w:vAlign w:val="center"/>
            <w:hideMark/>
          </w:tcPr>
          <w:p w14:paraId="4CC2421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K262</w:t>
            </w:r>
          </w:p>
        </w:tc>
        <w:tc>
          <w:tcPr>
            <w:tcW w:w="3510" w:type="dxa"/>
            <w:tcBorders>
              <w:top w:val="nil"/>
              <w:left w:val="nil"/>
              <w:bottom w:val="single" w:sz="4" w:space="0" w:color="auto"/>
              <w:right w:val="single" w:sz="4" w:space="0" w:color="auto"/>
            </w:tcBorders>
            <w:noWrap/>
            <w:vAlign w:val="center"/>
            <w:hideMark/>
          </w:tcPr>
          <w:p w14:paraId="536EFB1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Kalvarijų–J. Treinio g.</w:t>
            </w:r>
          </w:p>
        </w:tc>
        <w:tc>
          <w:tcPr>
            <w:tcW w:w="4579" w:type="dxa"/>
            <w:tcBorders>
              <w:top w:val="nil"/>
              <w:left w:val="nil"/>
              <w:bottom w:val="single" w:sz="4" w:space="0" w:color="auto"/>
              <w:right w:val="single" w:sz="4" w:space="0" w:color="auto"/>
            </w:tcBorders>
            <w:noWrap/>
            <w:vAlign w:val="center"/>
            <w:hideMark/>
          </w:tcPr>
          <w:p w14:paraId="63A2C5A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755042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AFDF40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77</w:t>
            </w:r>
          </w:p>
        </w:tc>
        <w:tc>
          <w:tcPr>
            <w:tcW w:w="888" w:type="dxa"/>
            <w:tcBorders>
              <w:top w:val="nil"/>
              <w:left w:val="nil"/>
              <w:bottom w:val="single" w:sz="4" w:space="0" w:color="auto"/>
              <w:right w:val="single" w:sz="4" w:space="0" w:color="auto"/>
            </w:tcBorders>
            <w:vAlign w:val="center"/>
            <w:hideMark/>
          </w:tcPr>
          <w:p w14:paraId="2B88986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K301</w:t>
            </w:r>
          </w:p>
        </w:tc>
        <w:tc>
          <w:tcPr>
            <w:tcW w:w="3510" w:type="dxa"/>
            <w:tcBorders>
              <w:top w:val="nil"/>
              <w:left w:val="nil"/>
              <w:bottom w:val="single" w:sz="4" w:space="0" w:color="auto"/>
              <w:right w:val="single" w:sz="4" w:space="0" w:color="auto"/>
            </w:tcBorders>
            <w:vAlign w:val="center"/>
            <w:hideMark/>
          </w:tcPr>
          <w:p w14:paraId="324C514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Gedimino pr.–Šventaragio g.</w:t>
            </w:r>
          </w:p>
        </w:tc>
        <w:tc>
          <w:tcPr>
            <w:tcW w:w="4579" w:type="dxa"/>
            <w:tcBorders>
              <w:top w:val="nil"/>
              <w:left w:val="nil"/>
              <w:bottom w:val="single" w:sz="4" w:space="0" w:color="auto"/>
              <w:right w:val="single" w:sz="4" w:space="0" w:color="auto"/>
            </w:tcBorders>
            <w:noWrap/>
            <w:vAlign w:val="center"/>
            <w:hideMark/>
          </w:tcPr>
          <w:p w14:paraId="34D62BA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C00485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38E04C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78</w:t>
            </w:r>
          </w:p>
        </w:tc>
        <w:tc>
          <w:tcPr>
            <w:tcW w:w="888" w:type="dxa"/>
            <w:tcBorders>
              <w:top w:val="nil"/>
              <w:left w:val="nil"/>
              <w:bottom w:val="single" w:sz="4" w:space="0" w:color="auto"/>
              <w:right w:val="single" w:sz="4" w:space="0" w:color="auto"/>
            </w:tcBorders>
            <w:vAlign w:val="center"/>
            <w:hideMark/>
          </w:tcPr>
          <w:p w14:paraId="6A59CBE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K302</w:t>
            </w:r>
          </w:p>
        </w:tc>
        <w:tc>
          <w:tcPr>
            <w:tcW w:w="3510" w:type="dxa"/>
            <w:tcBorders>
              <w:top w:val="nil"/>
              <w:left w:val="nil"/>
              <w:bottom w:val="single" w:sz="4" w:space="0" w:color="auto"/>
              <w:right w:val="single" w:sz="4" w:space="0" w:color="auto"/>
            </w:tcBorders>
            <w:vAlign w:val="center"/>
            <w:hideMark/>
          </w:tcPr>
          <w:p w14:paraId="11F09B6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Arsenalo–Žygimantų–T. Vrublevskio g.</w:t>
            </w:r>
          </w:p>
        </w:tc>
        <w:tc>
          <w:tcPr>
            <w:tcW w:w="4579" w:type="dxa"/>
            <w:tcBorders>
              <w:top w:val="nil"/>
              <w:left w:val="nil"/>
              <w:bottom w:val="single" w:sz="4" w:space="0" w:color="auto"/>
              <w:right w:val="single" w:sz="4" w:space="0" w:color="auto"/>
            </w:tcBorders>
            <w:noWrap/>
            <w:vAlign w:val="center"/>
            <w:hideMark/>
          </w:tcPr>
          <w:p w14:paraId="5685F4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113054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1E49DB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79</w:t>
            </w:r>
          </w:p>
        </w:tc>
        <w:tc>
          <w:tcPr>
            <w:tcW w:w="888" w:type="dxa"/>
            <w:tcBorders>
              <w:top w:val="nil"/>
              <w:left w:val="nil"/>
              <w:bottom w:val="single" w:sz="4" w:space="0" w:color="auto"/>
              <w:right w:val="single" w:sz="4" w:space="0" w:color="auto"/>
            </w:tcBorders>
            <w:vAlign w:val="center"/>
            <w:hideMark/>
          </w:tcPr>
          <w:p w14:paraId="1A82E9B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K303</w:t>
            </w:r>
          </w:p>
        </w:tc>
        <w:tc>
          <w:tcPr>
            <w:tcW w:w="3510" w:type="dxa"/>
            <w:tcBorders>
              <w:top w:val="nil"/>
              <w:left w:val="nil"/>
              <w:bottom w:val="single" w:sz="4" w:space="0" w:color="auto"/>
              <w:right w:val="single" w:sz="4" w:space="0" w:color="auto"/>
            </w:tcBorders>
            <w:vAlign w:val="center"/>
            <w:hideMark/>
          </w:tcPr>
          <w:p w14:paraId="2B4CFDD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 Kosciuškos g. 1 perėja</w:t>
            </w:r>
          </w:p>
        </w:tc>
        <w:tc>
          <w:tcPr>
            <w:tcW w:w="4579" w:type="dxa"/>
            <w:tcBorders>
              <w:top w:val="nil"/>
              <w:left w:val="nil"/>
              <w:bottom w:val="single" w:sz="4" w:space="0" w:color="auto"/>
              <w:right w:val="single" w:sz="4" w:space="0" w:color="auto"/>
            </w:tcBorders>
            <w:noWrap/>
            <w:vAlign w:val="center"/>
            <w:hideMark/>
          </w:tcPr>
          <w:p w14:paraId="43B27A8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AFDA12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1BD464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lastRenderedPageBreak/>
              <w:t>80</w:t>
            </w:r>
          </w:p>
        </w:tc>
        <w:tc>
          <w:tcPr>
            <w:tcW w:w="888" w:type="dxa"/>
            <w:tcBorders>
              <w:top w:val="nil"/>
              <w:left w:val="nil"/>
              <w:bottom w:val="single" w:sz="4" w:space="0" w:color="auto"/>
              <w:right w:val="single" w:sz="4" w:space="0" w:color="auto"/>
            </w:tcBorders>
            <w:vAlign w:val="center"/>
            <w:hideMark/>
          </w:tcPr>
          <w:p w14:paraId="153E36C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K304</w:t>
            </w:r>
          </w:p>
        </w:tc>
        <w:tc>
          <w:tcPr>
            <w:tcW w:w="3510" w:type="dxa"/>
            <w:tcBorders>
              <w:top w:val="nil"/>
              <w:left w:val="nil"/>
              <w:bottom w:val="single" w:sz="4" w:space="0" w:color="auto"/>
              <w:right w:val="single" w:sz="4" w:space="0" w:color="auto"/>
            </w:tcBorders>
            <w:vAlign w:val="center"/>
            <w:hideMark/>
          </w:tcPr>
          <w:p w14:paraId="0EC895D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 Kosciuškos–Sluškų g. (kartu su perėja)</w:t>
            </w:r>
          </w:p>
        </w:tc>
        <w:tc>
          <w:tcPr>
            <w:tcW w:w="4579" w:type="dxa"/>
            <w:tcBorders>
              <w:top w:val="nil"/>
              <w:left w:val="nil"/>
              <w:bottom w:val="single" w:sz="4" w:space="0" w:color="auto"/>
              <w:right w:val="single" w:sz="4" w:space="0" w:color="auto"/>
            </w:tcBorders>
            <w:noWrap/>
            <w:vAlign w:val="center"/>
            <w:hideMark/>
          </w:tcPr>
          <w:p w14:paraId="4028096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616FC8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F1BAB0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p>
        </w:tc>
        <w:tc>
          <w:tcPr>
            <w:tcW w:w="888" w:type="dxa"/>
            <w:tcBorders>
              <w:top w:val="nil"/>
              <w:left w:val="nil"/>
              <w:bottom w:val="single" w:sz="4" w:space="0" w:color="auto"/>
              <w:right w:val="single" w:sz="4" w:space="0" w:color="auto"/>
            </w:tcBorders>
            <w:vAlign w:val="center"/>
            <w:hideMark/>
          </w:tcPr>
          <w:p w14:paraId="737E352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p>
        </w:tc>
        <w:tc>
          <w:tcPr>
            <w:tcW w:w="3510" w:type="dxa"/>
            <w:tcBorders>
              <w:top w:val="nil"/>
              <w:left w:val="nil"/>
              <w:bottom w:val="single" w:sz="4" w:space="0" w:color="auto"/>
              <w:right w:val="single" w:sz="4" w:space="0" w:color="auto"/>
            </w:tcBorders>
            <w:vAlign w:val="center"/>
            <w:hideMark/>
          </w:tcPr>
          <w:p w14:paraId="4BC985F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Olandų žiedas</w:t>
            </w:r>
          </w:p>
        </w:tc>
        <w:tc>
          <w:tcPr>
            <w:tcW w:w="4579" w:type="dxa"/>
            <w:tcBorders>
              <w:top w:val="nil"/>
              <w:left w:val="nil"/>
              <w:bottom w:val="single" w:sz="4" w:space="0" w:color="auto"/>
              <w:right w:val="single" w:sz="4" w:space="0" w:color="auto"/>
            </w:tcBorders>
            <w:noWrap/>
            <w:vAlign w:val="center"/>
            <w:hideMark/>
          </w:tcPr>
          <w:p w14:paraId="0D26019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w:t>
            </w:r>
          </w:p>
        </w:tc>
      </w:tr>
      <w:tr w:rsidR="00D50A7B" w:rsidRPr="00D50A7B" w14:paraId="1866E77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AE2B39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81</w:t>
            </w:r>
          </w:p>
        </w:tc>
        <w:tc>
          <w:tcPr>
            <w:tcW w:w="888" w:type="dxa"/>
            <w:tcBorders>
              <w:top w:val="nil"/>
              <w:left w:val="nil"/>
              <w:bottom w:val="single" w:sz="4" w:space="0" w:color="auto"/>
              <w:right w:val="single" w:sz="4" w:space="0" w:color="auto"/>
            </w:tcBorders>
            <w:vAlign w:val="center"/>
            <w:hideMark/>
          </w:tcPr>
          <w:p w14:paraId="26116F7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K306.1</w:t>
            </w:r>
          </w:p>
        </w:tc>
        <w:tc>
          <w:tcPr>
            <w:tcW w:w="3510" w:type="dxa"/>
            <w:tcBorders>
              <w:top w:val="nil"/>
              <w:left w:val="nil"/>
              <w:bottom w:val="single" w:sz="4" w:space="0" w:color="auto"/>
              <w:right w:val="single" w:sz="4" w:space="0" w:color="auto"/>
            </w:tcBorders>
            <w:vAlign w:val="center"/>
            <w:hideMark/>
          </w:tcPr>
          <w:p w14:paraId="05ED20F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Antakalnio–L. Sapiegos g.</w:t>
            </w:r>
          </w:p>
        </w:tc>
        <w:tc>
          <w:tcPr>
            <w:tcW w:w="4579" w:type="dxa"/>
            <w:tcBorders>
              <w:top w:val="nil"/>
              <w:left w:val="nil"/>
              <w:bottom w:val="single" w:sz="4" w:space="0" w:color="auto"/>
              <w:right w:val="single" w:sz="4" w:space="0" w:color="auto"/>
            </w:tcBorders>
            <w:noWrap/>
            <w:vAlign w:val="center"/>
            <w:hideMark/>
          </w:tcPr>
          <w:p w14:paraId="751742B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ECC793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ECA34E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82</w:t>
            </w:r>
          </w:p>
        </w:tc>
        <w:tc>
          <w:tcPr>
            <w:tcW w:w="888" w:type="dxa"/>
            <w:tcBorders>
              <w:top w:val="nil"/>
              <w:left w:val="nil"/>
              <w:bottom w:val="single" w:sz="4" w:space="0" w:color="auto"/>
              <w:right w:val="single" w:sz="4" w:space="0" w:color="auto"/>
            </w:tcBorders>
            <w:vAlign w:val="center"/>
            <w:hideMark/>
          </w:tcPr>
          <w:p w14:paraId="6E5CE4C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K306.2</w:t>
            </w:r>
          </w:p>
        </w:tc>
        <w:tc>
          <w:tcPr>
            <w:tcW w:w="3510" w:type="dxa"/>
            <w:tcBorders>
              <w:top w:val="nil"/>
              <w:left w:val="nil"/>
              <w:bottom w:val="single" w:sz="4" w:space="0" w:color="auto"/>
              <w:right w:val="single" w:sz="4" w:space="0" w:color="auto"/>
            </w:tcBorders>
            <w:noWrap/>
            <w:vAlign w:val="center"/>
            <w:hideMark/>
          </w:tcPr>
          <w:p w14:paraId="7CC2669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 g. perėja ties L. Sapiegos g.</w:t>
            </w:r>
          </w:p>
        </w:tc>
        <w:tc>
          <w:tcPr>
            <w:tcW w:w="4579" w:type="dxa"/>
            <w:tcBorders>
              <w:top w:val="nil"/>
              <w:left w:val="nil"/>
              <w:bottom w:val="single" w:sz="4" w:space="0" w:color="auto"/>
              <w:right w:val="single" w:sz="4" w:space="0" w:color="auto"/>
            </w:tcBorders>
            <w:noWrap/>
            <w:vAlign w:val="center"/>
            <w:hideMark/>
          </w:tcPr>
          <w:p w14:paraId="48E75C4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1C7992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55245B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83</w:t>
            </w:r>
          </w:p>
        </w:tc>
        <w:tc>
          <w:tcPr>
            <w:tcW w:w="888" w:type="dxa"/>
            <w:tcBorders>
              <w:top w:val="nil"/>
              <w:left w:val="nil"/>
              <w:bottom w:val="single" w:sz="4" w:space="0" w:color="auto"/>
              <w:right w:val="single" w:sz="4" w:space="0" w:color="auto"/>
            </w:tcBorders>
            <w:vAlign w:val="center"/>
            <w:hideMark/>
          </w:tcPr>
          <w:p w14:paraId="304A1DB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K308</w:t>
            </w:r>
          </w:p>
        </w:tc>
        <w:tc>
          <w:tcPr>
            <w:tcW w:w="3510" w:type="dxa"/>
            <w:tcBorders>
              <w:top w:val="nil"/>
              <w:left w:val="nil"/>
              <w:bottom w:val="single" w:sz="4" w:space="0" w:color="auto"/>
              <w:right w:val="single" w:sz="4" w:space="0" w:color="auto"/>
            </w:tcBorders>
            <w:vAlign w:val="center"/>
            <w:hideMark/>
          </w:tcPr>
          <w:p w14:paraId="2663600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 g. 33 perėja ties mokykla</w:t>
            </w:r>
          </w:p>
        </w:tc>
        <w:tc>
          <w:tcPr>
            <w:tcW w:w="4579" w:type="dxa"/>
            <w:tcBorders>
              <w:top w:val="nil"/>
              <w:left w:val="nil"/>
              <w:bottom w:val="single" w:sz="4" w:space="0" w:color="auto"/>
              <w:right w:val="single" w:sz="4" w:space="0" w:color="auto"/>
            </w:tcBorders>
            <w:noWrap/>
            <w:vAlign w:val="center"/>
            <w:hideMark/>
          </w:tcPr>
          <w:p w14:paraId="4D66F4B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6B3D41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14A4FB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84</w:t>
            </w:r>
          </w:p>
        </w:tc>
        <w:tc>
          <w:tcPr>
            <w:tcW w:w="888" w:type="dxa"/>
            <w:tcBorders>
              <w:top w:val="nil"/>
              <w:left w:val="nil"/>
              <w:bottom w:val="single" w:sz="4" w:space="0" w:color="auto"/>
              <w:right w:val="single" w:sz="4" w:space="0" w:color="auto"/>
            </w:tcBorders>
            <w:vAlign w:val="center"/>
            <w:hideMark/>
          </w:tcPr>
          <w:p w14:paraId="7AE2142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K309</w:t>
            </w:r>
          </w:p>
        </w:tc>
        <w:tc>
          <w:tcPr>
            <w:tcW w:w="3510" w:type="dxa"/>
            <w:tcBorders>
              <w:top w:val="nil"/>
              <w:left w:val="nil"/>
              <w:bottom w:val="single" w:sz="4" w:space="0" w:color="auto"/>
              <w:right w:val="single" w:sz="4" w:space="0" w:color="auto"/>
            </w:tcBorders>
            <w:vAlign w:val="center"/>
            <w:hideMark/>
          </w:tcPr>
          <w:p w14:paraId="4E2CDF4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 g. 35 perėja ties parduotuve</w:t>
            </w:r>
          </w:p>
        </w:tc>
        <w:tc>
          <w:tcPr>
            <w:tcW w:w="4579" w:type="dxa"/>
            <w:tcBorders>
              <w:top w:val="nil"/>
              <w:left w:val="nil"/>
              <w:bottom w:val="single" w:sz="4" w:space="0" w:color="auto"/>
              <w:right w:val="single" w:sz="4" w:space="0" w:color="auto"/>
            </w:tcBorders>
            <w:noWrap/>
            <w:vAlign w:val="center"/>
            <w:hideMark/>
          </w:tcPr>
          <w:p w14:paraId="2A7DC9C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913BF3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BDBE0D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85</w:t>
            </w:r>
          </w:p>
        </w:tc>
        <w:tc>
          <w:tcPr>
            <w:tcW w:w="888" w:type="dxa"/>
            <w:tcBorders>
              <w:top w:val="nil"/>
              <w:left w:val="nil"/>
              <w:bottom w:val="single" w:sz="4" w:space="0" w:color="auto"/>
              <w:right w:val="single" w:sz="4" w:space="0" w:color="auto"/>
            </w:tcBorders>
            <w:vAlign w:val="center"/>
            <w:hideMark/>
          </w:tcPr>
          <w:p w14:paraId="2D4DE00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K310</w:t>
            </w:r>
          </w:p>
        </w:tc>
        <w:tc>
          <w:tcPr>
            <w:tcW w:w="3510" w:type="dxa"/>
            <w:tcBorders>
              <w:top w:val="nil"/>
              <w:left w:val="nil"/>
              <w:bottom w:val="single" w:sz="4" w:space="0" w:color="auto"/>
              <w:right w:val="single" w:sz="4" w:space="0" w:color="auto"/>
            </w:tcBorders>
            <w:vAlign w:val="center"/>
            <w:hideMark/>
          </w:tcPr>
          <w:p w14:paraId="1F97C49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 g. 37 perėja ties kazino</w:t>
            </w:r>
          </w:p>
        </w:tc>
        <w:tc>
          <w:tcPr>
            <w:tcW w:w="4579" w:type="dxa"/>
            <w:tcBorders>
              <w:top w:val="nil"/>
              <w:left w:val="nil"/>
              <w:bottom w:val="single" w:sz="4" w:space="0" w:color="auto"/>
              <w:right w:val="single" w:sz="4" w:space="0" w:color="auto"/>
            </w:tcBorders>
            <w:noWrap/>
            <w:vAlign w:val="center"/>
            <w:hideMark/>
          </w:tcPr>
          <w:p w14:paraId="1C5E4F4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C1842A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59A8C5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86</w:t>
            </w:r>
          </w:p>
        </w:tc>
        <w:tc>
          <w:tcPr>
            <w:tcW w:w="888" w:type="dxa"/>
            <w:tcBorders>
              <w:top w:val="nil"/>
              <w:left w:val="nil"/>
              <w:bottom w:val="single" w:sz="4" w:space="0" w:color="auto"/>
              <w:right w:val="single" w:sz="4" w:space="0" w:color="auto"/>
            </w:tcBorders>
            <w:vAlign w:val="center"/>
            <w:hideMark/>
          </w:tcPr>
          <w:p w14:paraId="0506179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K311</w:t>
            </w:r>
          </w:p>
        </w:tc>
        <w:tc>
          <w:tcPr>
            <w:tcW w:w="3510" w:type="dxa"/>
            <w:tcBorders>
              <w:top w:val="nil"/>
              <w:left w:val="nil"/>
              <w:bottom w:val="single" w:sz="4" w:space="0" w:color="auto"/>
              <w:right w:val="single" w:sz="4" w:space="0" w:color="auto"/>
            </w:tcBorders>
            <w:vAlign w:val="center"/>
            <w:hideMark/>
          </w:tcPr>
          <w:p w14:paraId="55C46BC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Antakalnio–Šilo g.</w:t>
            </w:r>
          </w:p>
        </w:tc>
        <w:tc>
          <w:tcPr>
            <w:tcW w:w="4579" w:type="dxa"/>
            <w:tcBorders>
              <w:top w:val="nil"/>
              <w:left w:val="nil"/>
              <w:bottom w:val="single" w:sz="4" w:space="0" w:color="auto"/>
              <w:right w:val="single" w:sz="4" w:space="0" w:color="auto"/>
            </w:tcBorders>
            <w:noWrap/>
            <w:vAlign w:val="center"/>
            <w:hideMark/>
          </w:tcPr>
          <w:p w14:paraId="6B677C4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BE4F04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9C0FE3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87</w:t>
            </w:r>
          </w:p>
        </w:tc>
        <w:tc>
          <w:tcPr>
            <w:tcW w:w="888" w:type="dxa"/>
            <w:tcBorders>
              <w:top w:val="nil"/>
              <w:left w:val="nil"/>
              <w:bottom w:val="single" w:sz="4" w:space="0" w:color="auto"/>
              <w:right w:val="single" w:sz="4" w:space="0" w:color="auto"/>
            </w:tcBorders>
            <w:vAlign w:val="center"/>
            <w:hideMark/>
          </w:tcPr>
          <w:p w14:paraId="0BE57B3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K312</w:t>
            </w:r>
          </w:p>
        </w:tc>
        <w:tc>
          <w:tcPr>
            <w:tcW w:w="3510" w:type="dxa"/>
            <w:tcBorders>
              <w:top w:val="nil"/>
              <w:left w:val="nil"/>
              <w:bottom w:val="single" w:sz="4" w:space="0" w:color="auto"/>
              <w:right w:val="single" w:sz="4" w:space="0" w:color="auto"/>
            </w:tcBorders>
            <w:vAlign w:val="center"/>
            <w:hideMark/>
          </w:tcPr>
          <w:p w14:paraId="7DB3E04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Žirmūnų–Minties g.</w:t>
            </w:r>
          </w:p>
        </w:tc>
        <w:tc>
          <w:tcPr>
            <w:tcW w:w="4579" w:type="dxa"/>
            <w:tcBorders>
              <w:top w:val="nil"/>
              <w:left w:val="nil"/>
              <w:bottom w:val="single" w:sz="4" w:space="0" w:color="auto"/>
              <w:right w:val="single" w:sz="4" w:space="0" w:color="auto"/>
            </w:tcBorders>
            <w:noWrap/>
            <w:vAlign w:val="center"/>
            <w:hideMark/>
          </w:tcPr>
          <w:p w14:paraId="78AF65E5" w14:textId="2F72D61B" w:rsidR="00D50A7B" w:rsidRPr="00D50A7B" w:rsidRDefault="003D4C6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D0940B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8E20DB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88</w:t>
            </w:r>
          </w:p>
        </w:tc>
        <w:tc>
          <w:tcPr>
            <w:tcW w:w="888" w:type="dxa"/>
            <w:tcBorders>
              <w:top w:val="nil"/>
              <w:left w:val="nil"/>
              <w:bottom w:val="single" w:sz="4" w:space="0" w:color="auto"/>
              <w:right w:val="single" w:sz="4" w:space="0" w:color="auto"/>
            </w:tcBorders>
            <w:vAlign w:val="center"/>
            <w:hideMark/>
          </w:tcPr>
          <w:p w14:paraId="3335C59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K313</w:t>
            </w:r>
          </w:p>
        </w:tc>
        <w:tc>
          <w:tcPr>
            <w:tcW w:w="3510" w:type="dxa"/>
            <w:tcBorders>
              <w:top w:val="nil"/>
              <w:left w:val="nil"/>
              <w:bottom w:val="single" w:sz="4" w:space="0" w:color="auto"/>
              <w:right w:val="single" w:sz="4" w:space="0" w:color="auto"/>
            </w:tcBorders>
            <w:vAlign w:val="center"/>
            <w:hideMark/>
          </w:tcPr>
          <w:p w14:paraId="30E9A84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Antakalnio–Tramvajų g.</w:t>
            </w:r>
          </w:p>
        </w:tc>
        <w:tc>
          <w:tcPr>
            <w:tcW w:w="4579" w:type="dxa"/>
            <w:tcBorders>
              <w:top w:val="nil"/>
              <w:left w:val="nil"/>
              <w:bottom w:val="single" w:sz="4" w:space="0" w:color="auto"/>
              <w:right w:val="single" w:sz="4" w:space="0" w:color="auto"/>
            </w:tcBorders>
            <w:noWrap/>
            <w:vAlign w:val="center"/>
            <w:hideMark/>
          </w:tcPr>
          <w:p w14:paraId="0EE908F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B7DB40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704C90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89</w:t>
            </w:r>
          </w:p>
        </w:tc>
        <w:tc>
          <w:tcPr>
            <w:tcW w:w="888" w:type="dxa"/>
            <w:tcBorders>
              <w:top w:val="nil"/>
              <w:left w:val="nil"/>
              <w:bottom w:val="single" w:sz="4" w:space="0" w:color="auto"/>
              <w:right w:val="single" w:sz="4" w:space="0" w:color="auto"/>
            </w:tcBorders>
            <w:vAlign w:val="center"/>
            <w:hideMark/>
          </w:tcPr>
          <w:p w14:paraId="5DA0165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K314</w:t>
            </w:r>
          </w:p>
        </w:tc>
        <w:tc>
          <w:tcPr>
            <w:tcW w:w="3510" w:type="dxa"/>
            <w:tcBorders>
              <w:top w:val="nil"/>
              <w:left w:val="nil"/>
              <w:bottom w:val="single" w:sz="4" w:space="0" w:color="auto"/>
              <w:right w:val="single" w:sz="4" w:space="0" w:color="auto"/>
            </w:tcBorders>
            <w:vAlign w:val="center"/>
            <w:hideMark/>
          </w:tcPr>
          <w:p w14:paraId="6186AFF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Antakalnio–Klinikų g.</w:t>
            </w:r>
          </w:p>
        </w:tc>
        <w:tc>
          <w:tcPr>
            <w:tcW w:w="4579" w:type="dxa"/>
            <w:tcBorders>
              <w:top w:val="nil"/>
              <w:left w:val="nil"/>
              <w:bottom w:val="single" w:sz="4" w:space="0" w:color="auto"/>
              <w:right w:val="single" w:sz="4" w:space="0" w:color="auto"/>
            </w:tcBorders>
            <w:noWrap/>
            <w:vAlign w:val="center"/>
            <w:hideMark/>
          </w:tcPr>
          <w:p w14:paraId="0718BFA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BF8B5F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7121A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90</w:t>
            </w:r>
          </w:p>
        </w:tc>
        <w:tc>
          <w:tcPr>
            <w:tcW w:w="888" w:type="dxa"/>
            <w:tcBorders>
              <w:top w:val="nil"/>
              <w:left w:val="nil"/>
              <w:bottom w:val="single" w:sz="4" w:space="0" w:color="auto"/>
              <w:right w:val="single" w:sz="4" w:space="0" w:color="auto"/>
            </w:tcBorders>
            <w:vAlign w:val="center"/>
            <w:hideMark/>
          </w:tcPr>
          <w:p w14:paraId="0F24CFB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K315.1</w:t>
            </w:r>
          </w:p>
        </w:tc>
        <w:tc>
          <w:tcPr>
            <w:tcW w:w="3510" w:type="dxa"/>
            <w:tcBorders>
              <w:top w:val="nil"/>
              <w:left w:val="nil"/>
              <w:bottom w:val="single" w:sz="4" w:space="0" w:color="auto"/>
              <w:right w:val="single" w:sz="4" w:space="0" w:color="auto"/>
            </w:tcBorders>
            <w:vAlign w:val="center"/>
            <w:hideMark/>
          </w:tcPr>
          <w:p w14:paraId="1241ADB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Antakalnio–Žolyno g. perėja</w:t>
            </w:r>
          </w:p>
        </w:tc>
        <w:tc>
          <w:tcPr>
            <w:tcW w:w="4579" w:type="dxa"/>
            <w:tcBorders>
              <w:top w:val="nil"/>
              <w:left w:val="nil"/>
              <w:bottom w:val="single" w:sz="4" w:space="0" w:color="auto"/>
              <w:right w:val="single" w:sz="4" w:space="0" w:color="auto"/>
            </w:tcBorders>
            <w:noWrap/>
            <w:vAlign w:val="center"/>
            <w:hideMark/>
          </w:tcPr>
          <w:p w14:paraId="7CB1618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CCE3BC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F6A26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91</w:t>
            </w:r>
          </w:p>
        </w:tc>
        <w:tc>
          <w:tcPr>
            <w:tcW w:w="888" w:type="dxa"/>
            <w:tcBorders>
              <w:top w:val="nil"/>
              <w:left w:val="nil"/>
              <w:bottom w:val="single" w:sz="4" w:space="0" w:color="auto"/>
              <w:right w:val="single" w:sz="4" w:space="0" w:color="auto"/>
            </w:tcBorders>
            <w:vAlign w:val="center"/>
            <w:hideMark/>
          </w:tcPr>
          <w:p w14:paraId="3647EEA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K315.2</w:t>
            </w:r>
          </w:p>
        </w:tc>
        <w:tc>
          <w:tcPr>
            <w:tcW w:w="3510" w:type="dxa"/>
            <w:tcBorders>
              <w:top w:val="nil"/>
              <w:left w:val="nil"/>
              <w:bottom w:val="single" w:sz="4" w:space="0" w:color="auto"/>
              <w:right w:val="single" w:sz="4" w:space="0" w:color="auto"/>
            </w:tcBorders>
            <w:vAlign w:val="center"/>
            <w:hideMark/>
          </w:tcPr>
          <w:p w14:paraId="009A859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Antakalnio–Žolyno g.</w:t>
            </w:r>
          </w:p>
        </w:tc>
        <w:tc>
          <w:tcPr>
            <w:tcW w:w="4579" w:type="dxa"/>
            <w:tcBorders>
              <w:top w:val="nil"/>
              <w:left w:val="nil"/>
              <w:bottom w:val="single" w:sz="4" w:space="0" w:color="auto"/>
              <w:right w:val="single" w:sz="4" w:space="0" w:color="auto"/>
            </w:tcBorders>
            <w:noWrap/>
            <w:vAlign w:val="center"/>
            <w:hideMark/>
          </w:tcPr>
          <w:p w14:paraId="430473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8C9DDE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ED8124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92</w:t>
            </w:r>
          </w:p>
        </w:tc>
        <w:tc>
          <w:tcPr>
            <w:tcW w:w="888" w:type="dxa"/>
            <w:tcBorders>
              <w:top w:val="nil"/>
              <w:left w:val="nil"/>
              <w:bottom w:val="single" w:sz="4" w:space="0" w:color="auto"/>
              <w:right w:val="single" w:sz="4" w:space="0" w:color="auto"/>
            </w:tcBorders>
            <w:vAlign w:val="center"/>
            <w:hideMark/>
          </w:tcPr>
          <w:p w14:paraId="3242884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K317</w:t>
            </w:r>
          </w:p>
        </w:tc>
        <w:tc>
          <w:tcPr>
            <w:tcW w:w="3510" w:type="dxa"/>
            <w:tcBorders>
              <w:top w:val="nil"/>
              <w:left w:val="nil"/>
              <w:bottom w:val="single" w:sz="4" w:space="0" w:color="auto"/>
              <w:right w:val="single" w:sz="4" w:space="0" w:color="auto"/>
            </w:tcBorders>
            <w:vAlign w:val="center"/>
            <w:hideMark/>
          </w:tcPr>
          <w:p w14:paraId="3D73257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Antakalnio–Švyturio g.</w:t>
            </w:r>
          </w:p>
        </w:tc>
        <w:tc>
          <w:tcPr>
            <w:tcW w:w="4579" w:type="dxa"/>
            <w:tcBorders>
              <w:top w:val="nil"/>
              <w:left w:val="nil"/>
              <w:bottom w:val="single" w:sz="4" w:space="0" w:color="auto"/>
              <w:right w:val="single" w:sz="4" w:space="0" w:color="auto"/>
            </w:tcBorders>
            <w:noWrap/>
            <w:vAlign w:val="center"/>
            <w:hideMark/>
          </w:tcPr>
          <w:p w14:paraId="05715B5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C65842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353348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93</w:t>
            </w:r>
          </w:p>
        </w:tc>
        <w:tc>
          <w:tcPr>
            <w:tcW w:w="888" w:type="dxa"/>
            <w:tcBorders>
              <w:top w:val="nil"/>
              <w:left w:val="nil"/>
              <w:bottom w:val="single" w:sz="4" w:space="0" w:color="auto"/>
              <w:right w:val="single" w:sz="4" w:space="0" w:color="auto"/>
            </w:tcBorders>
            <w:vAlign w:val="center"/>
            <w:hideMark/>
          </w:tcPr>
          <w:p w14:paraId="4A12BC5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K318</w:t>
            </w:r>
          </w:p>
        </w:tc>
        <w:tc>
          <w:tcPr>
            <w:tcW w:w="3510" w:type="dxa"/>
            <w:tcBorders>
              <w:top w:val="nil"/>
              <w:left w:val="nil"/>
              <w:bottom w:val="single" w:sz="4" w:space="0" w:color="auto"/>
              <w:right w:val="single" w:sz="4" w:space="0" w:color="auto"/>
            </w:tcBorders>
            <w:vAlign w:val="center"/>
            <w:hideMark/>
          </w:tcPr>
          <w:p w14:paraId="4BD0304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Antakalnio–P. Širvio g.</w:t>
            </w:r>
          </w:p>
        </w:tc>
        <w:tc>
          <w:tcPr>
            <w:tcW w:w="4579" w:type="dxa"/>
            <w:tcBorders>
              <w:top w:val="nil"/>
              <w:left w:val="nil"/>
              <w:bottom w:val="single" w:sz="4" w:space="0" w:color="auto"/>
              <w:right w:val="single" w:sz="4" w:space="0" w:color="auto"/>
            </w:tcBorders>
            <w:noWrap/>
            <w:vAlign w:val="center"/>
            <w:hideMark/>
          </w:tcPr>
          <w:p w14:paraId="0CD898A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8A0FE1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D8CAB0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94</w:t>
            </w:r>
          </w:p>
        </w:tc>
        <w:tc>
          <w:tcPr>
            <w:tcW w:w="888" w:type="dxa"/>
            <w:tcBorders>
              <w:top w:val="nil"/>
              <w:left w:val="nil"/>
              <w:bottom w:val="single" w:sz="4" w:space="0" w:color="auto"/>
              <w:right w:val="single" w:sz="4" w:space="0" w:color="auto"/>
            </w:tcBorders>
            <w:vAlign w:val="center"/>
            <w:hideMark/>
          </w:tcPr>
          <w:p w14:paraId="688B29E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K319</w:t>
            </w:r>
          </w:p>
        </w:tc>
        <w:tc>
          <w:tcPr>
            <w:tcW w:w="3510" w:type="dxa"/>
            <w:tcBorders>
              <w:top w:val="nil"/>
              <w:left w:val="nil"/>
              <w:bottom w:val="single" w:sz="4" w:space="0" w:color="auto"/>
              <w:right w:val="single" w:sz="4" w:space="0" w:color="auto"/>
            </w:tcBorders>
            <w:vAlign w:val="center"/>
            <w:hideMark/>
          </w:tcPr>
          <w:p w14:paraId="3DD3596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Antakalnio–Tverečiaus g.</w:t>
            </w:r>
          </w:p>
        </w:tc>
        <w:tc>
          <w:tcPr>
            <w:tcW w:w="4579" w:type="dxa"/>
            <w:tcBorders>
              <w:top w:val="nil"/>
              <w:left w:val="nil"/>
              <w:bottom w:val="single" w:sz="4" w:space="0" w:color="auto"/>
              <w:right w:val="single" w:sz="4" w:space="0" w:color="auto"/>
            </w:tcBorders>
            <w:noWrap/>
            <w:vAlign w:val="center"/>
            <w:hideMark/>
          </w:tcPr>
          <w:p w14:paraId="7018F5F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72541C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341824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95</w:t>
            </w:r>
          </w:p>
        </w:tc>
        <w:tc>
          <w:tcPr>
            <w:tcW w:w="888" w:type="dxa"/>
            <w:tcBorders>
              <w:top w:val="nil"/>
              <w:left w:val="nil"/>
              <w:bottom w:val="single" w:sz="4" w:space="0" w:color="auto"/>
              <w:right w:val="single" w:sz="4" w:space="0" w:color="auto"/>
            </w:tcBorders>
            <w:vAlign w:val="center"/>
            <w:hideMark/>
          </w:tcPr>
          <w:p w14:paraId="232F3B7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K320</w:t>
            </w:r>
          </w:p>
        </w:tc>
        <w:tc>
          <w:tcPr>
            <w:tcW w:w="3510" w:type="dxa"/>
            <w:tcBorders>
              <w:top w:val="nil"/>
              <w:left w:val="nil"/>
              <w:bottom w:val="single" w:sz="4" w:space="0" w:color="auto"/>
              <w:right w:val="single" w:sz="4" w:space="0" w:color="auto"/>
            </w:tcBorders>
            <w:vAlign w:val="center"/>
            <w:hideMark/>
          </w:tcPr>
          <w:p w14:paraId="660989D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Antakalnio–M. K. Oginskio g.</w:t>
            </w:r>
          </w:p>
        </w:tc>
        <w:tc>
          <w:tcPr>
            <w:tcW w:w="4579" w:type="dxa"/>
            <w:tcBorders>
              <w:top w:val="nil"/>
              <w:left w:val="nil"/>
              <w:bottom w:val="single" w:sz="4" w:space="0" w:color="auto"/>
              <w:right w:val="single" w:sz="4" w:space="0" w:color="auto"/>
            </w:tcBorders>
            <w:noWrap/>
            <w:vAlign w:val="center"/>
            <w:hideMark/>
          </w:tcPr>
          <w:p w14:paraId="16F8F03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6048A4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B59658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96</w:t>
            </w:r>
          </w:p>
        </w:tc>
        <w:tc>
          <w:tcPr>
            <w:tcW w:w="888" w:type="dxa"/>
            <w:tcBorders>
              <w:top w:val="nil"/>
              <w:left w:val="nil"/>
              <w:bottom w:val="single" w:sz="4" w:space="0" w:color="auto"/>
              <w:right w:val="single" w:sz="4" w:space="0" w:color="auto"/>
            </w:tcBorders>
            <w:vAlign w:val="center"/>
            <w:hideMark/>
          </w:tcPr>
          <w:p w14:paraId="4F98DE0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K321</w:t>
            </w:r>
          </w:p>
        </w:tc>
        <w:tc>
          <w:tcPr>
            <w:tcW w:w="3510" w:type="dxa"/>
            <w:tcBorders>
              <w:top w:val="nil"/>
              <w:left w:val="nil"/>
              <w:bottom w:val="single" w:sz="4" w:space="0" w:color="auto"/>
              <w:right w:val="single" w:sz="4" w:space="0" w:color="auto"/>
            </w:tcBorders>
            <w:vAlign w:val="center"/>
            <w:hideMark/>
          </w:tcPr>
          <w:p w14:paraId="3689D72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 g. 124 perėja ties ligonine</w:t>
            </w:r>
          </w:p>
        </w:tc>
        <w:tc>
          <w:tcPr>
            <w:tcW w:w="4579" w:type="dxa"/>
            <w:tcBorders>
              <w:top w:val="nil"/>
              <w:left w:val="nil"/>
              <w:bottom w:val="single" w:sz="4" w:space="0" w:color="auto"/>
              <w:right w:val="single" w:sz="4" w:space="0" w:color="auto"/>
            </w:tcBorders>
            <w:noWrap/>
            <w:vAlign w:val="center"/>
            <w:hideMark/>
          </w:tcPr>
          <w:p w14:paraId="610EF61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280F27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73AAF0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97</w:t>
            </w:r>
          </w:p>
        </w:tc>
        <w:tc>
          <w:tcPr>
            <w:tcW w:w="888" w:type="dxa"/>
            <w:tcBorders>
              <w:top w:val="nil"/>
              <w:left w:val="nil"/>
              <w:bottom w:val="single" w:sz="4" w:space="0" w:color="auto"/>
              <w:right w:val="single" w:sz="4" w:space="0" w:color="auto"/>
            </w:tcBorders>
            <w:vAlign w:val="center"/>
            <w:hideMark/>
          </w:tcPr>
          <w:p w14:paraId="3159471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K351</w:t>
            </w:r>
          </w:p>
        </w:tc>
        <w:tc>
          <w:tcPr>
            <w:tcW w:w="3510" w:type="dxa"/>
            <w:tcBorders>
              <w:top w:val="nil"/>
              <w:left w:val="nil"/>
              <w:bottom w:val="single" w:sz="4" w:space="0" w:color="auto"/>
              <w:right w:val="single" w:sz="4" w:space="0" w:color="auto"/>
            </w:tcBorders>
            <w:vAlign w:val="center"/>
            <w:hideMark/>
          </w:tcPr>
          <w:p w14:paraId="4909AD0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Rinktinės–Olimpiečių–Žvejų g.</w:t>
            </w:r>
          </w:p>
        </w:tc>
        <w:tc>
          <w:tcPr>
            <w:tcW w:w="4579" w:type="dxa"/>
            <w:tcBorders>
              <w:top w:val="nil"/>
              <w:left w:val="nil"/>
              <w:bottom w:val="single" w:sz="4" w:space="0" w:color="auto"/>
              <w:right w:val="single" w:sz="4" w:space="0" w:color="auto"/>
            </w:tcBorders>
            <w:noWrap/>
            <w:vAlign w:val="center"/>
            <w:hideMark/>
          </w:tcPr>
          <w:p w14:paraId="1340A8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B4E78B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7E2551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98</w:t>
            </w:r>
          </w:p>
        </w:tc>
        <w:tc>
          <w:tcPr>
            <w:tcW w:w="888" w:type="dxa"/>
            <w:tcBorders>
              <w:top w:val="nil"/>
              <w:left w:val="nil"/>
              <w:bottom w:val="single" w:sz="4" w:space="0" w:color="auto"/>
              <w:right w:val="single" w:sz="4" w:space="0" w:color="auto"/>
            </w:tcBorders>
            <w:vAlign w:val="center"/>
            <w:hideMark/>
          </w:tcPr>
          <w:p w14:paraId="60E7EE8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K352</w:t>
            </w:r>
          </w:p>
        </w:tc>
        <w:tc>
          <w:tcPr>
            <w:tcW w:w="3510" w:type="dxa"/>
            <w:tcBorders>
              <w:top w:val="nil"/>
              <w:left w:val="nil"/>
              <w:bottom w:val="single" w:sz="4" w:space="0" w:color="auto"/>
              <w:right w:val="single" w:sz="4" w:space="0" w:color="auto"/>
            </w:tcBorders>
            <w:vAlign w:val="center"/>
            <w:hideMark/>
          </w:tcPr>
          <w:p w14:paraId="3CB5DB2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Rinktinės–A. Juozapavičiaus g.</w:t>
            </w:r>
          </w:p>
        </w:tc>
        <w:tc>
          <w:tcPr>
            <w:tcW w:w="4579" w:type="dxa"/>
            <w:tcBorders>
              <w:top w:val="nil"/>
              <w:left w:val="nil"/>
              <w:bottom w:val="single" w:sz="4" w:space="0" w:color="auto"/>
              <w:right w:val="single" w:sz="4" w:space="0" w:color="auto"/>
            </w:tcBorders>
            <w:noWrap/>
            <w:vAlign w:val="center"/>
            <w:hideMark/>
          </w:tcPr>
          <w:p w14:paraId="27A6210B" w14:textId="71D2F0A5" w:rsidR="00D50A7B" w:rsidRPr="00D50A7B" w:rsidRDefault="003D4C6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6BB230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C79D68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99</w:t>
            </w:r>
          </w:p>
        </w:tc>
        <w:tc>
          <w:tcPr>
            <w:tcW w:w="888" w:type="dxa"/>
            <w:tcBorders>
              <w:top w:val="nil"/>
              <w:left w:val="nil"/>
              <w:bottom w:val="single" w:sz="4" w:space="0" w:color="auto"/>
              <w:right w:val="single" w:sz="4" w:space="0" w:color="auto"/>
            </w:tcBorders>
            <w:vAlign w:val="center"/>
            <w:hideMark/>
          </w:tcPr>
          <w:p w14:paraId="6927CEE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K353</w:t>
            </w:r>
          </w:p>
        </w:tc>
        <w:tc>
          <w:tcPr>
            <w:tcW w:w="3510" w:type="dxa"/>
            <w:tcBorders>
              <w:top w:val="nil"/>
              <w:left w:val="nil"/>
              <w:bottom w:val="single" w:sz="4" w:space="0" w:color="auto"/>
              <w:right w:val="single" w:sz="4" w:space="0" w:color="auto"/>
            </w:tcBorders>
            <w:vAlign w:val="center"/>
            <w:hideMark/>
          </w:tcPr>
          <w:p w14:paraId="3739A0C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Rinktinės–Šeimyniškių g.</w:t>
            </w:r>
          </w:p>
        </w:tc>
        <w:tc>
          <w:tcPr>
            <w:tcW w:w="4579" w:type="dxa"/>
            <w:tcBorders>
              <w:top w:val="nil"/>
              <w:left w:val="nil"/>
              <w:bottom w:val="single" w:sz="4" w:space="0" w:color="auto"/>
              <w:right w:val="single" w:sz="4" w:space="0" w:color="auto"/>
            </w:tcBorders>
            <w:noWrap/>
            <w:vAlign w:val="center"/>
            <w:hideMark/>
          </w:tcPr>
          <w:p w14:paraId="38D9CDDB" w14:textId="393A55BF" w:rsidR="00D50A7B" w:rsidRPr="00D50A7B" w:rsidRDefault="003D4C6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37ADB1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43C710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100</w:t>
            </w:r>
          </w:p>
        </w:tc>
        <w:tc>
          <w:tcPr>
            <w:tcW w:w="888" w:type="dxa"/>
            <w:tcBorders>
              <w:top w:val="nil"/>
              <w:left w:val="nil"/>
              <w:bottom w:val="single" w:sz="4" w:space="0" w:color="auto"/>
              <w:right w:val="single" w:sz="4" w:space="0" w:color="auto"/>
            </w:tcBorders>
            <w:vAlign w:val="center"/>
            <w:hideMark/>
          </w:tcPr>
          <w:p w14:paraId="3DC9FCE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K354</w:t>
            </w:r>
          </w:p>
        </w:tc>
        <w:tc>
          <w:tcPr>
            <w:tcW w:w="3510" w:type="dxa"/>
            <w:tcBorders>
              <w:top w:val="nil"/>
              <w:left w:val="nil"/>
              <w:bottom w:val="single" w:sz="4" w:space="0" w:color="auto"/>
              <w:right w:val="single" w:sz="4" w:space="0" w:color="auto"/>
            </w:tcBorders>
            <w:vAlign w:val="center"/>
            <w:hideMark/>
          </w:tcPr>
          <w:p w14:paraId="08F8FDF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Šeimyniškių g. 12 perėja (ties Slucko g.)</w:t>
            </w:r>
          </w:p>
        </w:tc>
        <w:tc>
          <w:tcPr>
            <w:tcW w:w="4579" w:type="dxa"/>
            <w:tcBorders>
              <w:top w:val="nil"/>
              <w:left w:val="nil"/>
              <w:bottom w:val="single" w:sz="4" w:space="0" w:color="auto"/>
              <w:right w:val="single" w:sz="4" w:space="0" w:color="auto"/>
            </w:tcBorders>
            <w:noWrap/>
            <w:vAlign w:val="center"/>
            <w:hideMark/>
          </w:tcPr>
          <w:p w14:paraId="5332EB5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4729C7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B34F36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101</w:t>
            </w:r>
          </w:p>
        </w:tc>
        <w:tc>
          <w:tcPr>
            <w:tcW w:w="888" w:type="dxa"/>
            <w:tcBorders>
              <w:top w:val="nil"/>
              <w:left w:val="nil"/>
              <w:bottom w:val="single" w:sz="4" w:space="0" w:color="auto"/>
              <w:right w:val="single" w:sz="4" w:space="0" w:color="auto"/>
            </w:tcBorders>
            <w:vAlign w:val="center"/>
            <w:hideMark/>
          </w:tcPr>
          <w:p w14:paraId="396B7B2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K355</w:t>
            </w:r>
          </w:p>
        </w:tc>
        <w:tc>
          <w:tcPr>
            <w:tcW w:w="3510" w:type="dxa"/>
            <w:tcBorders>
              <w:top w:val="nil"/>
              <w:left w:val="nil"/>
              <w:bottom w:val="single" w:sz="4" w:space="0" w:color="auto"/>
              <w:right w:val="single" w:sz="4" w:space="0" w:color="auto"/>
            </w:tcBorders>
            <w:vAlign w:val="center"/>
            <w:hideMark/>
          </w:tcPr>
          <w:p w14:paraId="6B60905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Olandų g. 16 perėja ties kolegija</w:t>
            </w:r>
          </w:p>
        </w:tc>
        <w:tc>
          <w:tcPr>
            <w:tcW w:w="4579" w:type="dxa"/>
            <w:tcBorders>
              <w:top w:val="nil"/>
              <w:left w:val="nil"/>
              <w:bottom w:val="single" w:sz="4" w:space="0" w:color="auto"/>
              <w:right w:val="single" w:sz="4" w:space="0" w:color="auto"/>
            </w:tcBorders>
            <w:noWrap/>
            <w:vAlign w:val="center"/>
            <w:hideMark/>
          </w:tcPr>
          <w:p w14:paraId="728F09A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17ABF4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BEA709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102</w:t>
            </w:r>
          </w:p>
        </w:tc>
        <w:tc>
          <w:tcPr>
            <w:tcW w:w="888" w:type="dxa"/>
            <w:tcBorders>
              <w:top w:val="nil"/>
              <w:left w:val="nil"/>
              <w:bottom w:val="single" w:sz="4" w:space="0" w:color="auto"/>
              <w:right w:val="single" w:sz="4" w:space="0" w:color="auto"/>
            </w:tcBorders>
            <w:vAlign w:val="center"/>
            <w:hideMark/>
          </w:tcPr>
          <w:p w14:paraId="1BEEB44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K356</w:t>
            </w:r>
          </w:p>
        </w:tc>
        <w:tc>
          <w:tcPr>
            <w:tcW w:w="3510" w:type="dxa"/>
            <w:tcBorders>
              <w:top w:val="nil"/>
              <w:left w:val="nil"/>
              <w:bottom w:val="single" w:sz="4" w:space="0" w:color="auto"/>
              <w:right w:val="single" w:sz="4" w:space="0" w:color="auto"/>
            </w:tcBorders>
            <w:vAlign w:val="center"/>
            <w:hideMark/>
          </w:tcPr>
          <w:p w14:paraId="2F8652F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Žirmūnų g. 52 perėja ties "Minties" st.</w:t>
            </w:r>
          </w:p>
        </w:tc>
        <w:tc>
          <w:tcPr>
            <w:tcW w:w="4579" w:type="dxa"/>
            <w:tcBorders>
              <w:top w:val="nil"/>
              <w:left w:val="nil"/>
              <w:bottom w:val="single" w:sz="4" w:space="0" w:color="auto"/>
              <w:right w:val="single" w:sz="4" w:space="0" w:color="auto"/>
            </w:tcBorders>
            <w:noWrap/>
            <w:vAlign w:val="center"/>
            <w:hideMark/>
          </w:tcPr>
          <w:p w14:paraId="4F29CBC2" w14:textId="78E3D66F"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1F0D71" w:rsidRPr="00D50A7B">
              <w:rPr>
                <w:rFonts w:ascii="Montserrat" w:eastAsia="Times New Roman" w:hAnsi="Montserrat" w:cs="Calibri"/>
                <w:color w:val="000000"/>
                <w:sz w:val="20"/>
                <w:szCs w:val="20"/>
                <w:lang w:eastAsia="lt-LT"/>
              </w:rPr>
              <w:t>Negalioja</w:t>
            </w:r>
          </w:p>
        </w:tc>
      </w:tr>
      <w:tr w:rsidR="00D50A7B" w:rsidRPr="00D50A7B" w14:paraId="5E0B902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D07B1B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103</w:t>
            </w:r>
          </w:p>
        </w:tc>
        <w:tc>
          <w:tcPr>
            <w:tcW w:w="888" w:type="dxa"/>
            <w:tcBorders>
              <w:top w:val="nil"/>
              <w:left w:val="nil"/>
              <w:bottom w:val="single" w:sz="4" w:space="0" w:color="auto"/>
              <w:right w:val="single" w:sz="4" w:space="0" w:color="auto"/>
            </w:tcBorders>
            <w:vAlign w:val="center"/>
            <w:hideMark/>
          </w:tcPr>
          <w:p w14:paraId="1B38E36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K357</w:t>
            </w:r>
          </w:p>
        </w:tc>
        <w:tc>
          <w:tcPr>
            <w:tcW w:w="3510" w:type="dxa"/>
            <w:tcBorders>
              <w:top w:val="nil"/>
              <w:left w:val="nil"/>
              <w:bottom w:val="single" w:sz="4" w:space="0" w:color="auto"/>
              <w:right w:val="single" w:sz="4" w:space="0" w:color="auto"/>
            </w:tcBorders>
            <w:vAlign w:val="center"/>
            <w:hideMark/>
          </w:tcPr>
          <w:p w14:paraId="7078321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Nemenčinės pl.–Žirgo g.</w:t>
            </w:r>
          </w:p>
        </w:tc>
        <w:tc>
          <w:tcPr>
            <w:tcW w:w="4579" w:type="dxa"/>
            <w:tcBorders>
              <w:top w:val="nil"/>
              <w:left w:val="nil"/>
              <w:bottom w:val="single" w:sz="4" w:space="0" w:color="auto"/>
              <w:right w:val="single" w:sz="4" w:space="0" w:color="auto"/>
            </w:tcBorders>
            <w:noWrap/>
            <w:vAlign w:val="center"/>
            <w:hideMark/>
          </w:tcPr>
          <w:p w14:paraId="4E278AF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9B09A7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CA71C1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104</w:t>
            </w:r>
          </w:p>
        </w:tc>
        <w:tc>
          <w:tcPr>
            <w:tcW w:w="888" w:type="dxa"/>
            <w:tcBorders>
              <w:top w:val="nil"/>
              <w:left w:val="nil"/>
              <w:bottom w:val="single" w:sz="4" w:space="0" w:color="auto"/>
              <w:right w:val="single" w:sz="4" w:space="0" w:color="auto"/>
            </w:tcBorders>
            <w:vAlign w:val="center"/>
            <w:hideMark/>
          </w:tcPr>
          <w:p w14:paraId="31EE517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K358</w:t>
            </w:r>
          </w:p>
        </w:tc>
        <w:tc>
          <w:tcPr>
            <w:tcW w:w="3510" w:type="dxa"/>
            <w:tcBorders>
              <w:top w:val="nil"/>
              <w:left w:val="nil"/>
              <w:bottom w:val="single" w:sz="4" w:space="0" w:color="auto"/>
              <w:right w:val="single" w:sz="4" w:space="0" w:color="auto"/>
            </w:tcBorders>
            <w:vAlign w:val="center"/>
            <w:hideMark/>
          </w:tcPr>
          <w:p w14:paraId="1EB8F0D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Nemenčinės pl.–Saulėtekio al.</w:t>
            </w:r>
          </w:p>
        </w:tc>
        <w:tc>
          <w:tcPr>
            <w:tcW w:w="4579" w:type="dxa"/>
            <w:tcBorders>
              <w:top w:val="nil"/>
              <w:left w:val="nil"/>
              <w:bottom w:val="single" w:sz="4" w:space="0" w:color="auto"/>
              <w:right w:val="single" w:sz="4" w:space="0" w:color="auto"/>
            </w:tcBorders>
            <w:noWrap/>
            <w:vAlign w:val="center"/>
            <w:hideMark/>
          </w:tcPr>
          <w:p w14:paraId="37FD40E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09A667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72397C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105</w:t>
            </w:r>
          </w:p>
        </w:tc>
        <w:tc>
          <w:tcPr>
            <w:tcW w:w="888" w:type="dxa"/>
            <w:tcBorders>
              <w:top w:val="nil"/>
              <w:left w:val="nil"/>
              <w:bottom w:val="single" w:sz="4" w:space="0" w:color="auto"/>
              <w:right w:val="single" w:sz="4" w:space="0" w:color="auto"/>
            </w:tcBorders>
            <w:noWrap/>
            <w:vAlign w:val="center"/>
            <w:hideMark/>
          </w:tcPr>
          <w:p w14:paraId="0B83B75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K359</w:t>
            </w:r>
          </w:p>
        </w:tc>
        <w:tc>
          <w:tcPr>
            <w:tcW w:w="3510" w:type="dxa"/>
            <w:tcBorders>
              <w:top w:val="nil"/>
              <w:left w:val="nil"/>
              <w:bottom w:val="single" w:sz="4" w:space="0" w:color="auto"/>
              <w:right w:val="single" w:sz="4" w:space="0" w:color="auto"/>
            </w:tcBorders>
            <w:noWrap/>
            <w:vAlign w:val="center"/>
            <w:hideMark/>
          </w:tcPr>
          <w:p w14:paraId="571D67F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Rinktinės–Ceikinių g.</w:t>
            </w:r>
          </w:p>
        </w:tc>
        <w:tc>
          <w:tcPr>
            <w:tcW w:w="4579" w:type="dxa"/>
            <w:tcBorders>
              <w:top w:val="nil"/>
              <w:left w:val="nil"/>
              <w:bottom w:val="single" w:sz="4" w:space="0" w:color="auto"/>
              <w:right w:val="single" w:sz="4" w:space="0" w:color="auto"/>
            </w:tcBorders>
            <w:noWrap/>
            <w:vAlign w:val="center"/>
            <w:hideMark/>
          </w:tcPr>
          <w:p w14:paraId="1E2A1CAA" w14:textId="245092B0"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1F0D71" w:rsidRPr="00D50A7B">
              <w:rPr>
                <w:rFonts w:ascii="Montserrat" w:eastAsia="Times New Roman" w:hAnsi="Montserrat" w:cs="Calibri"/>
                <w:color w:val="000000"/>
                <w:sz w:val="20"/>
                <w:szCs w:val="20"/>
                <w:lang w:eastAsia="lt-LT"/>
              </w:rPr>
              <w:t>Negalioja</w:t>
            </w:r>
          </w:p>
        </w:tc>
      </w:tr>
      <w:tr w:rsidR="00D50A7B" w:rsidRPr="00D50A7B" w14:paraId="4744E3F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E5AED9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106</w:t>
            </w:r>
          </w:p>
        </w:tc>
        <w:tc>
          <w:tcPr>
            <w:tcW w:w="888" w:type="dxa"/>
            <w:tcBorders>
              <w:top w:val="nil"/>
              <w:left w:val="nil"/>
              <w:bottom w:val="single" w:sz="4" w:space="0" w:color="auto"/>
              <w:right w:val="single" w:sz="4" w:space="0" w:color="auto"/>
            </w:tcBorders>
            <w:vAlign w:val="center"/>
            <w:hideMark/>
          </w:tcPr>
          <w:p w14:paraId="11591FA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K401</w:t>
            </w:r>
          </w:p>
        </w:tc>
        <w:tc>
          <w:tcPr>
            <w:tcW w:w="3510" w:type="dxa"/>
            <w:tcBorders>
              <w:top w:val="nil"/>
              <w:left w:val="nil"/>
              <w:bottom w:val="single" w:sz="4" w:space="0" w:color="auto"/>
              <w:right w:val="single" w:sz="4" w:space="0" w:color="auto"/>
            </w:tcBorders>
            <w:vAlign w:val="center"/>
            <w:hideMark/>
          </w:tcPr>
          <w:p w14:paraId="231F4DA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 Basanavičiaus–Vytenio g.</w:t>
            </w:r>
          </w:p>
        </w:tc>
        <w:tc>
          <w:tcPr>
            <w:tcW w:w="4579" w:type="dxa"/>
            <w:tcBorders>
              <w:top w:val="nil"/>
              <w:left w:val="nil"/>
              <w:bottom w:val="single" w:sz="4" w:space="0" w:color="auto"/>
              <w:right w:val="single" w:sz="4" w:space="0" w:color="auto"/>
            </w:tcBorders>
            <w:noWrap/>
            <w:vAlign w:val="center"/>
            <w:hideMark/>
          </w:tcPr>
          <w:p w14:paraId="02F3350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D4A90E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8EB5A7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107</w:t>
            </w:r>
          </w:p>
        </w:tc>
        <w:tc>
          <w:tcPr>
            <w:tcW w:w="888" w:type="dxa"/>
            <w:tcBorders>
              <w:top w:val="nil"/>
              <w:left w:val="nil"/>
              <w:bottom w:val="single" w:sz="4" w:space="0" w:color="auto"/>
              <w:right w:val="single" w:sz="4" w:space="0" w:color="auto"/>
            </w:tcBorders>
            <w:vAlign w:val="center"/>
            <w:hideMark/>
          </w:tcPr>
          <w:p w14:paraId="37F9A9B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K402</w:t>
            </w:r>
          </w:p>
        </w:tc>
        <w:tc>
          <w:tcPr>
            <w:tcW w:w="3510" w:type="dxa"/>
            <w:tcBorders>
              <w:top w:val="nil"/>
              <w:left w:val="nil"/>
              <w:bottom w:val="single" w:sz="4" w:space="0" w:color="auto"/>
              <w:right w:val="single" w:sz="4" w:space="0" w:color="auto"/>
            </w:tcBorders>
            <w:vAlign w:val="center"/>
            <w:hideMark/>
          </w:tcPr>
          <w:p w14:paraId="7FF0DDA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Konarskio–J. Basanavičiaus g.</w:t>
            </w:r>
          </w:p>
        </w:tc>
        <w:tc>
          <w:tcPr>
            <w:tcW w:w="4579" w:type="dxa"/>
            <w:tcBorders>
              <w:top w:val="nil"/>
              <w:left w:val="nil"/>
              <w:bottom w:val="single" w:sz="4" w:space="0" w:color="auto"/>
              <w:right w:val="single" w:sz="4" w:space="0" w:color="auto"/>
            </w:tcBorders>
            <w:noWrap/>
            <w:vAlign w:val="center"/>
            <w:hideMark/>
          </w:tcPr>
          <w:p w14:paraId="5674E38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27EFB4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0A6EC3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108</w:t>
            </w:r>
          </w:p>
        </w:tc>
        <w:tc>
          <w:tcPr>
            <w:tcW w:w="888" w:type="dxa"/>
            <w:tcBorders>
              <w:top w:val="nil"/>
              <w:left w:val="nil"/>
              <w:bottom w:val="single" w:sz="4" w:space="0" w:color="auto"/>
              <w:right w:val="single" w:sz="4" w:space="0" w:color="auto"/>
            </w:tcBorders>
            <w:vAlign w:val="center"/>
            <w:hideMark/>
          </w:tcPr>
          <w:p w14:paraId="6EC0566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K403</w:t>
            </w:r>
          </w:p>
        </w:tc>
        <w:tc>
          <w:tcPr>
            <w:tcW w:w="3510" w:type="dxa"/>
            <w:tcBorders>
              <w:top w:val="nil"/>
              <w:left w:val="nil"/>
              <w:bottom w:val="single" w:sz="4" w:space="0" w:color="auto"/>
              <w:right w:val="single" w:sz="4" w:space="0" w:color="auto"/>
            </w:tcBorders>
            <w:vAlign w:val="center"/>
            <w:hideMark/>
          </w:tcPr>
          <w:p w14:paraId="63BF097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Savanorių–Kedrų g.</w:t>
            </w:r>
          </w:p>
        </w:tc>
        <w:tc>
          <w:tcPr>
            <w:tcW w:w="4579" w:type="dxa"/>
            <w:tcBorders>
              <w:top w:val="nil"/>
              <w:left w:val="nil"/>
              <w:bottom w:val="single" w:sz="4" w:space="0" w:color="auto"/>
              <w:right w:val="single" w:sz="4" w:space="0" w:color="auto"/>
            </w:tcBorders>
            <w:noWrap/>
            <w:vAlign w:val="center"/>
            <w:hideMark/>
          </w:tcPr>
          <w:p w14:paraId="32DA79C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9057E5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C7A6B7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109</w:t>
            </w:r>
          </w:p>
        </w:tc>
        <w:tc>
          <w:tcPr>
            <w:tcW w:w="888" w:type="dxa"/>
            <w:tcBorders>
              <w:top w:val="nil"/>
              <w:left w:val="nil"/>
              <w:bottom w:val="single" w:sz="4" w:space="0" w:color="auto"/>
              <w:right w:val="single" w:sz="4" w:space="0" w:color="auto"/>
            </w:tcBorders>
            <w:vAlign w:val="center"/>
            <w:hideMark/>
          </w:tcPr>
          <w:p w14:paraId="5F78C50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K404</w:t>
            </w:r>
          </w:p>
        </w:tc>
        <w:tc>
          <w:tcPr>
            <w:tcW w:w="3510" w:type="dxa"/>
            <w:tcBorders>
              <w:top w:val="nil"/>
              <w:left w:val="nil"/>
              <w:bottom w:val="single" w:sz="4" w:space="0" w:color="auto"/>
              <w:right w:val="single" w:sz="4" w:space="0" w:color="auto"/>
            </w:tcBorders>
            <w:vAlign w:val="center"/>
            <w:hideMark/>
          </w:tcPr>
          <w:p w14:paraId="372BEC3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Žemaitės–Savanorių pr.–V. Pietario g.</w:t>
            </w:r>
          </w:p>
        </w:tc>
        <w:tc>
          <w:tcPr>
            <w:tcW w:w="4579" w:type="dxa"/>
            <w:tcBorders>
              <w:top w:val="nil"/>
              <w:left w:val="nil"/>
              <w:bottom w:val="single" w:sz="4" w:space="0" w:color="auto"/>
              <w:right w:val="single" w:sz="4" w:space="0" w:color="auto"/>
            </w:tcBorders>
            <w:noWrap/>
            <w:vAlign w:val="center"/>
            <w:hideMark/>
          </w:tcPr>
          <w:p w14:paraId="2B1112A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65B1D5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2CD8CA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110</w:t>
            </w:r>
          </w:p>
        </w:tc>
        <w:tc>
          <w:tcPr>
            <w:tcW w:w="888" w:type="dxa"/>
            <w:tcBorders>
              <w:top w:val="nil"/>
              <w:left w:val="nil"/>
              <w:bottom w:val="single" w:sz="4" w:space="0" w:color="auto"/>
              <w:right w:val="single" w:sz="4" w:space="0" w:color="auto"/>
            </w:tcBorders>
            <w:vAlign w:val="center"/>
            <w:hideMark/>
          </w:tcPr>
          <w:p w14:paraId="5298C3F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K405</w:t>
            </w:r>
          </w:p>
        </w:tc>
        <w:tc>
          <w:tcPr>
            <w:tcW w:w="3510" w:type="dxa"/>
            <w:tcBorders>
              <w:top w:val="nil"/>
              <w:left w:val="nil"/>
              <w:bottom w:val="single" w:sz="4" w:space="0" w:color="auto"/>
              <w:right w:val="single" w:sz="4" w:space="0" w:color="auto"/>
            </w:tcBorders>
            <w:vAlign w:val="center"/>
            <w:hideMark/>
          </w:tcPr>
          <w:p w14:paraId="49A2E60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Konarskio–V. Pietario g.</w:t>
            </w:r>
          </w:p>
        </w:tc>
        <w:tc>
          <w:tcPr>
            <w:tcW w:w="4579" w:type="dxa"/>
            <w:tcBorders>
              <w:top w:val="nil"/>
              <w:left w:val="nil"/>
              <w:bottom w:val="single" w:sz="4" w:space="0" w:color="auto"/>
              <w:right w:val="single" w:sz="4" w:space="0" w:color="auto"/>
            </w:tcBorders>
            <w:noWrap/>
            <w:vAlign w:val="center"/>
            <w:hideMark/>
          </w:tcPr>
          <w:p w14:paraId="095F415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96BDCB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081984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111</w:t>
            </w:r>
          </w:p>
        </w:tc>
        <w:tc>
          <w:tcPr>
            <w:tcW w:w="888" w:type="dxa"/>
            <w:tcBorders>
              <w:top w:val="nil"/>
              <w:left w:val="nil"/>
              <w:bottom w:val="single" w:sz="4" w:space="0" w:color="auto"/>
              <w:right w:val="single" w:sz="4" w:space="0" w:color="auto"/>
            </w:tcBorders>
            <w:vAlign w:val="center"/>
            <w:hideMark/>
          </w:tcPr>
          <w:p w14:paraId="56BBB76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K406</w:t>
            </w:r>
          </w:p>
        </w:tc>
        <w:tc>
          <w:tcPr>
            <w:tcW w:w="3510" w:type="dxa"/>
            <w:tcBorders>
              <w:top w:val="nil"/>
              <w:left w:val="nil"/>
              <w:bottom w:val="single" w:sz="4" w:space="0" w:color="auto"/>
              <w:right w:val="single" w:sz="4" w:space="0" w:color="auto"/>
            </w:tcBorders>
            <w:vAlign w:val="center"/>
            <w:hideMark/>
          </w:tcPr>
          <w:p w14:paraId="7A78D66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 31 perėja ties parduotuve</w:t>
            </w:r>
          </w:p>
        </w:tc>
        <w:tc>
          <w:tcPr>
            <w:tcW w:w="4579" w:type="dxa"/>
            <w:tcBorders>
              <w:top w:val="nil"/>
              <w:left w:val="nil"/>
              <w:bottom w:val="single" w:sz="4" w:space="0" w:color="auto"/>
              <w:right w:val="single" w:sz="4" w:space="0" w:color="auto"/>
            </w:tcBorders>
            <w:noWrap/>
            <w:vAlign w:val="center"/>
            <w:hideMark/>
          </w:tcPr>
          <w:p w14:paraId="08C6B07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FC67D5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9FED6A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112</w:t>
            </w:r>
          </w:p>
        </w:tc>
        <w:tc>
          <w:tcPr>
            <w:tcW w:w="888" w:type="dxa"/>
            <w:tcBorders>
              <w:top w:val="nil"/>
              <w:left w:val="nil"/>
              <w:bottom w:val="single" w:sz="4" w:space="0" w:color="auto"/>
              <w:right w:val="single" w:sz="4" w:space="0" w:color="auto"/>
            </w:tcBorders>
            <w:vAlign w:val="center"/>
            <w:hideMark/>
          </w:tcPr>
          <w:p w14:paraId="507EC3A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K407</w:t>
            </w:r>
          </w:p>
        </w:tc>
        <w:tc>
          <w:tcPr>
            <w:tcW w:w="3510" w:type="dxa"/>
            <w:tcBorders>
              <w:top w:val="nil"/>
              <w:left w:val="nil"/>
              <w:bottom w:val="single" w:sz="4" w:space="0" w:color="auto"/>
              <w:right w:val="single" w:sz="4" w:space="0" w:color="auto"/>
            </w:tcBorders>
            <w:vAlign w:val="center"/>
            <w:hideMark/>
          </w:tcPr>
          <w:p w14:paraId="2A23B8F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 43 perėja</w:t>
            </w:r>
          </w:p>
        </w:tc>
        <w:tc>
          <w:tcPr>
            <w:tcW w:w="4579" w:type="dxa"/>
            <w:tcBorders>
              <w:top w:val="nil"/>
              <w:left w:val="nil"/>
              <w:bottom w:val="single" w:sz="4" w:space="0" w:color="auto"/>
              <w:right w:val="single" w:sz="4" w:space="0" w:color="auto"/>
            </w:tcBorders>
            <w:noWrap/>
            <w:vAlign w:val="center"/>
            <w:hideMark/>
          </w:tcPr>
          <w:p w14:paraId="377C1F3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C1F911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CC4205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113</w:t>
            </w:r>
          </w:p>
        </w:tc>
        <w:tc>
          <w:tcPr>
            <w:tcW w:w="888" w:type="dxa"/>
            <w:tcBorders>
              <w:top w:val="nil"/>
              <w:left w:val="nil"/>
              <w:bottom w:val="single" w:sz="4" w:space="0" w:color="auto"/>
              <w:right w:val="single" w:sz="4" w:space="0" w:color="auto"/>
            </w:tcBorders>
            <w:vAlign w:val="center"/>
            <w:hideMark/>
          </w:tcPr>
          <w:p w14:paraId="3B19955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K408</w:t>
            </w:r>
          </w:p>
        </w:tc>
        <w:tc>
          <w:tcPr>
            <w:tcW w:w="3510" w:type="dxa"/>
            <w:tcBorders>
              <w:top w:val="nil"/>
              <w:left w:val="nil"/>
              <w:bottom w:val="single" w:sz="4" w:space="0" w:color="auto"/>
              <w:right w:val="single" w:sz="4" w:space="0" w:color="auto"/>
            </w:tcBorders>
            <w:vAlign w:val="center"/>
            <w:hideMark/>
          </w:tcPr>
          <w:p w14:paraId="5F837F5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pr.–Gerosios Vilties g.</w:t>
            </w:r>
          </w:p>
        </w:tc>
        <w:tc>
          <w:tcPr>
            <w:tcW w:w="4579" w:type="dxa"/>
            <w:tcBorders>
              <w:top w:val="nil"/>
              <w:left w:val="nil"/>
              <w:bottom w:val="single" w:sz="4" w:space="0" w:color="auto"/>
              <w:right w:val="single" w:sz="4" w:space="0" w:color="auto"/>
            </w:tcBorders>
            <w:noWrap/>
            <w:vAlign w:val="center"/>
            <w:hideMark/>
          </w:tcPr>
          <w:p w14:paraId="52B886F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57A82A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20D2E5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114</w:t>
            </w:r>
          </w:p>
        </w:tc>
        <w:tc>
          <w:tcPr>
            <w:tcW w:w="888" w:type="dxa"/>
            <w:tcBorders>
              <w:top w:val="nil"/>
              <w:left w:val="nil"/>
              <w:bottom w:val="single" w:sz="4" w:space="0" w:color="auto"/>
              <w:right w:val="single" w:sz="4" w:space="0" w:color="auto"/>
            </w:tcBorders>
            <w:vAlign w:val="center"/>
            <w:hideMark/>
          </w:tcPr>
          <w:p w14:paraId="3EB882E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K409</w:t>
            </w:r>
          </w:p>
        </w:tc>
        <w:tc>
          <w:tcPr>
            <w:tcW w:w="3510" w:type="dxa"/>
            <w:tcBorders>
              <w:top w:val="nil"/>
              <w:left w:val="nil"/>
              <w:bottom w:val="single" w:sz="4" w:space="0" w:color="auto"/>
              <w:right w:val="single" w:sz="4" w:space="0" w:color="auto"/>
            </w:tcBorders>
            <w:vAlign w:val="center"/>
            <w:hideMark/>
          </w:tcPr>
          <w:p w14:paraId="4783691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Geležinio Vilko–Gerosios Vilties g.</w:t>
            </w:r>
          </w:p>
        </w:tc>
        <w:tc>
          <w:tcPr>
            <w:tcW w:w="4579" w:type="dxa"/>
            <w:tcBorders>
              <w:top w:val="nil"/>
              <w:left w:val="nil"/>
              <w:bottom w:val="single" w:sz="4" w:space="0" w:color="auto"/>
              <w:right w:val="single" w:sz="4" w:space="0" w:color="auto"/>
            </w:tcBorders>
            <w:noWrap/>
            <w:vAlign w:val="center"/>
            <w:hideMark/>
          </w:tcPr>
          <w:p w14:paraId="176414B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BEC413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7F2E48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115</w:t>
            </w:r>
          </w:p>
        </w:tc>
        <w:tc>
          <w:tcPr>
            <w:tcW w:w="888" w:type="dxa"/>
            <w:tcBorders>
              <w:top w:val="nil"/>
              <w:left w:val="nil"/>
              <w:bottom w:val="single" w:sz="4" w:space="0" w:color="auto"/>
              <w:right w:val="single" w:sz="4" w:space="0" w:color="auto"/>
            </w:tcBorders>
            <w:vAlign w:val="center"/>
            <w:hideMark/>
          </w:tcPr>
          <w:p w14:paraId="3C371C1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K410</w:t>
            </w:r>
          </w:p>
        </w:tc>
        <w:tc>
          <w:tcPr>
            <w:tcW w:w="3510" w:type="dxa"/>
            <w:tcBorders>
              <w:top w:val="nil"/>
              <w:left w:val="nil"/>
              <w:bottom w:val="single" w:sz="4" w:space="0" w:color="auto"/>
              <w:right w:val="single" w:sz="4" w:space="0" w:color="auto"/>
            </w:tcBorders>
            <w:vAlign w:val="center"/>
            <w:hideMark/>
          </w:tcPr>
          <w:p w14:paraId="293D659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 68 perėja</w:t>
            </w:r>
          </w:p>
        </w:tc>
        <w:tc>
          <w:tcPr>
            <w:tcW w:w="4579" w:type="dxa"/>
            <w:tcBorders>
              <w:top w:val="nil"/>
              <w:left w:val="nil"/>
              <w:bottom w:val="single" w:sz="4" w:space="0" w:color="auto"/>
              <w:right w:val="single" w:sz="4" w:space="0" w:color="auto"/>
            </w:tcBorders>
            <w:noWrap/>
            <w:vAlign w:val="center"/>
            <w:hideMark/>
          </w:tcPr>
          <w:p w14:paraId="337007E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7E2F2A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18FF24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116</w:t>
            </w:r>
          </w:p>
        </w:tc>
        <w:tc>
          <w:tcPr>
            <w:tcW w:w="888" w:type="dxa"/>
            <w:tcBorders>
              <w:top w:val="nil"/>
              <w:left w:val="nil"/>
              <w:bottom w:val="single" w:sz="4" w:space="0" w:color="auto"/>
              <w:right w:val="single" w:sz="4" w:space="0" w:color="auto"/>
            </w:tcBorders>
            <w:vAlign w:val="center"/>
            <w:hideMark/>
          </w:tcPr>
          <w:p w14:paraId="6A4EEA0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K411</w:t>
            </w:r>
          </w:p>
        </w:tc>
        <w:tc>
          <w:tcPr>
            <w:tcW w:w="3510" w:type="dxa"/>
            <w:tcBorders>
              <w:top w:val="nil"/>
              <w:left w:val="nil"/>
              <w:bottom w:val="single" w:sz="4" w:space="0" w:color="auto"/>
              <w:right w:val="single" w:sz="4" w:space="0" w:color="auto"/>
            </w:tcBorders>
            <w:vAlign w:val="center"/>
            <w:hideMark/>
          </w:tcPr>
          <w:p w14:paraId="7074227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pr.–Vilkpėdės g.</w:t>
            </w:r>
          </w:p>
        </w:tc>
        <w:tc>
          <w:tcPr>
            <w:tcW w:w="4579" w:type="dxa"/>
            <w:tcBorders>
              <w:top w:val="nil"/>
              <w:left w:val="nil"/>
              <w:bottom w:val="single" w:sz="4" w:space="0" w:color="auto"/>
              <w:right w:val="single" w:sz="4" w:space="0" w:color="auto"/>
            </w:tcBorders>
            <w:noWrap/>
            <w:vAlign w:val="center"/>
            <w:hideMark/>
          </w:tcPr>
          <w:p w14:paraId="325C3ED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436163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883CDE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117</w:t>
            </w:r>
          </w:p>
        </w:tc>
        <w:tc>
          <w:tcPr>
            <w:tcW w:w="888" w:type="dxa"/>
            <w:tcBorders>
              <w:top w:val="nil"/>
              <w:left w:val="nil"/>
              <w:bottom w:val="single" w:sz="4" w:space="0" w:color="auto"/>
              <w:right w:val="single" w:sz="4" w:space="0" w:color="auto"/>
            </w:tcBorders>
            <w:vAlign w:val="center"/>
            <w:hideMark/>
          </w:tcPr>
          <w:p w14:paraId="737E091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K412</w:t>
            </w:r>
          </w:p>
        </w:tc>
        <w:tc>
          <w:tcPr>
            <w:tcW w:w="3510" w:type="dxa"/>
            <w:tcBorders>
              <w:top w:val="nil"/>
              <w:left w:val="nil"/>
              <w:bottom w:val="single" w:sz="4" w:space="0" w:color="auto"/>
              <w:right w:val="single" w:sz="4" w:space="0" w:color="auto"/>
            </w:tcBorders>
            <w:vAlign w:val="center"/>
            <w:hideMark/>
          </w:tcPr>
          <w:p w14:paraId="452F241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pr.–Riovonių g.</w:t>
            </w:r>
          </w:p>
        </w:tc>
        <w:tc>
          <w:tcPr>
            <w:tcW w:w="4579" w:type="dxa"/>
            <w:tcBorders>
              <w:top w:val="nil"/>
              <w:left w:val="nil"/>
              <w:bottom w:val="single" w:sz="4" w:space="0" w:color="auto"/>
              <w:right w:val="single" w:sz="4" w:space="0" w:color="auto"/>
            </w:tcBorders>
            <w:noWrap/>
            <w:vAlign w:val="center"/>
            <w:hideMark/>
          </w:tcPr>
          <w:p w14:paraId="3C88B93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195A49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9FE643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118</w:t>
            </w:r>
          </w:p>
        </w:tc>
        <w:tc>
          <w:tcPr>
            <w:tcW w:w="888" w:type="dxa"/>
            <w:tcBorders>
              <w:top w:val="nil"/>
              <w:left w:val="nil"/>
              <w:bottom w:val="single" w:sz="4" w:space="0" w:color="auto"/>
              <w:right w:val="single" w:sz="4" w:space="0" w:color="auto"/>
            </w:tcBorders>
            <w:vAlign w:val="center"/>
            <w:hideMark/>
          </w:tcPr>
          <w:p w14:paraId="7F585D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K413</w:t>
            </w:r>
          </w:p>
        </w:tc>
        <w:tc>
          <w:tcPr>
            <w:tcW w:w="3510" w:type="dxa"/>
            <w:tcBorders>
              <w:top w:val="nil"/>
              <w:left w:val="nil"/>
              <w:bottom w:val="single" w:sz="4" w:space="0" w:color="auto"/>
              <w:right w:val="single" w:sz="4" w:space="0" w:color="auto"/>
            </w:tcBorders>
            <w:vAlign w:val="center"/>
            <w:hideMark/>
          </w:tcPr>
          <w:p w14:paraId="7C0667E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 180 perėja prie Plastos</w:t>
            </w:r>
          </w:p>
        </w:tc>
        <w:tc>
          <w:tcPr>
            <w:tcW w:w="4579" w:type="dxa"/>
            <w:tcBorders>
              <w:top w:val="nil"/>
              <w:left w:val="nil"/>
              <w:bottom w:val="single" w:sz="4" w:space="0" w:color="auto"/>
              <w:right w:val="single" w:sz="4" w:space="0" w:color="auto"/>
            </w:tcBorders>
            <w:noWrap/>
            <w:vAlign w:val="center"/>
            <w:hideMark/>
          </w:tcPr>
          <w:p w14:paraId="1CCC383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Iki 2030-07-01</w:t>
            </w:r>
          </w:p>
        </w:tc>
      </w:tr>
      <w:tr w:rsidR="00D50A7B" w:rsidRPr="00D50A7B" w14:paraId="5EC6B08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4D741E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119</w:t>
            </w:r>
          </w:p>
        </w:tc>
        <w:tc>
          <w:tcPr>
            <w:tcW w:w="888" w:type="dxa"/>
            <w:tcBorders>
              <w:top w:val="nil"/>
              <w:left w:val="nil"/>
              <w:bottom w:val="single" w:sz="4" w:space="0" w:color="auto"/>
              <w:right w:val="single" w:sz="4" w:space="0" w:color="auto"/>
            </w:tcBorders>
            <w:vAlign w:val="center"/>
            <w:hideMark/>
          </w:tcPr>
          <w:p w14:paraId="110895C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K414</w:t>
            </w:r>
          </w:p>
        </w:tc>
        <w:tc>
          <w:tcPr>
            <w:tcW w:w="3510" w:type="dxa"/>
            <w:tcBorders>
              <w:top w:val="nil"/>
              <w:left w:val="nil"/>
              <w:bottom w:val="single" w:sz="4" w:space="0" w:color="auto"/>
              <w:right w:val="single" w:sz="4" w:space="0" w:color="auto"/>
            </w:tcBorders>
            <w:vAlign w:val="center"/>
            <w:hideMark/>
          </w:tcPr>
          <w:p w14:paraId="1167097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pr.–Vaduvos g.</w:t>
            </w:r>
          </w:p>
        </w:tc>
        <w:tc>
          <w:tcPr>
            <w:tcW w:w="4579" w:type="dxa"/>
            <w:tcBorders>
              <w:top w:val="nil"/>
              <w:left w:val="nil"/>
              <w:bottom w:val="single" w:sz="4" w:space="0" w:color="auto"/>
              <w:right w:val="single" w:sz="4" w:space="0" w:color="auto"/>
            </w:tcBorders>
            <w:noWrap/>
            <w:vAlign w:val="center"/>
            <w:hideMark/>
          </w:tcPr>
          <w:p w14:paraId="38E25AE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BFA222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770007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120</w:t>
            </w:r>
          </w:p>
        </w:tc>
        <w:tc>
          <w:tcPr>
            <w:tcW w:w="888" w:type="dxa"/>
            <w:tcBorders>
              <w:top w:val="nil"/>
              <w:left w:val="nil"/>
              <w:bottom w:val="single" w:sz="4" w:space="0" w:color="auto"/>
              <w:right w:val="single" w:sz="4" w:space="0" w:color="auto"/>
            </w:tcBorders>
            <w:vAlign w:val="center"/>
            <w:hideMark/>
          </w:tcPr>
          <w:p w14:paraId="6ECFB17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K415</w:t>
            </w:r>
          </w:p>
        </w:tc>
        <w:tc>
          <w:tcPr>
            <w:tcW w:w="3510" w:type="dxa"/>
            <w:tcBorders>
              <w:top w:val="nil"/>
              <w:left w:val="nil"/>
              <w:bottom w:val="single" w:sz="4" w:space="0" w:color="auto"/>
              <w:right w:val="single" w:sz="4" w:space="0" w:color="auto"/>
            </w:tcBorders>
            <w:noWrap/>
            <w:vAlign w:val="center"/>
            <w:hideMark/>
          </w:tcPr>
          <w:p w14:paraId="30D9392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xml:space="preserve">Savanorių pr. 6 </w:t>
            </w:r>
          </w:p>
        </w:tc>
        <w:tc>
          <w:tcPr>
            <w:tcW w:w="4579" w:type="dxa"/>
            <w:tcBorders>
              <w:top w:val="nil"/>
              <w:left w:val="nil"/>
              <w:bottom w:val="single" w:sz="4" w:space="0" w:color="auto"/>
              <w:right w:val="single" w:sz="4" w:space="0" w:color="auto"/>
            </w:tcBorders>
            <w:noWrap/>
            <w:vAlign w:val="center"/>
            <w:hideMark/>
          </w:tcPr>
          <w:p w14:paraId="1872ECF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3A8CBC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5FD7BF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121</w:t>
            </w:r>
          </w:p>
        </w:tc>
        <w:tc>
          <w:tcPr>
            <w:tcW w:w="888" w:type="dxa"/>
            <w:tcBorders>
              <w:top w:val="nil"/>
              <w:left w:val="nil"/>
              <w:bottom w:val="single" w:sz="4" w:space="0" w:color="auto"/>
              <w:right w:val="single" w:sz="4" w:space="0" w:color="auto"/>
            </w:tcBorders>
            <w:vAlign w:val="center"/>
            <w:hideMark/>
          </w:tcPr>
          <w:p w14:paraId="3888F9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K451</w:t>
            </w:r>
          </w:p>
        </w:tc>
        <w:tc>
          <w:tcPr>
            <w:tcW w:w="3510" w:type="dxa"/>
            <w:tcBorders>
              <w:top w:val="nil"/>
              <w:left w:val="nil"/>
              <w:bottom w:val="single" w:sz="4" w:space="0" w:color="auto"/>
              <w:right w:val="single" w:sz="4" w:space="0" w:color="auto"/>
            </w:tcBorders>
            <w:vAlign w:val="center"/>
            <w:hideMark/>
          </w:tcPr>
          <w:p w14:paraId="79CC6D1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Žemaitės–Eglių g.</w:t>
            </w:r>
          </w:p>
        </w:tc>
        <w:tc>
          <w:tcPr>
            <w:tcW w:w="4579" w:type="dxa"/>
            <w:tcBorders>
              <w:top w:val="nil"/>
              <w:left w:val="nil"/>
              <w:bottom w:val="single" w:sz="4" w:space="0" w:color="auto"/>
              <w:right w:val="single" w:sz="4" w:space="0" w:color="auto"/>
            </w:tcBorders>
            <w:noWrap/>
            <w:vAlign w:val="center"/>
            <w:hideMark/>
          </w:tcPr>
          <w:p w14:paraId="3282169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6EC35B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D9DC0D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lastRenderedPageBreak/>
              <w:t>122</w:t>
            </w:r>
          </w:p>
        </w:tc>
        <w:tc>
          <w:tcPr>
            <w:tcW w:w="888" w:type="dxa"/>
            <w:tcBorders>
              <w:top w:val="nil"/>
              <w:left w:val="nil"/>
              <w:bottom w:val="single" w:sz="4" w:space="0" w:color="auto"/>
              <w:right w:val="single" w:sz="4" w:space="0" w:color="auto"/>
            </w:tcBorders>
            <w:vAlign w:val="center"/>
            <w:hideMark/>
          </w:tcPr>
          <w:p w14:paraId="67FB0EF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K501</w:t>
            </w:r>
          </w:p>
        </w:tc>
        <w:tc>
          <w:tcPr>
            <w:tcW w:w="3510" w:type="dxa"/>
            <w:tcBorders>
              <w:top w:val="nil"/>
              <w:left w:val="nil"/>
              <w:bottom w:val="single" w:sz="4" w:space="0" w:color="auto"/>
              <w:right w:val="single" w:sz="4" w:space="0" w:color="auto"/>
            </w:tcBorders>
            <w:vAlign w:val="center"/>
            <w:hideMark/>
          </w:tcPr>
          <w:p w14:paraId="257A931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Vasario 16-osios–Šermukšnių g.</w:t>
            </w:r>
          </w:p>
        </w:tc>
        <w:tc>
          <w:tcPr>
            <w:tcW w:w="4579" w:type="dxa"/>
            <w:tcBorders>
              <w:top w:val="nil"/>
              <w:left w:val="nil"/>
              <w:bottom w:val="single" w:sz="4" w:space="0" w:color="auto"/>
              <w:right w:val="single" w:sz="4" w:space="0" w:color="auto"/>
            </w:tcBorders>
            <w:noWrap/>
            <w:vAlign w:val="center"/>
            <w:hideMark/>
          </w:tcPr>
          <w:p w14:paraId="6A69C66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AC49FD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ED60D2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123</w:t>
            </w:r>
          </w:p>
        </w:tc>
        <w:tc>
          <w:tcPr>
            <w:tcW w:w="888" w:type="dxa"/>
            <w:tcBorders>
              <w:top w:val="nil"/>
              <w:left w:val="nil"/>
              <w:bottom w:val="single" w:sz="4" w:space="0" w:color="auto"/>
              <w:right w:val="single" w:sz="4" w:space="0" w:color="auto"/>
            </w:tcBorders>
            <w:vAlign w:val="center"/>
            <w:hideMark/>
          </w:tcPr>
          <w:p w14:paraId="54C2FF8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K502</w:t>
            </w:r>
          </w:p>
        </w:tc>
        <w:tc>
          <w:tcPr>
            <w:tcW w:w="3510" w:type="dxa"/>
            <w:tcBorders>
              <w:top w:val="nil"/>
              <w:left w:val="nil"/>
              <w:bottom w:val="single" w:sz="4" w:space="0" w:color="auto"/>
              <w:right w:val="single" w:sz="4" w:space="0" w:color="auto"/>
            </w:tcBorders>
            <w:vAlign w:val="center"/>
            <w:hideMark/>
          </w:tcPr>
          <w:p w14:paraId="57D2F6D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Vasario 16-osios g.–Gedimino pr.</w:t>
            </w:r>
          </w:p>
        </w:tc>
        <w:tc>
          <w:tcPr>
            <w:tcW w:w="4579" w:type="dxa"/>
            <w:tcBorders>
              <w:top w:val="nil"/>
              <w:left w:val="nil"/>
              <w:bottom w:val="single" w:sz="4" w:space="0" w:color="auto"/>
              <w:right w:val="single" w:sz="4" w:space="0" w:color="auto"/>
            </w:tcBorders>
            <w:noWrap/>
            <w:vAlign w:val="center"/>
            <w:hideMark/>
          </w:tcPr>
          <w:p w14:paraId="5354E43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BD9D6E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43612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124</w:t>
            </w:r>
          </w:p>
        </w:tc>
        <w:tc>
          <w:tcPr>
            <w:tcW w:w="888" w:type="dxa"/>
            <w:tcBorders>
              <w:top w:val="nil"/>
              <w:left w:val="nil"/>
              <w:bottom w:val="single" w:sz="4" w:space="0" w:color="auto"/>
              <w:right w:val="single" w:sz="4" w:space="0" w:color="auto"/>
            </w:tcBorders>
            <w:vAlign w:val="center"/>
            <w:hideMark/>
          </w:tcPr>
          <w:p w14:paraId="0964B61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K503</w:t>
            </w:r>
          </w:p>
        </w:tc>
        <w:tc>
          <w:tcPr>
            <w:tcW w:w="3510" w:type="dxa"/>
            <w:tcBorders>
              <w:top w:val="nil"/>
              <w:left w:val="nil"/>
              <w:bottom w:val="single" w:sz="4" w:space="0" w:color="auto"/>
              <w:right w:val="single" w:sz="4" w:space="0" w:color="auto"/>
            </w:tcBorders>
            <w:vAlign w:val="center"/>
            <w:hideMark/>
          </w:tcPr>
          <w:p w14:paraId="77AA9DD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Gedimino pr.–A. Jakšto g.</w:t>
            </w:r>
          </w:p>
        </w:tc>
        <w:tc>
          <w:tcPr>
            <w:tcW w:w="4579" w:type="dxa"/>
            <w:tcBorders>
              <w:top w:val="nil"/>
              <w:left w:val="nil"/>
              <w:bottom w:val="single" w:sz="4" w:space="0" w:color="auto"/>
              <w:right w:val="single" w:sz="4" w:space="0" w:color="auto"/>
            </w:tcBorders>
            <w:noWrap/>
            <w:vAlign w:val="center"/>
            <w:hideMark/>
          </w:tcPr>
          <w:p w14:paraId="677558B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A46FC6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F151A2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125</w:t>
            </w:r>
          </w:p>
        </w:tc>
        <w:tc>
          <w:tcPr>
            <w:tcW w:w="888" w:type="dxa"/>
            <w:tcBorders>
              <w:top w:val="nil"/>
              <w:left w:val="nil"/>
              <w:bottom w:val="single" w:sz="4" w:space="0" w:color="auto"/>
              <w:right w:val="single" w:sz="4" w:space="0" w:color="auto"/>
            </w:tcBorders>
            <w:vAlign w:val="center"/>
            <w:hideMark/>
          </w:tcPr>
          <w:p w14:paraId="37992EA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K504</w:t>
            </w:r>
          </w:p>
        </w:tc>
        <w:tc>
          <w:tcPr>
            <w:tcW w:w="3510" w:type="dxa"/>
            <w:tcBorders>
              <w:top w:val="nil"/>
              <w:left w:val="nil"/>
              <w:bottom w:val="single" w:sz="4" w:space="0" w:color="auto"/>
              <w:right w:val="single" w:sz="4" w:space="0" w:color="auto"/>
            </w:tcBorders>
            <w:vAlign w:val="center"/>
            <w:hideMark/>
          </w:tcPr>
          <w:p w14:paraId="0A9F600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Vasario 16-osios–Pamėnkalnio g.</w:t>
            </w:r>
          </w:p>
        </w:tc>
        <w:tc>
          <w:tcPr>
            <w:tcW w:w="4579" w:type="dxa"/>
            <w:tcBorders>
              <w:top w:val="nil"/>
              <w:left w:val="nil"/>
              <w:bottom w:val="single" w:sz="4" w:space="0" w:color="auto"/>
              <w:right w:val="single" w:sz="4" w:space="0" w:color="auto"/>
            </w:tcBorders>
            <w:noWrap/>
            <w:vAlign w:val="center"/>
            <w:hideMark/>
          </w:tcPr>
          <w:p w14:paraId="1F3408E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420580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4EF8B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126</w:t>
            </w:r>
          </w:p>
        </w:tc>
        <w:tc>
          <w:tcPr>
            <w:tcW w:w="888" w:type="dxa"/>
            <w:tcBorders>
              <w:top w:val="nil"/>
              <w:left w:val="nil"/>
              <w:bottom w:val="single" w:sz="4" w:space="0" w:color="auto"/>
              <w:right w:val="single" w:sz="4" w:space="0" w:color="auto"/>
            </w:tcBorders>
            <w:vAlign w:val="center"/>
            <w:hideMark/>
          </w:tcPr>
          <w:p w14:paraId="70A8DF9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K505</w:t>
            </w:r>
          </w:p>
        </w:tc>
        <w:tc>
          <w:tcPr>
            <w:tcW w:w="3510" w:type="dxa"/>
            <w:tcBorders>
              <w:top w:val="nil"/>
              <w:left w:val="nil"/>
              <w:bottom w:val="single" w:sz="4" w:space="0" w:color="auto"/>
              <w:right w:val="single" w:sz="4" w:space="0" w:color="auto"/>
            </w:tcBorders>
            <w:vAlign w:val="center"/>
            <w:hideMark/>
          </w:tcPr>
          <w:p w14:paraId="1995C26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Pamėnkalnio–J. Stulginskio g.</w:t>
            </w:r>
          </w:p>
        </w:tc>
        <w:tc>
          <w:tcPr>
            <w:tcW w:w="4579" w:type="dxa"/>
            <w:tcBorders>
              <w:top w:val="nil"/>
              <w:left w:val="nil"/>
              <w:bottom w:val="single" w:sz="4" w:space="0" w:color="auto"/>
              <w:right w:val="single" w:sz="4" w:space="0" w:color="auto"/>
            </w:tcBorders>
            <w:noWrap/>
            <w:vAlign w:val="center"/>
            <w:hideMark/>
          </w:tcPr>
          <w:p w14:paraId="214EB91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4A2951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7DD5A0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127</w:t>
            </w:r>
          </w:p>
        </w:tc>
        <w:tc>
          <w:tcPr>
            <w:tcW w:w="888" w:type="dxa"/>
            <w:tcBorders>
              <w:top w:val="nil"/>
              <w:left w:val="nil"/>
              <w:bottom w:val="single" w:sz="4" w:space="0" w:color="auto"/>
              <w:right w:val="single" w:sz="4" w:space="0" w:color="auto"/>
            </w:tcBorders>
            <w:vAlign w:val="center"/>
            <w:hideMark/>
          </w:tcPr>
          <w:p w14:paraId="11D4CBA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K506</w:t>
            </w:r>
          </w:p>
        </w:tc>
        <w:tc>
          <w:tcPr>
            <w:tcW w:w="3510" w:type="dxa"/>
            <w:tcBorders>
              <w:top w:val="nil"/>
              <w:left w:val="nil"/>
              <w:bottom w:val="single" w:sz="4" w:space="0" w:color="auto"/>
              <w:right w:val="single" w:sz="4" w:space="0" w:color="auto"/>
            </w:tcBorders>
            <w:vAlign w:val="center"/>
            <w:hideMark/>
          </w:tcPr>
          <w:p w14:paraId="2B9606E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Pylimo–Pamėnkalnio–Islandijos g.</w:t>
            </w:r>
          </w:p>
        </w:tc>
        <w:tc>
          <w:tcPr>
            <w:tcW w:w="4579" w:type="dxa"/>
            <w:tcBorders>
              <w:top w:val="nil"/>
              <w:left w:val="nil"/>
              <w:bottom w:val="single" w:sz="4" w:space="0" w:color="auto"/>
              <w:right w:val="single" w:sz="4" w:space="0" w:color="auto"/>
            </w:tcBorders>
            <w:noWrap/>
            <w:vAlign w:val="center"/>
            <w:hideMark/>
          </w:tcPr>
          <w:p w14:paraId="3593DD6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B35F4D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C3D40F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128</w:t>
            </w:r>
          </w:p>
        </w:tc>
        <w:tc>
          <w:tcPr>
            <w:tcW w:w="888" w:type="dxa"/>
            <w:tcBorders>
              <w:top w:val="nil"/>
              <w:left w:val="nil"/>
              <w:bottom w:val="single" w:sz="4" w:space="0" w:color="auto"/>
              <w:right w:val="single" w:sz="4" w:space="0" w:color="auto"/>
            </w:tcBorders>
            <w:vAlign w:val="center"/>
            <w:hideMark/>
          </w:tcPr>
          <w:p w14:paraId="04F1CF0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K507</w:t>
            </w:r>
          </w:p>
        </w:tc>
        <w:tc>
          <w:tcPr>
            <w:tcW w:w="3510" w:type="dxa"/>
            <w:tcBorders>
              <w:top w:val="nil"/>
              <w:left w:val="nil"/>
              <w:bottom w:val="single" w:sz="4" w:space="0" w:color="auto"/>
              <w:right w:val="single" w:sz="4" w:space="0" w:color="auto"/>
            </w:tcBorders>
            <w:vAlign w:val="center"/>
            <w:hideMark/>
          </w:tcPr>
          <w:p w14:paraId="4BA0C35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Mindaugo–K. Kalinausko–Tauro g.</w:t>
            </w:r>
          </w:p>
        </w:tc>
        <w:tc>
          <w:tcPr>
            <w:tcW w:w="4579" w:type="dxa"/>
            <w:tcBorders>
              <w:top w:val="nil"/>
              <w:left w:val="nil"/>
              <w:bottom w:val="single" w:sz="4" w:space="0" w:color="auto"/>
              <w:right w:val="single" w:sz="4" w:space="0" w:color="auto"/>
            </w:tcBorders>
            <w:noWrap/>
            <w:vAlign w:val="center"/>
            <w:hideMark/>
          </w:tcPr>
          <w:p w14:paraId="7171F0F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E68559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FFED67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129</w:t>
            </w:r>
          </w:p>
        </w:tc>
        <w:tc>
          <w:tcPr>
            <w:tcW w:w="888" w:type="dxa"/>
            <w:tcBorders>
              <w:top w:val="nil"/>
              <w:left w:val="nil"/>
              <w:bottom w:val="single" w:sz="4" w:space="0" w:color="auto"/>
              <w:right w:val="single" w:sz="4" w:space="0" w:color="auto"/>
            </w:tcBorders>
            <w:vAlign w:val="center"/>
            <w:hideMark/>
          </w:tcPr>
          <w:p w14:paraId="0E765E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K508</w:t>
            </w:r>
          </w:p>
        </w:tc>
        <w:tc>
          <w:tcPr>
            <w:tcW w:w="3510" w:type="dxa"/>
            <w:tcBorders>
              <w:top w:val="nil"/>
              <w:left w:val="nil"/>
              <w:bottom w:val="single" w:sz="4" w:space="0" w:color="auto"/>
              <w:right w:val="single" w:sz="4" w:space="0" w:color="auto"/>
            </w:tcBorders>
            <w:vAlign w:val="center"/>
            <w:hideMark/>
          </w:tcPr>
          <w:p w14:paraId="6E12966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Pylimo–Palangos–K. Kalinausko g.</w:t>
            </w:r>
          </w:p>
        </w:tc>
        <w:tc>
          <w:tcPr>
            <w:tcW w:w="4579" w:type="dxa"/>
            <w:tcBorders>
              <w:top w:val="nil"/>
              <w:left w:val="nil"/>
              <w:bottom w:val="single" w:sz="4" w:space="0" w:color="auto"/>
              <w:right w:val="single" w:sz="4" w:space="0" w:color="auto"/>
            </w:tcBorders>
            <w:noWrap/>
            <w:vAlign w:val="center"/>
            <w:hideMark/>
          </w:tcPr>
          <w:p w14:paraId="5A21D15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DD807F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3A74B2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130</w:t>
            </w:r>
          </w:p>
        </w:tc>
        <w:tc>
          <w:tcPr>
            <w:tcW w:w="888" w:type="dxa"/>
            <w:tcBorders>
              <w:top w:val="nil"/>
              <w:left w:val="nil"/>
              <w:bottom w:val="single" w:sz="4" w:space="0" w:color="auto"/>
              <w:right w:val="single" w:sz="4" w:space="0" w:color="auto"/>
            </w:tcBorders>
            <w:vAlign w:val="center"/>
            <w:hideMark/>
          </w:tcPr>
          <w:p w14:paraId="23FC03B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K509</w:t>
            </w:r>
          </w:p>
        </w:tc>
        <w:tc>
          <w:tcPr>
            <w:tcW w:w="3510" w:type="dxa"/>
            <w:tcBorders>
              <w:top w:val="nil"/>
              <w:left w:val="nil"/>
              <w:bottom w:val="single" w:sz="4" w:space="0" w:color="auto"/>
              <w:right w:val="single" w:sz="4" w:space="0" w:color="auto"/>
            </w:tcBorders>
            <w:vAlign w:val="center"/>
            <w:hideMark/>
          </w:tcPr>
          <w:p w14:paraId="1626914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Pylimo–Klaipėdos g.</w:t>
            </w:r>
          </w:p>
        </w:tc>
        <w:tc>
          <w:tcPr>
            <w:tcW w:w="4579" w:type="dxa"/>
            <w:tcBorders>
              <w:top w:val="nil"/>
              <w:left w:val="nil"/>
              <w:bottom w:val="single" w:sz="4" w:space="0" w:color="auto"/>
              <w:right w:val="single" w:sz="4" w:space="0" w:color="auto"/>
            </w:tcBorders>
            <w:noWrap/>
            <w:vAlign w:val="center"/>
            <w:hideMark/>
          </w:tcPr>
          <w:p w14:paraId="60A0A49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43ACDA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3B7061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131</w:t>
            </w:r>
          </w:p>
        </w:tc>
        <w:tc>
          <w:tcPr>
            <w:tcW w:w="888" w:type="dxa"/>
            <w:tcBorders>
              <w:top w:val="nil"/>
              <w:left w:val="nil"/>
              <w:bottom w:val="single" w:sz="4" w:space="0" w:color="auto"/>
              <w:right w:val="single" w:sz="4" w:space="0" w:color="auto"/>
            </w:tcBorders>
            <w:vAlign w:val="center"/>
            <w:hideMark/>
          </w:tcPr>
          <w:p w14:paraId="0F70AAD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K510</w:t>
            </w:r>
          </w:p>
        </w:tc>
        <w:tc>
          <w:tcPr>
            <w:tcW w:w="3510" w:type="dxa"/>
            <w:tcBorders>
              <w:top w:val="nil"/>
              <w:left w:val="nil"/>
              <w:bottom w:val="single" w:sz="4" w:space="0" w:color="auto"/>
              <w:right w:val="single" w:sz="4" w:space="0" w:color="auto"/>
            </w:tcBorders>
            <w:vAlign w:val="center"/>
            <w:hideMark/>
          </w:tcPr>
          <w:p w14:paraId="7057E7A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Mindaugo–J. Basanavičiaus g.</w:t>
            </w:r>
          </w:p>
        </w:tc>
        <w:tc>
          <w:tcPr>
            <w:tcW w:w="4579" w:type="dxa"/>
            <w:tcBorders>
              <w:top w:val="nil"/>
              <w:left w:val="nil"/>
              <w:bottom w:val="single" w:sz="4" w:space="0" w:color="auto"/>
              <w:right w:val="single" w:sz="4" w:space="0" w:color="auto"/>
            </w:tcBorders>
            <w:noWrap/>
            <w:vAlign w:val="center"/>
            <w:hideMark/>
          </w:tcPr>
          <w:p w14:paraId="775FE0A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03A607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EF1195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132</w:t>
            </w:r>
          </w:p>
        </w:tc>
        <w:tc>
          <w:tcPr>
            <w:tcW w:w="888" w:type="dxa"/>
            <w:tcBorders>
              <w:top w:val="nil"/>
              <w:left w:val="nil"/>
              <w:bottom w:val="single" w:sz="4" w:space="0" w:color="auto"/>
              <w:right w:val="single" w:sz="4" w:space="0" w:color="auto"/>
            </w:tcBorders>
            <w:vAlign w:val="center"/>
            <w:hideMark/>
          </w:tcPr>
          <w:p w14:paraId="126556D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K511</w:t>
            </w:r>
          </w:p>
        </w:tc>
        <w:tc>
          <w:tcPr>
            <w:tcW w:w="3510" w:type="dxa"/>
            <w:tcBorders>
              <w:top w:val="nil"/>
              <w:left w:val="nil"/>
              <w:bottom w:val="single" w:sz="4" w:space="0" w:color="auto"/>
              <w:right w:val="single" w:sz="4" w:space="0" w:color="auto"/>
            </w:tcBorders>
            <w:vAlign w:val="center"/>
            <w:hideMark/>
          </w:tcPr>
          <w:p w14:paraId="54C0B60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Pylimo–J. Basanavičiaus–Trakų g.</w:t>
            </w:r>
          </w:p>
        </w:tc>
        <w:tc>
          <w:tcPr>
            <w:tcW w:w="4579" w:type="dxa"/>
            <w:tcBorders>
              <w:top w:val="nil"/>
              <w:left w:val="nil"/>
              <w:bottom w:val="single" w:sz="4" w:space="0" w:color="auto"/>
              <w:right w:val="single" w:sz="4" w:space="0" w:color="auto"/>
            </w:tcBorders>
            <w:noWrap/>
            <w:vAlign w:val="center"/>
            <w:hideMark/>
          </w:tcPr>
          <w:p w14:paraId="0014923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8F2FF1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A935AD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133</w:t>
            </w:r>
          </w:p>
        </w:tc>
        <w:tc>
          <w:tcPr>
            <w:tcW w:w="888" w:type="dxa"/>
            <w:tcBorders>
              <w:top w:val="nil"/>
              <w:left w:val="nil"/>
              <w:bottom w:val="single" w:sz="4" w:space="0" w:color="auto"/>
              <w:right w:val="single" w:sz="4" w:space="0" w:color="auto"/>
            </w:tcBorders>
            <w:vAlign w:val="center"/>
            <w:hideMark/>
          </w:tcPr>
          <w:p w14:paraId="1210FEF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K512</w:t>
            </w:r>
          </w:p>
        </w:tc>
        <w:tc>
          <w:tcPr>
            <w:tcW w:w="3510" w:type="dxa"/>
            <w:tcBorders>
              <w:top w:val="nil"/>
              <w:left w:val="nil"/>
              <w:bottom w:val="single" w:sz="4" w:space="0" w:color="auto"/>
              <w:right w:val="single" w:sz="4" w:space="0" w:color="auto"/>
            </w:tcBorders>
            <w:vAlign w:val="center"/>
            <w:hideMark/>
          </w:tcPr>
          <w:p w14:paraId="311306A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Mindaugo–T. Ševčenkos g. perėja ties PC Maxima</w:t>
            </w:r>
          </w:p>
        </w:tc>
        <w:tc>
          <w:tcPr>
            <w:tcW w:w="4579" w:type="dxa"/>
            <w:tcBorders>
              <w:top w:val="nil"/>
              <w:left w:val="nil"/>
              <w:bottom w:val="single" w:sz="4" w:space="0" w:color="auto"/>
              <w:right w:val="single" w:sz="4" w:space="0" w:color="auto"/>
            </w:tcBorders>
            <w:noWrap/>
            <w:vAlign w:val="center"/>
            <w:hideMark/>
          </w:tcPr>
          <w:p w14:paraId="41F401B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AFF884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D31940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134</w:t>
            </w:r>
          </w:p>
        </w:tc>
        <w:tc>
          <w:tcPr>
            <w:tcW w:w="888" w:type="dxa"/>
            <w:tcBorders>
              <w:top w:val="nil"/>
              <w:left w:val="nil"/>
              <w:bottom w:val="single" w:sz="4" w:space="0" w:color="auto"/>
              <w:right w:val="single" w:sz="4" w:space="0" w:color="auto"/>
            </w:tcBorders>
            <w:vAlign w:val="center"/>
            <w:hideMark/>
          </w:tcPr>
          <w:p w14:paraId="6209065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K513.1</w:t>
            </w:r>
          </w:p>
        </w:tc>
        <w:tc>
          <w:tcPr>
            <w:tcW w:w="3510" w:type="dxa"/>
            <w:tcBorders>
              <w:top w:val="nil"/>
              <w:left w:val="nil"/>
              <w:bottom w:val="single" w:sz="4" w:space="0" w:color="auto"/>
              <w:right w:val="single" w:sz="4" w:space="0" w:color="auto"/>
            </w:tcBorders>
            <w:vAlign w:val="center"/>
            <w:hideMark/>
          </w:tcPr>
          <w:p w14:paraId="0F44449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Pylimo–Naugarduko g.</w:t>
            </w:r>
          </w:p>
        </w:tc>
        <w:tc>
          <w:tcPr>
            <w:tcW w:w="4579" w:type="dxa"/>
            <w:tcBorders>
              <w:top w:val="nil"/>
              <w:left w:val="nil"/>
              <w:bottom w:val="single" w:sz="4" w:space="0" w:color="auto"/>
              <w:right w:val="single" w:sz="4" w:space="0" w:color="auto"/>
            </w:tcBorders>
            <w:noWrap/>
            <w:vAlign w:val="center"/>
            <w:hideMark/>
          </w:tcPr>
          <w:p w14:paraId="490835A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49405F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81D187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135</w:t>
            </w:r>
          </w:p>
        </w:tc>
        <w:tc>
          <w:tcPr>
            <w:tcW w:w="888" w:type="dxa"/>
            <w:tcBorders>
              <w:top w:val="nil"/>
              <w:left w:val="nil"/>
              <w:bottom w:val="single" w:sz="4" w:space="0" w:color="auto"/>
              <w:right w:val="single" w:sz="4" w:space="0" w:color="auto"/>
            </w:tcBorders>
            <w:vAlign w:val="center"/>
            <w:hideMark/>
          </w:tcPr>
          <w:p w14:paraId="2F4057E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K513.2</w:t>
            </w:r>
          </w:p>
        </w:tc>
        <w:tc>
          <w:tcPr>
            <w:tcW w:w="3510" w:type="dxa"/>
            <w:tcBorders>
              <w:top w:val="nil"/>
              <w:left w:val="nil"/>
              <w:bottom w:val="single" w:sz="4" w:space="0" w:color="auto"/>
              <w:right w:val="single" w:sz="4" w:space="0" w:color="auto"/>
            </w:tcBorders>
            <w:vAlign w:val="center"/>
            <w:hideMark/>
          </w:tcPr>
          <w:p w14:paraId="527A495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Pylimo–Vingrių g. perėja ties PC IKI</w:t>
            </w:r>
          </w:p>
        </w:tc>
        <w:tc>
          <w:tcPr>
            <w:tcW w:w="4579" w:type="dxa"/>
            <w:tcBorders>
              <w:top w:val="nil"/>
              <w:left w:val="nil"/>
              <w:bottom w:val="single" w:sz="4" w:space="0" w:color="auto"/>
              <w:right w:val="single" w:sz="4" w:space="0" w:color="auto"/>
            </w:tcBorders>
            <w:noWrap/>
            <w:vAlign w:val="center"/>
            <w:hideMark/>
          </w:tcPr>
          <w:p w14:paraId="385C361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677739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DB6C1D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136</w:t>
            </w:r>
          </w:p>
        </w:tc>
        <w:tc>
          <w:tcPr>
            <w:tcW w:w="888" w:type="dxa"/>
            <w:tcBorders>
              <w:top w:val="nil"/>
              <w:left w:val="nil"/>
              <w:bottom w:val="single" w:sz="4" w:space="0" w:color="auto"/>
              <w:right w:val="single" w:sz="4" w:space="0" w:color="auto"/>
            </w:tcBorders>
            <w:vAlign w:val="center"/>
            <w:hideMark/>
          </w:tcPr>
          <w:p w14:paraId="6737CD9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K515</w:t>
            </w:r>
          </w:p>
        </w:tc>
        <w:tc>
          <w:tcPr>
            <w:tcW w:w="3510" w:type="dxa"/>
            <w:tcBorders>
              <w:top w:val="nil"/>
              <w:left w:val="nil"/>
              <w:bottom w:val="single" w:sz="4" w:space="0" w:color="auto"/>
              <w:right w:val="single" w:sz="4" w:space="0" w:color="auto"/>
            </w:tcBorders>
            <w:vAlign w:val="center"/>
            <w:hideMark/>
          </w:tcPr>
          <w:p w14:paraId="62D619C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Pylimo–Ligoninės g.</w:t>
            </w:r>
          </w:p>
        </w:tc>
        <w:tc>
          <w:tcPr>
            <w:tcW w:w="4579" w:type="dxa"/>
            <w:tcBorders>
              <w:top w:val="nil"/>
              <w:left w:val="nil"/>
              <w:bottom w:val="single" w:sz="4" w:space="0" w:color="auto"/>
              <w:right w:val="single" w:sz="4" w:space="0" w:color="auto"/>
            </w:tcBorders>
            <w:noWrap/>
            <w:vAlign w:val="center"/>
            <w:hideMark/>
          </w:tcPr>
          <w:p w14:paraId="4AA8BD6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DFC4D8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F9A006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137</w:t>
            </w:r>
          </w:p>
        </w:tc>
        <w:tc>
          <w:tcPr>
            <w:tcW w:w="888" w:type="dxa"/>
            <w:tcBorders>
              <w:top w:val="nil"/>
              <w:left w:val="nil"/>
              <w:bottom w:val="single" w:sz="4" w:space="0" w:color="auto"/>
              <w:right w:val="single" w:sz="4" w:space="0" w:color="auto"/>
            </w:tcBorders>
            <w:vAlign w:val="center"/>
            <w:hideMark/>
          </w:tcPr>
          <w:p w14:paraId="020F6BF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K516</w:t>
            </w:r>
          </w:p>
        </w:tc>
        <w:tc>
          <w:tcPr>
            <w:tcW w:w="3510" w:type="dxa"/>
            <w:tcBorders>
              <w:top w:val="nil"/>
              <w:left w:val="nil"/>
              <w:bottom w:val="single" w:sz="4" w:space="0" w:color="auto"/>
              <w:right w:val="single" w:sz="4" w:space="0" w:color="auto"/>
            </w:tcBorders>
            <w:vAlign w:val="center"/>
            <w:hideMark/>
          </w:tcPr>
          <w:p w14:paraId="24AE44F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Mindaugo–Naugarduko g.</w:t>
            </w:r>
          </w:p>
        </w:tc>
        <w:tc>
          <w:tcPr>
            <w:tcW w:w="4579" w:type="dxa"/>
            <w:tcBorders>
              <w:top w:val="nil"/>
              <w:left w:val="nil"/>
              <w:bottom w:val="single" w:sz="4" w:space="0" w:color="auto"/>
              <w:right w:val="single" w:sz="4" w:space="0" w:color="auto"/>
            </w:tcBorders>
            <w:noWrap/>
            <w:vAlign w:val="center"/>
            <w:hideMark/>
          </w:tcPr>
          <w:p w14:paraId="4C97935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134183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336A3C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138</w:t>
            </w:r>
          </w:p>
        </w:tc>
        <w:tc>
          <w:tcPr>
            <w:tcW w:w="888" w:type="dxa"/>
            <w:tcBorders>
              <w:top w:val="nil"/>
              <w:left w:val="nil"/>
              <w:bottom w:val="single" w:sz="4" w:space="0" w:color="auto"/>
              <w:right w:val="single" w:sz="4" w:space="0" w:color="auto"/>
            </w:tcBorders>
            <w:vAlign w:val="center"/>
            <w:hideMark/>
          </w:tcPr>
          <w:p w14:paraId="62361FF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K517</w:t>
            </w:r>
          </w:p>
        </w:tc>
        <w:tc>
          <w:tcPr>
            <w:tcW w:w="3510" w:type="dxa"/>
            <w:tcBorders>
              <w:top w:val="nil"/>
              <w:left w:val="nil"/>
              <w:bottom w:val="single" w:sz="4" w:space="0" w:color="auto"/>
              <w:right w:val="single" w:sz="4" w:space="0" w:color="auto"/>
            </w:tcBorders>
            <w:vAlign w:val="center"/>
            <w:hideMark/>
          </w:tcPr>
          <w:p w14:paraId="5175780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Mindaugo–Šaltinių g.</w:t>
            </w:r>
          </w:p>
        </w:tc>
        <w:tc>
          <w:tcPr>
            <w:tcW w:w="4579" w:type="dxa"/>
            <w:tcBorders>
              <w:top w:val="nil"/>
              <w:left w:val="nil"/>
              <w:bottom w:val="single" w:sz="4" w:space="0" w:color="auto"/>
              <w:right w:val="single" w:sz="4" w:space="0" w:color="auto"/>
            </w:tcBorders>
            <w:noWrap/>
            <w:vAlign w:val="center"/>
            <w:hideMark/>
          </w:tcPr>
          <w:p w14:paraId="2289F2C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EF0A02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691878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139</w:t>
            </w:r>
          </w:p>
        </w:tc>
        <w:tc>
          <w:tcPr>
            <w:tcW w:w="888" w:type="dxa"/>
            <w:tcBorders>
              <w:top w:val="nil"/>
              <w:left w:val="nil"/>
              <w:bottom w:val="single" w:sz="4" w:space="0" w:color="auto"/>
              <w:right w:val="single" w:sz="4" w:space="0" w:color="auto"/>
            </w:tcBorders>
            <w:vAlign w:val="center"/>
            <w:hideMark/>
          </w:tcPr>
          <w:p w14:paraId="780899C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K518</w:t>
            </w:r>
          </w:p>
        </w:tc>
        <w:tc>
          <w:tcPr>
            <w:tcW w:w="3510" w:type="dxa"/>
            <w:tcBorders>
              <w:top w:val="nil"/>
              <w:left w:val="nil"/>
              <w:bottom w:val="single" w:sz="4" w:space="0" w:color="auto"/>
              <w:right w:val="single" w:sz="4" w:space="0" w:color="auto"/>
            </w:tcBorders>
            <w:vAlign w:val="center"/>
            <w:hideMark/>
          </w:tcPr>
          <w:p w14:paraId="7CFF9A4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Pylimo–Šv. Stepono–Rūdninkų g.</w:t>
            </w:r>
          </w:p>
        </w:tc>
        <w:tc>
          <w:tcPr>
            <w:tcW w:w="4579" w:type="dxa"/>
            <w:tcBorders>
              <w:top w:val="nil"/>
              <w:left w:val="nil"/>
              <w:bottom w:val="single" w:sz="4" w:space="0" w:color="auto"/>
              <w:right w:val="single" w:sz="4" w:space="0" w:color="auto"/>
            </w:tcBorders>
            <w:noWrap/>
            <w:vAlign w:val="center"/>
            <w:hideMark/>
          </w:tcPr>
          <w:p w14:paraId="74CE070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7BBB19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03C3DA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140</w:t>
            </w:r>
          </w:p>
        </w:tc>
        <w:tc>
          <w:tcPr>
            <w:tcW w:w="888" w:type="dxa"/>
            <w:tcBorders>
              <w:top w:val="nil"/>
              <w:left w:val="nil"/>
              <w:bottom w:val="single" w:sz="4" w:space="0" w:color="auto"/>
              <w:right w:val="single" w:sz="4" w:space="0" w:color="auto"/>
            </w:tcBorders>
            <w:vAlign w:val="center"/>
            <w:hideMark/>
          </w:tcPr>
          <w:p w14:paraId="7215E8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K519</w:t>
            </w:r>
          </w:p>
        </w:tc>
        <w:tc>
          <w:tcPr>
            <w:tcW w:w="3510" w:type="dxa"/>
            <w:tcBorders>
              <w:top w:val="nil"/>
              <w:left w:val="nil"/>
              <w:bottom w:val="single" w:sz="4" w:space="0" w:color="auto"/>
              <w:right w:val="single" w:sz="4" w:space="0" w:color="auto"/>
            </w:tcBorders>
            <w:vAlign w:val="center"/>
            <w:hideMark/>
          </w:tcPr>
          <w:p w14:paraId="4D83EAE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Pylimo–Sodų g.</w:t>
            </w:r>
          </w:p>
        </w:tc>
        <w:tc>
          <w:tcPr>
            <w:tcW w:w="4579" w:type="dxa"/>
            <w:tcBorders>
              <w:top w:val="nil"/>
              <w:left w:val="nil"/>
              <w:bottom w:val="single" w:sz="4" w:space="0" w:color="auto"/>
              <w:right w:val="single" w:sz="4" w:space="0" w:color="auto"/>
            </w:tcBorders>
            <w:noWrap/>
            <w:vAlign w:val="center"/>
            <w:hideMark/>
          </w:tcPr>
          <w:p w14:paraId="58D8943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52E325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698C7F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141</w:t>
            </w:r>
          </w:p>
        </w:tc>
        <w:tc>
          <w:tcPr>
            <w:tcW w:w="888" w:type="dxa"/>
            <w:tcBorders>
              <w:top w:val="nil"/>
              <w:left w:val="nil"/>
              <w:bottom w:val="single" w:sz="4" w:space="0" w:color="auto"/>
              <w:right w:val="single" w:sz="4" w:space="0" w:color="auto"/>
            </w:tcBorders>
            <w:vAlign w:val="center"/>
            <w:hideMark/>
          </w:tcPr>
          <w:p w14:paraId="6E3D48D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K520</w:t>
            </w:r>
          </w:p>
        </w:tc>
        <w:tc>
          <w:tcPr>
            <w:tcW w:w="3510" w:type="dxa"/>
            <w:tcBorders>
              <w:top w:val="nil"/>
              <w:left w:val="nil"/>
              <w:bottom w:val="single" w:sz="4" w:space="0" w:color="auto"/>
              <w:right w:val="single" w:sz="4" w:space="0" w:color="auto"/>
            </w:tcBorders>
            <w:vAlign w:val="center"/>
            <w:hideMark/>
          </w:tcPr>
          <w:p w14:paraId="401F693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Aušros Vartų–Bazilijonų–M. Daukšos g.</w:t>
            </w:r>
          </w:p>
        </w:tc>
        <w:tc>
          <w:tcPr>
            <w:tcW w:w="4579" w:type="dxa"/>
            <w:tcBorders>
              <w:top w:val="nil"/>
              <w:left w:val="nil"/>
              <w:bottom w:val="single" w:sz="4" w:space="0" w:color="auto"/>
              <w:right w:val="single" w:sz="4" w:space="0" w:color="auto"/>
            </w:tcBorders>
            <w:noWrap/>
            <w:vAlign w:val="center"/>
            <w:hideMark/>
          </w:tcPr>
          <w:p w14:paraId="101372F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3F378A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84F024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142</w:t>
            </w:r>
          </w:p>
        </w:tc>
        <w:tc>
          <w:tcPr>
            <w:tcW w:w="888" w:type="dxa"/>
            <w:tcBorders>
              <w:top w:val="nil"/>
              <w:left w:val="nil"/>
              <w:bottom w:val="single" w:sz="4" w:space="0" w:color="auto"/>
              <w:right w:val="single" w:sz="4" w:space="0" w:color="auto"/>
            </w:tcBorders>
            <w:vAlign w:val="center"/>
            <w:hideMark/>
          </w:tcPr>
          <w:p w14:paraId="3A18797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K521</w:t>
            </w:r>
          </w:p>
        </w:tc>
        <w:tc>
          <w:tcPr>
            <w:tcW w:w="3510" w:type="dxa"/>
            <w:tcBorders>
              <w:top w:val="nil"/>
              <w:left w:val="nil"/>
              <w:bottom w:val="single" w:sz="4" w:space="0" w:color="auto"/>
              <w:right w:val="single" w:sz="4" w:space="0" w:color="auto"/>
            </w:tcBorders>
            <w:vAlign w:val="center"/>
            <w:hideMark/>
          </w:tcPr>
          <w:p w14:paraId="57F8081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 Daukšos g. 4 perėja ties mokykla</w:t>
            </w:r>
          </w:p>
        </w:tc>
        <w:tc>
          <w:tcPr>
            <w:tcW w:w="4579" w:type="dxa"/>
            <w:tcBorders>
              <w:top w:val="nil"/>
              <w:left w:val="nil"/>
              <w:bottom w:val="single" w:sz="4" w:space="0" w:color="auto"/>
              <w:right w:val="single" w:sz="4" w:space="0" w:color="auto"/>
            </w:tcBorders>
            <w:noWrap/>
            <w:vAlign w:val="center"/>
            <w:hideMark/>
          </w:tcPr>
          <w:p w14:paraId="615A657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17AD6F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E6839C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143</w:t>
            </w:r>
          </w:p>
        </w:tc>
        <w:tc>
          <w:tcPr>
            <w:tcW w:w="888" w:type="dxa"/>
            <w:tcBorders>
              <w:top w:val="nil"/>
              <w:left w:val="nil"/>
              <w:bottom w:val="single" w:sz="4" w:space="0" w:color="auto"/>
              <w:right w:val="single" w:sz="4" w:space="0" w:color="auto"/>
            </w:tcBorders>
            <w:vAlign w:val="center"/>
            <w:hideMark/>
          </w:tcPr>
          <w:p w14:paraId="4F7DF12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K522</w:t>
            </w:r>
          </w:p>
        </w:tc>
        <w:tc>
          <w:tcPr>
            <w:tcW w:w="3510" w:type="dxa"/>
            <w:tcBorders>
              <w:top w:val="nil"/>
              <w:left w:val="nil"/>
              <w:bottom w:val="single" w:sz="4" w:space="0" w:color="auto"/>
              <w:right w:val="single" w:sz="4" w:space="0" w:color="auto"/>
            </w:tcBorders>
            <w:vAlign w:val="center"/>
            <w:hideMark/>
          </w:tcPr>
          <w:p w14:paraId="2D98EE7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Mindaugo–Kauno g.</w:t>
            </w:r>
          </w:p>
        </w:tc>
        <w:tc>
          <w:tcPr>
            <w:tcW w:w="4579" w:type="dxa"/>
            <w:tcBorders>
              <w:top w:val="nil"/>
              <w:left w:val="nil"/>
              <w:bottom w:val="single" w:sz="4" w:space="0" w:color="auto"/>
              <w:right w:val="single" w:sz="4" w:space="0" w:color="auto"/>
            </w:tcBorders>
            <w:noWrap/>
            <w:vAlign w:val="center"/>
            <w:hideMark/>
          </w:tcPr>
          <w:p w14:paraId="5F00EC6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220D26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0963CA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144</w:t>
            </w:r>
          </w:p>
        </w:tc>
        <w:tc>
          <w:tcPr>
            <w:tcW w:w="888" w:type="dxa"/>
            <w:tcBorders>
              <w:top w:val="nil"/>
              <w:left w:val="nil"/>
              <w:bottom w:val="single" w:sz="4" w:space="0" w:color="auto"/>
              <w:right w:val="single" w:sz="4" w:space="0" w:color="auto"/>
            </w:tcBorders>
            <w:vAlign w:val="center"/>
            <w:hideMark/>
          </w:tcPr>
          <w:p w14:paraId="3EA22BA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K523</w:t>
            </w:r>
          </w:p>
        </w:tc>
        <w:tc>
          <w:tcPr>
            <w:tcW w:w="3510" w:type="dxa"/>
            <w:tcBorders>
              <w:top w:val="nil"/>
              <w:left w:val="nil"/>
              <w:bottom w:val="single" w:sz="4" w:space="0" w:color="auto"/>
              <w:right w:val="single" w:sz="4" w:space="0" w:color="auto"/>
            </w:tcBorders>
            <w:vAlign w:val="center"/>
            <w:hideMark/>
          </w:tcPr>
          <w:p w14:paraId="6E71CD6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Kauno–Aguonų g.</w:t>
            </w:r>
          </w:p>
        </w:tc>
        <w:tc>
          <w:tcPr>
            <w:tcW w:w="4579" w:type="dxa"/>
            <w:tcBorders>
              <w:top w:val="nil"/>
              <w:left w:val="nil"/>
              <w:bottom w:val="single" w:sz="4" w:space="0" w:color="auto"/>
              <w:right w:val="single" w:sz="4" w:space="0" w:color="auto"/>
            </w:tcBorders>
            <w:noWrap/>
            <w:vAlign w:val="center"/>
            <w:hideMark/>
          </w:tcPr>
          <w:p w14:paraId="1EE2E96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184C35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033DBC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145</w:t>
            </w:r>
          </w:p>
        </w:tc>
        <w:tc>
          <w:tcPr>
            <w:tcW w:w="888" w:type="dxa"/>
            <w:tcBorders>
              <w:top w:val="nil"/>
              <w:left w:val="nil"/>
              <w:bottom w:val="single" w:sz="4" w:space="0" w:color="auto"/>
              <w:right w:val="single" w:sz="4" w:space="0" w:color="auto"/>
            </w:tcBorders>
            <w:vAlign w:val="center"/>
            <w:hideMark/>
          </w:tcPr>
          <w:p w14:paraId="2082795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K524</w:t>
            </w:r>
          </w:p>
        </w:tc>
        <w:tc>
          <w:tcPr>
            <w:tcW w:w="3510" w:type="dxa"/>
            <w:tcBorders>
              <w:top w:val="nil"/>
              <w:left w:val="nil"/>
              <w:bottom w:val="single" w:sz="4" w:space="0" w:color="auto"/>
              <w:right w:val="single" w:sz="4" w:space="0" w:color="auto"/>
            </w:tcBorders>
            <w:vAlign w:val="center"/>
            <w:hideMark/>
          </w:tcPr>
          <w:p w14:paraId="4876FE7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Kauno–Šv. Stepono–V. Šopeno g.</w:t>
            </w:r>
          </w:p>
        </w:tc>
        <w:tc>
          <w:tcPr>
            <w:tcW w:w="4579" w:type="dxa"/>
            <w:tcBorders>
              <w:top w:val="nil"/>
              <w:left w:val="nil"/>
              <w:bottom w:val="single" w:sz="4" w:space="0" w:color="auto"/>
              <w:right w:val="single" w:sz="4" w:space="0" w:color="auto"/>
            </w:tcBorders>
            <w:noWrap/>
            <w:vAlign w:val="center"/>
            <w:hideMark/>
          </w:tcPr>
          <w:p w14:paraId="180CE39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0ACB30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D46E17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146</w:t>
            </w:r>
          </w:p>
        </w:tc>
        <w:tc>
          <w:tcPr>
            <w:tcW w:w="888" w:type="dxa"/>
            <w:tcBorders>
              <w:top w:val="nil"/>
              <w:left w:val="nil"/>
              <w:bottom w:val="single" w:sz="4" w:space="0" w:color="auto"/>
              <w:right w:val="single" w:sz="4" w:space="0" w:color="auto"/>
            </w:tcBorders>
            <w:vAlign w:val="center"/>
            <w:hideMark/>
          </w:tcPr>
          <w:p w14:paraId="434515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K525</w:t>
            </w:r>
          </w:p>
        </w:tc>
        <w:tc>
          <w:tcPr>
            <w:tcW w:w="3510" w:type="dxa"/>
            <w:tcBorders>
              <w:top w:val="nil"/>
              <w:left w:val="nil"/>
              <w:bottom w:val="single" w:sz="4" w:space="0" w:color="auto"/>
              <w:right w:val="single" w:sz="4" w:space="0" w:color="auto"/>
            </w:tcBorders>
            <w:vAlign w:val="center"/>
            <w:hideMark/>
          </w:tcPr>
          <w:p w14:paraId="4C5E9B6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 Šopeno–Sodų g.</w:t>
            </w:r>
          </w:p>
        </w:tc>
        <w:tc>
          <w:tcPr>
            <w:tcW w:w="4579" w:type="dxa"/>
            <w:tcBorders>
              <w:top w:val="nil"/>
              <w:left w:val="nil"/>
              <w:bottom w:val="single" w:sz="4" w:space="0" w:color="auto"/>
              <w:right w:val="single" w:sz="4" w:space="0" w:color="auto"/>
            </w:tcBorders>
            <w:noWrap/>
            <w:vAlign w:val="center"/>
            <w:hideMark/>
          </w:tcPr>
          <w:p w14:paraId="647D297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9A105D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C5C72C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147</w:t>
            </w:r>
          </w:p>
        </w:tc>
        <w:tc>
          <w:tcPr>
            <w:tcW w:w="888" w:type="dxa"/>
            <w:tcBorders>
              <w:top w:val="nil"/>
              <w:left w:val="nil"/>
              <w:bottom w:val="single" w:sz="4" w:space="0" w:color="auto"/>
              <w:right w:val="single" w:sz="4" w:space="0" w:color="auto"/>
            </w:tcBorders>
            <w:vAlign w:val="center"/>
            <w:hideMark/>
          </w:tcPr>
          <w:p w14:paraId="31ACEDD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K551</w:t>
            </w:r>
          </w:p>
        </w:tc>
        <w:tc>
          <w:tcPr>
            <w:tcW w:w="3510" w:type="dxa"/>
            <w:tcBorders>
              <w:top w:val="nil"/>
              <w:left w:val="nil"/>
              <w:bottom w:val="single" w:sz="4" w:space="0" w:color="auto"/>
              <w:right w:val="single" w:sz="4" w:space="0" w:color="auto"/>
            </w:tcBorders>
            <w:vAlign w:val="center"/>
            <w:hideMark/>
          </w:tcPr>
          <w:p w14:paraId="522D93D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 Basanavičiaus–Algirdo g.</w:t>
            </w:r>
          </w:p>
        </w:tc>
        <w:tc>
          <w:tcPr>
            <w:tcW w:w="4579" w:type="dxa"/>
            <w:tcBorders>
              <w:top w:val="nil"/>
              <w:left w:val="nil"/>
              <w:bottom w:val="single" w:sz="4" w:space="0" w:color="auto"/>
              <w:right w:val="single" w:sz="4" w:space="0" w:color="auto"/>
            </w:tcBorders>
            <w:noWrap/>
            <w:vAlign w:val="center"/>
            <w:hideMark/>
          </w:tcPr>
          <w:p w14:paraId="398DA28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Iki 2027-09 mėn.</w:t>
            </w:r>
          </w:p>
        </w:tc>
      </w:tr>
      <w:tr w:rsidR="00D50A7B" w:rsidRPr="00D50A7B" w14:paraId="425849C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168BE3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148</w:t>
            </w:r>
          </w:p>
        </w:tc>
        <w:tc>
          <w:tcPr>
            <w:tcW w:w="888" w:type="dxa"/>
            <w:tcBorders>
              <w:top w:val="nil"/>
              <w:left w:val="nil"/>
              <w:bottom w:val="single" w:sz="4" w:space="0" w:color="auto"/>
              <w:right w:val="single" w:sz="4" w:space="0" w:color="auto"/>
            </w:tcBorders>
            <w:vAlign w:val="center"/>
            <w:hideMark/>
          </w:tcPr>
          <w:p w14:paraId="2A5588D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K552</w:t>
            </w:r>
          </w:p>
        </w:tc>
        <w:tc>
          <w:tcPr>
            <w:tcW w:w="3510" w:type="dxa"/>
            <w:tcBorders>
              <w:top w:val="nil"/>
              <w:left w:val="nil"/>
              <w:bottom w:val="single" w:sz="4" w:space="0" w:color="auto"/>
              <w:right w:val="single" w:sz="4" w:space="0" w:color="auto"/>
            </w:tcBorders>
            <w:vAlign w:val="center"/>
            <w:hideMark/>
          </w:tcPr>
          <w:p w14:paraId="2E70541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Algirdo–T. Ševčenkos g.</w:t>
            </w:r>
          </w:p>
        </w:tc>
        <w:tc>
          <w:tcPr>
            <w:tcW w:w="4579" w:type="dxa"/>
            <w:tcBorders>
              <w:top w:val="nil"/>
              <w:left w:val="nil"/>
              <w:bottom w:val="single" w:sz="4" w:space="0" w:color="auto"/>
              <w:right w:val="single" w:sz="4" w:space="0" w:color="auto"/>
            </w:tcBorders>
            <w:noWrap/>
            <w:vAlign w:val="center"/>
            <w:hideMark/>
          </w:tcPr>
          <w:p w14:paraId="2655BD9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Iki 2027-09 mėn.</w:t>
            </w:r>
          </w:p>
        </w:tc>
      </w:tr>
      <w:tr w:rsidR="00D50A7B" w:rsidRPr="00D50A7B" w14:paraId="608D8F3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01229C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149</w:t>
            </w:r>
          </w:p>
        </w:tc>
        <w:tc>
          <w:tcPr>
            <w:tcW w:w="888" w:type="dxa"/>
            <w:tcBorders>
              <w:top w:val="nil"/>
              <w:left w:val="nil"/>
              <w:bottom w:val="single" w:sz="4" w:space="0" w:color="auto"/>
              <w:right w:val="single" w:sz="4" w:space="0" w:color="auto"/>
            </w:tcBorders>
            <w:vAlign w:val="center"/>
            <w:hideMark/>
          </w:tcPr>
          <w:p w14:paraId="63DA4D9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K553</w:t>
            </w:r>
          </w:p>
        </w:tc>
        <w:tc>
          <w:tcPr>
            <w:tcW w:w="3510" w:type="dxa"/>
            <w:tcBorders>
              <w:top w:val="nil"/>
              <w:left w:val="nil"/>
              <w:bottom w:val="single" w:sz="4" w:space="0" w:color="auto"/>
              <w:right w:val="single" w:sz="4" w:space="0" w:color="auto"/>
            </w:tcBorders>
            <w:vAlign w:val="center"/>
            <w:hideMark/>
          </w:tcPr>
          <w:p w14:paraId="48DEF1C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Algirdo–Naugarduko g.</w:t>
            </w:r>
          </w:p>
        </w:tc>
        <w:tc>
          <w:tcPr>
            <w:tcW w:w="4579" w:type="dxa"/>
            <w:tcBorders>
              <w:top w:val="nil"/>
              <w:left w:val="nil"/>
              <w:bottom w:val="single" w:sz="4" w:space="0" w:color="auto"/>
              <w:right w:val="single" w:sz="4" w:space="0" w:color="auto"/>
            </w:tcBorders>
            <w:noWrap/>
            <w:vAlign w:val="center"/>
            <w:hideMark/>
          </w:tcPr>
          <w:p w14:paraId="2BEDE59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Iki 2027-09 mėn.</w:t>
            </w:r>
          </w:p>
        </w:tc>
      </w:tr>
      <w:tr w:rsidR="00D50A7B" w:rsidRPr="00D50A7B" w14:paraId="37CB505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1BC4E7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150</w:t>
            </w:r>
          </w:p>
        </w:tc>
        <w:tc>
          <w:tcPr>
            <w:tcW w:w="888" w:type="dxa"/>
            <w:tcBorders>
              <w:top w:val="nil"/>
              <w:left w:val="nil"/>
              <w:bottom w:val="single" w:sz="4" w:space="0" w:color="auto"/>
              <w:right w:val="single" w:sz="4" w:space="0" w:color="auto"/>
            </w:tcBorders>
            <w:vAlign w:val="center"/>
            <w:hideMark/>
          </w:tcPr>
          <w:p w14:paraId="201B972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K554</w:t>
            </w:r>
          </w:p>
        </w:tc>
        <w:tc>
          <w:tcPr>
            <w:tcW w:w="3510" w:type="dxa"/>
            <w:tcBorders>
              <w:top w:val="nil"/>
              <w:left w:val="nil"/>
              <w:bottom w:val="single" w:sz="4" w:space="0" w:color="auto"/>
              <w:right w:val="single" w:sz="4" w:space="0" w:color="auto"/>
            </w:tcBorders>
            <w:vAlign w:val="center"/>
            <w:hideMark/>
          </w:tcPr>
          <w:p w14:paraId="5D83990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Kauno–Algirdo g.</w:t>
            </w:r>
          </w:p>
        </w:tc>
        <w:tc>
          <w:tcPr>
            <w:tcW w:w="4579" w:type="dxa"/>
            <w:tcBorders>
              <w:top w:val="nil"/>
              <w:left w:val="nil"/>
              <w:bottom w:val="single" w:sz="4" w:space="0" w:color="auto"/>
              <w:right w:val="single" w:sz="4" w:space="0" w:color="auto"/>
            </w:tcBorders>
            <w:noWrap/>
            <w:vAlign w:val="center"/>
            <w:hideMark/>
          </w:tcPr>
          <w:p w14:paraId="1C9268C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Iki 2027-09 mėn.</w:t>
            </w:r>
          </w:p>
        </w:tc>
      </w:tr>
      <w:tr w:rsidR="00D50A7B" w:rsidRPr="00D50A7B" w14:paraId="70336E6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DD631F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151</w:t>
            </w:r>
          </w:p>
        </w:tc>
        <w:tc>
          <w:tcPr>
            <w:tcW w:w="888" w:type="dxa"/>
            <w:tcBorders>
              <w:top w:val="nil"/>
              <w:left w:val="nil"/>
              <w:bottom w:val="single" w:sz="4" w:space="0" w:color="auto"/>
              <w:right w:val="single" w:sz="4" w:space="0" w:color="auto"/>
            </w:tcBorders>
            <w:vAlign w:val="center"/>
            <w:hideMark/>
          </w:tcPr>
          <w:p w14:paraId="6D46823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K555</w:t>
            </w:r>
          </w:p>
        </w:tc>
        <w:tc>
          <w:tcPr>
            <w:tcW w:w="3510" w:type="dxa"/>
            <w:tcBorders>
              <w:top w:val="nil"/>
              <w:left w:val="nil"/>
              <w:bottom w:val="single" w:sz="4" w:space="0" w:color="auto"/>
              <w:right w:val="single" w:sz="4" w:space="0" w:color="auto"/>
            </w:tcBorders>
            <w:vAlign w:val="center"/>
            <w:hideMark/>
          </w:tcPr>
          <w:p w14:paraId="44FED43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Geležinkelio–Aušros Vartų–Liepkalnio g.</w:t>
            </w:r>
          </w:p>
        </w:tc>
        <w:tc>
          <w:tcPr>
            <w:tcW w:w="4579" w:type="dxa"/>
            <w:tcBorders>
              <w:top w:val="nil"/>
              <w:left w:val="nil"/>
              <w:bottom w:val="single" w:sz="4" w:space="0" w:color="auto"/>
              <w:right w:val="single" w:sz="4" w:space="0" w:color="auto"/>
            </w:tcBorders>
            <w:noWrap/>
            <w:vAlign w:val="center"/>
            <w:hideMark/>
          </w:tcPr>
          <w:p w14:paraId="7F1F560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562AE1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1E6F8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152</w:t>
            </w:r>
          </w:p>
        </w:tc>
        <w:tc>
          <w:tcPr>
            <w:tcW w:w="888" w:type="dxa"/>
            <w:tcBorders>
              <w:top w:val="nil"/>
              <w:left w:val="nil"/>
              <w:bottom w:val="single" w:sz="4" w:space="0" w:color="auto"/>
              <w:right w:val="single" w:sz="4" w:space="0" w:color="auto"/>
            </w:tcBorders>
            <w:vAlign w:val="center"/>
            <w:hideMark/>
          </w:tcPr>
          <w:p w14:paraId="2AAA7F3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K556</w:t>
            </w:r>
          </w:p>
        </w:tc>
        <w:tc>
          <w:tcPr>
            <w:tcW w:w="3510" w:type="dxa"/>
            <w:tcBorders>
              <w:top w:val="nil"/>
              <w:left w:val="nil"/>
              <w:bottom w:val="single" w:sz="4" w:space="0" w:color="auto"/>
              <w:right w:val="single" w:sz="4" w:space="0" w:color="auto"/>
            </w:tcBorders>
            <w:vAlign w:val="center"/>
            <w:hideMark/>
          </w:tcPr>
          <w:p w14:paraId="69DF38A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Panerių–Algirdo g.</w:t>
            </w:r>
          </w:p>
        </w:tc>
        <w:tc>
          <w:tcPr>
            <w:tcW w:w="4579" w:type="dxa"/>
            <w:tcBorders>
              <w:top w:val="nil"/>
              <w:left w:val="nil"/>
              <w:bottom w:val="single" w:sz="4" w:space="0" w:color="auto"/>
              <w:right w:val="single" w:sz="4" w:space="0" w:color="auto"/>
            </w:tcBorders>
            <w:noWrap/>
            <w:vAlign w:val="center"/>
            <w:hideMark/>
          </w:tcPr>
          <w:p w14:paraId="338D0E1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Iki 2027-09 mėn.</w:t>
            </w:r>
          </w:p>
        </w:tc>
      </w:tr>
      <w:tr w:rsidR="00D50A7B" w:rsidRPr="00D50A7B" w14:paraId="22BD294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5BDC6D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153</w:t>
            </w:r>
          </w:p>
        </w:tc>
        <w:tc>
          <w:tcPr>
            <w:tcW w:w="888" w:type="dxa"/>
            <w:tcBorders>
              <w:top w:val="nil"/>
              <w:left w:val="nil"/>
              <w:bottom w:val="single" w:sz="4" w:space="0" w:color="auto"/>
              <w:right w:val="single" w:sz="4" w:space="0" w:color="auto"/>
            </w:tcBorders>
            <w:vAlign w:val="center"/>
            <w:hideMark/>
          </w:tcPr>
          <w:p w14:paraId="0C81936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K601</w:t>
            </w:r>
          </w:p>
        </w:tc>
        <w:tc>
          <w:tcPr>
            <w:tcW w:w="3510" w:type="dxa"/>
            <w:tcBorders>
              <w:top w:val="nil"/>
              <w:left w:val="nil"/>
              <w:bottom w:val="single" w:sz="4" w:space="0" w:color="auto"/>
              <w:right w:val="single" w:sz="4" w:space="0" w:color="auto"/>
            </w:tcBorders>
            <w:vAlign w:val="center"/>
            <w:hideMark/>
          </w:tcPr>
          <w:p w14:paraId="61FF942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 Narbuto–Saltoniškių g.</w:t>
            </w:r>
          </w:p>
        </w:tc>
        <w:tc>
          <w:tcPr>
            <w:tcW w:w="4579" w:type="dxa"/>
            <w:tcBorders>
              <w:top w:val="nil"/>
              <w:left w:val="nil"/>
              <w:bottom w:val="single" w:sz="4" w:space="0" w:color="auto"/>
              <w:right w:val="single" w:sz="4" w:space="0" w:color="auto"/>
            </w:tcBorders>
            <w:noWrap/>
            <w:vAlign w:val="center"/>
            <w:hideMark/>
          </w:tcPr>
          <w:p w14:paraId="24E2900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531946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DE63C0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154</w:t>
            </w:r>
          </w:p>
        </w:tc>
        <w:tc>
          <w:tcPr>
            <w:tcW w:w="888" w:type="dxa"/>
            <w:tcBorders>
              <w:top w:val="nil"/>
              <w:left w:val="nil"/>
              <w:bottom w:val="single" w:sz="4" w:space="0" w:color="auto"/>
              <w:right w:val="single" w:sz="4" w:space="0" w:color="auto"/>
            </w:tcBorders>
            <w:vAlign w:val="center"/>
            <w:hideMark/>
          </w:tcPr>
          <w:p w14:paraId="14989B5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K602</w:t>
            </w:r>
          </w:p>
        </w:tc>
        <w:tc>
          <w:tcPr>
            <w:tcW w:w="3510" w:type="dxa"/>
            <w:tcBorders>
              <w:top w:val="nil"/>
              <w:left w:val="nil"/>
              <w:bottom w:val="single" w:sz="4" w:space="0" w:color="auto"/>
              <w:right w:val="single" w:sz="4" w:space="0" w:color="auto"/>
            </w:tcBorders>
            <w:vAlign w:val="center"/>
            <w:hideMark/>
          </w:tcPr>
          <w:p w14:paraId="3D8C8CE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 Narbuto g. 20 perėja ties Stumbrų g.</w:t>
            </w:r>
          </w:p>
        </w:tc>
        <w:tc>
          <w:tcPr>
            <w:tcW w:w="4579" w:type="dxa"/>
            <w:tcBorders>
              <w:top w:val="nil"/>
              <w:left w:val="nil"/>
              <w:bottom w:val="single" w:sz="4" w:space="0" w:color="auto"/>
              <w:right w:val="single" w:sz="4" w:space="0" w:color="auto"/>
            </w:tcBorders>
            <w:noWrap/>
            <w:vAlign w:val="center"/>
            <w:hideMark/>
          </w:tcPr>
          <w:p w14:paraId="540594F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F361D2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A176C9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155</w:t>
            </w:r>
          </w:p>
        </w:tc>
        <w:tc>
          <w:tcPr>
            <w:tcW w:w="888" w:type="dxa"/>
            <w:tcBorders>
              <w:top w:val="nil"/>
              <w:left w:val="nil"/>
              <w:bottom w:val="single" w:sz="4" w:space="0" w:color="auto"/>
              <w:right w:val="single" w:sz="4" w:space="0" w:color="auto"/>
            </w:tcBorders>
            <w:vAlign w:val="center"/>
            <w:hideMark/>
          </w:tcPr>
          <w:p w14:paraId="3FACCA3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K603.1</w:t>
            </w:r>
          </w:p>
        </w:tc>
        <w:tc>
          <w:tcPr>
            <w:tcW w:w="3510" w:type="dxa"/>
            <w:tcBorders>
              <w:top w:val="nil"/>
              <w:left w:val="nil"/>
              <w:bottom w:val="single" w:sz="4" w:space="0" w:color="auto"/>
              <w:right w:val="single" w:sz="4" w:space="0" w:color="auto"/>
            </w:tcBorders>
            <w:vAlign w:val="center"/>
            <w:hideMark/>
          </w:tcPr>
          <w:p w14:paraId="62D6B47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 Narbuto g. perėja ties Sėlių g.</w:t>
            </w:r>
          </w:p>
        </w:tc>
        <w:tc>
          <w:tcPr>
            <w:tcW w:w="4579" w:type="dxa"/>
            <w:tcBorders>
              <w:top w:val="nil"/>
              <w:left w:val="nil"/>
              <w:bottom w:val="single" w:sz="4" w:space="0" w:color="auto"/>
              <w:right w:val="single" w:sz="4" w:space="0" w:color="auto"/>
            </w:tcBorders>
            <w:noWrap/>
            <w:vAlign w:val="center"/>
            <w:hideMark/>
          </w:tcPr>
          <w:p w14:paraId="61D6F9B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511E06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A08FB7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156</w:t>
            </w:r>
          </w:p>
        </w:tc>
        <w:tc>
          <w:tcPr>
            <w:tcW w:w="888" w:type="dxa"/>
            <w:tcBorders>
              <w:top w:val="nil"/>
              <w:left w:val="nil"/>
              <w:bottom w:val="single" w:sz="4" w:space="0" w:color="auto"/>
              <w:right w:val="single" w:sz="4" w:space="0" w:color="auto"/>
            </w:tcBorders>
            <w:vAlign w:val="center"/>
            <w:hideMark/>
          </w:tcPr>
          <w:p w14:paraId="35A3FB1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K603.2</w:t>
            </w:r>
          </w:p>
        </w:tc>
        <w:tc>
          <w:tcPr>
            <w:tcW w:w="3510" w:type="dxa"/>
            <w:tcBorders>
              <w:top w:val="nil"/>
              <w:left w:val="nil"/>
              <w:bottom w:val="single" w:sz="4" w:space="0" w:color="auto"/>
              <w:right w:val="single" w:sz="4" w:space="0" w:color="auto"/>
            </w:tcBorders>
            <w:vAlign w:val="center"/>
            <w:hideMark/>
          </w:tcPr>
          <w:p w14:paraId="6EE3982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 Narbuto–Sėlių g.</w:t>
            </w:r>
          </w:p>
        </w:tc>
        <w:tc>
          <w:tcPr>
            <w:tcW w:w="4579" w:type="dxa"/>
            <w:tcBorders>
              <w:top w:val="nil"/>
              <w:left w:val="nil"/>
              <w:bottom w:val="single" w:sz="4" w:space="0" w:color="auto"/>
              <w:right w:val="single" w:sz="4" w:space="0" w:color="auto"/>
            </w:tcBorders>
            <w:noWrap/>
            <w:vAlign w:val="center"/>
            <w:hideMark/>
          </w:tcPr>
          <w:p w14:paraId="2C5146B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42A018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9DB6D3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157</w:t>
            </w:r>
          </w:p>
        </w:tc>
        <w:tc>
          <w:tcPr>
            <w:tcW w:w="888" w:type="dxa"/>
            <w:tcBorders>
              <w:top w:val="nil"/>
              <w:left w:val="nil"/>
              <w:bottom w:val="single" w:sz="4" w:space="0" w:color="auto"/>
              <w:right w:val="single" w:sz="4" w:space="0" w:color="auto"/>
            </w:tcBorders>
            <w:vAlign w:val="center"/>
            <w:hideMark/>
          </w:tcPr>
          <w:p w14:paraId="51F8E8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K605</w:t>
            </w:r>
          </w:p>
        </w:tc>
        <w:tc>
          <w:tcPr>
            <w:tcW w:w="3510" w:type="dxa"/>
            <w:tcBorders>
              <w:top w:val="nil"/>
              <w:left w:val="nil"/>
              <w:bottom w:val="single" w:sz="4" w:space="0" w:color="auto"/>
              <w:right w:val="single" w:sz="4" w:space="0" w:color="auto"/>
            </w:tcBorders>
            <w:vAlign w:val="center"/>
            <w:hideMark/>
          </w:tcPr>
          <w:p w14:paraId="54FAD3C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Sėlių g. 54 perėja ties PC IKI</w:t>
            </w:r>
          </w:p>
        </w:tc>
        <w:tc>
          <w:tcPr>
            <w:tcW w:w="4579" w:type="dxa"/>
            <w:tcBorders>
              <w:top w:val="nil"/>
              <w:left w:val="nil"/>
              <w:bottom w:val="single" w:sz="4" w:space="0" w:color="auto"/>
              <w:right w:val="single" w:sz="4" w:space="0" w:color="auto"/>
            </w:tcBorders>
            <w:noWrap/>
            <w:vAlign w:val="center"/>
            <w:hideMark/>
          </w:tcPr>
          <w:p w14:paraId="359B5C2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5EDD91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A888F7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158</w:t>
            </w:r>
          </w:p>
        </w:tc>
        <w:tc>
          <w:tcPr>
            <w:tcW w:w="888" w:type="dxa"/>
            <w:tcBorders>
              <w:top w:val="nil"/>
              <w:left w:val="nil"/>
              <w:bottom w:val="single" w:sz="4" w:space="0" w:color="auto"/>
              <w:right w:val="single" w:sz="4" w:space="0" w:color="auto"/>
            </w:tcBorders>
            <w:vAlign w:val="center"/>
            <w:hideMark/>
          </w:tcPr>
          <w:p w14:paraId="63F403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K606</w:t>
            </w:r>
          </w:p>
        </w:tc>
        <w:tc>
          <w:tcPr>
            <w:tcW w:w="3510" w:type="dxa"/>
            <w:tcBorders>
              <w:top w:val="nil"/>
              <w:left w:val="nil"/>
              <w:bottom w:val="single" w:sz="4" w:space="0" w:color="auto"/>
              <w:right w:val="single" w:sz="4" w:space="0" w:color="auto"/>
            </w:tcBorders>
            <w:vAlign w:val="center"/>
            <w:hideMark/>
          </w:tcPr>
          <w:p w14:paraId="233ACFB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Kęstučio–Latvių g.</w:t>
            </w:r>
          </w:p>
        </w:tc>
        <w:tc>
          <w:tcPr>
            <w:tcW w:w="4579" w:type="dxa"/>
            <w:tcBorders>
              <w:top w:val="nil"/>
              <w:left w:val="nil"/>
              <w:bottom w:val="single" w:sz="4" w:space="0" w:color="auto"/>
              <w:right w:val="single" w:sz="4" w:space="0" w:color="auto"/>
            </w:tcBorders>
            <w:noWrap/>
            <w:vAlign w:val="center"/>
            <w:hideMark/>
          </w:tcPr>
          <w:p w14:paraId="2240404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2675B5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0AE8BF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159</w:t>
            </w:r>
          </w:p>
        </w:tc>
        <w:tc>
          <w:tcPr>
            <w:tcW w:w="888" w:type="dxa"/>
            <w:tcBorders>
              <w:top w:val="nil"/>
              <w:left w:val="nil"/>
              <w:bottom w:val="single" w:sz="4" w:space="0" w:color="auto"/>
              <w:right w:val="single" w:sz="4" w:space="0" w:color="auto"/>
            </w:tcBorders>
            <w:vAlign w:val="center"/>
            <w:hideMark/>
          </w:tcPr>
          <w:p w14:paraId="233C748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K607</w:t>
            </w:r>
          </w:p>
        </w:tc>
        <w:tc>
          <w:tcPr>
            <w:tcW w:w="3510" w:type="dxa"/>
            <w:tcBorders>
              <w:top w:val="nil"/>
              <w:left w:val="nil"/>
              <w:bottom w:val="single" w:sz="4" w:space="0" w:color="auto"/>
              <w:right w:val="single" w:sz="4" w:space="0" w:color="auto"/>
            </w:tcBorders>
            <w:vAlign w:val="center"/>
            <w:hideMark/>
          </w:tcPr>
          <w:p w14:paraId="614FF55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Kęstučio–A. Mickevičiaus g.</w:t>
            </w:r>
          </w:p>
        </w:tc>
        <w:tc>
          <w:tcPr>
            <w:tcW w:w="4579" w:type="dxa"/>
            <w:tcBorders>
              <w:top w:val="nil"/>
              <w:left w:val="nil"/>
              <w:bottom w:val="single" w:sz="4" w:space="0" w:color="auto"/>
              <w:right w:val="single" w:sz="4" w:space="0" w:color="auto"/>
            </w:tcBorders>
            <w:noWrap/>
            <w:vAlign w:val="center"/>
            <w:hideMark/>
          </w:tcPr>
          <w:p w14:paraId="5383628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CBC340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227D5F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160</w:t>
            </w:r>
          </w:p>
        </w:tc>
        <w:tc>
          <w:tcPr>
            <w:tcW w:w="888" w:type="dxa"/>
            <w:tcBorders>
              <w:top w:val="nil"/>
              <w:left w:val="nil"/>
              <w:bottom w:val="single" w:sz="4" w:space="0" w:color="auto"/>
              <w:right w:val="single" w:sz="4" w:space="0" w:color="auto"/>
            </w:tcBorders>
            <w:vAlign w:val="center"/>
            <w:hideMark/>
          </w:tcPr>
          <w:p w14:paraId="4D48824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K608</w:t>
            </w:r>
          </w:p>
        </w:tc>
        <w:tc>
          <w:tcPr>
            <w:tcW w:w="3510" w:type="dxa"/>
            <w:tcBorders>
              <w:top w:val="nil"/>
              <w:left w:val="nil"/>
              <w:bottom w:val="single" w:sz="4" w:space="0" w:color="auto"/>
              <w:right w:val="single" w:sz="4" w:space="0" w:color="auto"/>
            </w:tcBorders>
            <w:vAlign w:val="center"/>
            <w:hideMark/>
          </w:tcPr>
          <w:p w14:paraId="71BBC3C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Vytauto–A. Mickevičiaus g.</w:t>
            </w:r>
          </w:p>
        </w:tc>
        <w:tc>
          <w:tcPr>
            <w:tcW w:w="4579" w:type="dxa"/>
            <w:tcBorders>
              <w:top w:val="nil"/>
              <w:left w:val="nil"/>
              <w:bottom w:val="single" w:sz="4" w:space="0" w:color="auto"/>
              <w:right w:val="single" w:sz="4" w:space="0" w:color="auto"/>
            </w:tcBorders>
            <w:noWrap/>
            <w:vAlign w:val="center"/>
            <w:hideMark/>
          </w:tcPr>
          <w:p w14:paraId="4B537BA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DF536E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B25A3E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161</w:t>
            </w:r>
          </w:p>
        </w:tc>
        <w:tc>
          <w:tcPr>
            <w:tcW w:w="888" w:type="dxa"/>
            <w:tcBorders>
              <w:top w:val="nil"/>
              <w:left w:val="nil"/>
              <w:bottom w:val="single" w:sz="4" w:space="0" w:color="auto"/>
              <w:right w:val="single" w:sz="4" w:space="0" w:color="auto"/>
            </w:tcBorders>
            <w:vAlign w:val="center"/>
            <w:hideMark/>
          </w:tcPr>
          <w:p w14:paraId="2E0D8BD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K609</w:t>
            </w:r>
          </w:p>
        </w:tc>
        <w:tc>
          <w:tcPr>
            <w:tcW w:w="3510" w:type="dxa"/>
            <w:tcBorders>
              <w:top w:val="nil"/>
              <w:left w:val="nil"/>
              <w:bottom w:val="single" w:sz="4" w:space="0" w:color="auto"/>
              <w:right w:val="single" w:sz="4" w:space="0" w:color="auto"/>
            </w:tcBorders>
            <w:vAlign w:val="center"/>
            <w:hideMark/>
          </w:tcPr>
          <w:p w14:paraId="58BA966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Liubarto–Vytauto g.</w:t>
            </w:r>
          </w:p>
        </w:tc>
        <w:tc>
          <w:tcPr>
            <w:tcW w:w="4579" w:type="dxa"/>
            <w:tcBorders>
              <w:top w:val="nil"/>
              <w:left w:val="nil"/>
              <w:bottom w:val="single" w:sz="4" w:space="0" w:color="auto"/>
              <w:right w:val="single" w:sz="4" w:space="0" w:color="auto"/>
            </w:tcBorders>
            <w:noWrap/>
            <w:vAlign w:val="center"/>
            <w:hideMark/>
          </w:tcPr>
          <w:p w14:paraId="09293C2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6710EA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347FF2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162</w:t>
            </w:r>
          </w:p>
        </w:tc>
        <w:tc>
          <w:tcPr>
            <w:tcW w:w="888" w:type="dxa"/>
            <w:tcBorders>
              <w:top w:val="nil"/>
              <w:left w:val="nil"/>
              <w:bottom w:val="single" w:sz="4" w:space="0" w:color="auto"/>
              <w:right w:val="single" w:sz="4" w:space="0" w:color="auto"/>
            </w:tcBorders>
            <w:vAlign w:val="center"/>
            <w:hideMark/>
          </w:tcPr>
          <w:p w14:paraId="4C136C3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K610</w:t>
            </w:r>
          </w:p>
        </w:tc>
        <w:tc>
          <w:tcPr>
            <w:tcW w:w="3510" w:type="dxa"/>
            <w:tcBorders>
              <w:top w:val="nil"/>
              <w:left w:val="nil"/>
              <w:bottom w:val="single" w:sz="4" w:space="0" w:color="auto"/>
              <w:right w:val="single" w:sz="4" w:space="0" w:color="auto"/>
            </w:tcBorders>
            <w:vAlign w:val="center"/>
            <w:hideMark/>
          </w:tcPr>
          <w:p w14:paraId="202AF13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Gedimino pr.–A. Goštauto g.</w:t>
            </w:r>
          </w:p>
        </w:tc>
        <w:tc>
          <w:tcPr>
            <w:tcW w:w="4579" w:type="dxa"/>
            <w:tcBorders>
              <w:top w:val="nil"/>
              <w:left w:val="nil"/>
              <w:bottom w:val="single" w:sz="4" w:space="0" w:color="auto"/>
              <w:right w:val="single" w:sz="4" w:space="0" w:color="auto"/>
            </w:tcBorders>
            <w:noWrap/>
            <w:vAlign w:val="center"/>
            <w:hideMark/>
          </w:tcPr>
          <w:p w14:paraId="2A749B2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AC6ECD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A4BA3D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163</w:t>
            </w:r>
          </w:p>
        </w:tc>
        <w:tc>
          <w:tcPr>
            <w:tcW w:w="888" w:type="dxa"/>
            <w:tcBorders>
              <w:top w:val="nil"/>
              <w:left w:val="nil"/>
              <w:bottom w:val="single" w:sz="4" w:space="0" w:color="auto"/>
              <w:right w:val="single" w:sz="4" w:space="0" w:color="auto"/>
            </w:tcBorders>
            <w:vAlign w:val="center"/>
            <w:hideMark/>
          </w:tcPr>
          <w:p w14:paraId="52DA198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K701</w:t>
            </w:r>
          </w:p>
        </w:tc>
        <w:tc>
          <w:tcPr>
            <w:tcW w:w="3510" w:type="dxa"/>
            <w:tcBorders>
              <w:top w:val="nil"/>
              <w:left w:val="nil"/>
              <w:bottom w:val="single" w:sz="4" w:space="0" w:color="auto"/>
              <w:right w:val="single" w:sz="4" w:space="0" w:color="auto"/>
            </w:tcBorders>
            <w:vAlign w:val="center"/>
            <w:hideMark/>
          </w:tcPr>
          <w:p w14:paraId="1412D58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 Goštauto–Gynėjų g.</w:t>
            </w:r>
          </w:p>
        </w:tc>
        <w:tc>
          <w:tcPr>
            <w:tcW w:w="4579" w:type="dxa"/>
            <w:tcBorders>
              <w:top w:val="nil"/>
              <w:left w:val="nil"/>
              <w:bottom w:val="single" w:sz="4" w:space="0" w:color="auto"/>
              <w:right w:val="single" w:sz="4" w:space="0" w:color="auto"/>
            </w:tcBorders>
            <w:noWrap/>
            <w:vAlign w:val="center"/>
            <w:hideMark/>
          </w:tcPr>
          <w:p w14:paraId="31970C7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AA2ED4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C785D8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164</w:t>
            </w:r>
          </w:p>
        </w:tc>
        <w:tc>
          <w:tcPr>
            <w:tcW w:w="888" w:type="dxa"/>
            <w:tcBorders>
              <w:top w:val="nil"/>
              <w:left w:val="nil"/>
              <w:bottom w:val="single" w:sz="4" w:space="0" w:color="auto"/>
              <w:right w:val="single" w:sz="4" w:space="0" w:color="auto"/>
            </w:tcBorders>
            <w:vAlign w:val="center"/>
            <w:hideMark/>
          </w:tcPr>
          <w:p w14:paraId="00A9D09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K702</w:t>
            </w:r>
          </w:p>
        </w:tc>
        <w:tc>
          <w:tcPr>
            <w:tcW w:w="3510" w:type="dxa"/>
            <w:tcBorders>
              <w:top w:val="nil"/>
              <w:left w:val="nil"/>
              <w:bottom w:val="single" w:sz="4" w:space="0" w:color="auto"/>
              <w:right w:val="single" w:sz="4" w:space="0" w:color="auto"/>
            </w:tcBorders>
            <w:vAlign w:val="center"/>
            <w:hideMark/>
          </w:tcPr>
          <w:p w14:paraId="0DB375E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Gynėjų–Lukiškių g.</w:t>
            </w:r>
          </w:p>
        </w:tc>
        <w:tc>
          <w:tcPr>
            <w:tcW w:w="4579" w:type="dxa"/>
            <w:tcBorders>
              <w:top w:val="nil"/>
              <w:left w:val="nil"/>
              <w:bottom w:val="single" w:sz="4" w:space="0" w:color="auto"/>
              <w:right w:val="single" w:sz="4" w:space="0" w:color="auto"/>
            </w:tcBorders>
            <w:noWrap/>
            <w:vAlign w:val="center"/>
            <w:hideMark/>
          </w:tcPr>
          <w:p w14:paraId="38BE612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7A0A4F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7758A9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lastRenderedPageBreak/>
              <w:t>165</w:t>
            </w:r>
          </w:p>
        </w:tc>
        <w:tc>
          <w:tcPr>
            <w:tcW w:w="888" w:type="dxa"/>
            <w:tcBorders>
              <w:top w:val="nil"/>
              <w:left w:val="nil"/>
              <w:bottom w:val="single" w:sz="4" w:space="0" w:color="auto"/>
              <w:right w:val="single" w:sz="4" w:space="0" w:color="auto"/>
            </w:tcBorders>
            <w:vAlign w:val="center"/>
            <w:hideMark/>
          </w:tcPr>
          <w:p w14:paraId="5351CB7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K721.1</w:t>
            </w:r>
          </w:p>
        </w:tc>
        <w:tc>
          <w:tcPr>
            <w:tcW w:w="3510" w:type="dxa"/>
            <w:tcBorders>
              <w:top w:val="nil"/>
              <w:left w:val="nil"/>
              <w:bottom w:val="single" w:sz="4" w:space="0" w:color="auto"/>
              <w:right w:val="single" w:sz="4" w:space="0" w:color="auto"/>
            </w:tcBorders>
            <w:vAlign w:val="center"/>
            <w:hideMark/>
          </w:tcPr>
          <w:p w14:paraId="03F8936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Sėlių–Saltoniškių g.</w:t>
            </w:r>
          </w:p>
        </w:tc>
        <w:tc>
          <w:tcPr>
            <w:tcW w:w="4579" w:type="dxa"/>
            <w:tcBorders>
              <w:top w:val="nil"/>
              <w:left w:val="nil"/>
              <w:bottom w:val="single" w:sz="4" w:space="0" w:color="auto"/>
              <w:right w:val="single" w:sz="4" w:space="0" w:color="auto"/>
            </w:tcBorders>
            <w:noWrap/>
            <w:vAlign w:val="center"/>
            <w:hideMark/>
          </w:tcPr>
          <w:p w14:paraId="723C1FE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BED44D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8E4FBC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166</w:t>
            </w:r>
          </w:p>
        </w:tc>
        <w:tc>
          <w:tcPr>
            <w:tcW w:w="888" w:type="dxa"/>
            <w:tcBorders>
              <w:top w:val="nil"/>
              <w:left w:val="nil"/>
              <w:bottom w:val="single" w:sz="4" w:space="0" w:color="auto"/>
              <w:right w:val="single" w:sz="4" w:space="0" w:color="auto"/>
            </w:tcBorders>
            <w:vAlign w:val="center"/>
            <w:hideMark/>
          </w:tcPr>
          <w:p w14:paraId="439C0B0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K721.2</w:t>
            </w:r>
          </w:p>
        </w:tc>
        <w:tc>
          <w:tcPr>
            <w:tcW w:w="3510" w:type="dxa"/>
            <w:tcBorders>
              <w:top w:val="nil"/>
              <w:left w:val="nil"/>
              <w:bottom w:val="single" w:sz="4" w:space="0" w:color="auto"/>
              <w:right w:val="single" w:sz="4" w:space="0" w:color="auto"/>
            </w:tcBorders>
            <w:vAlign w:val="center"/>
            <w:hideMark/>
          </w:tcPr>
          <w:p w14:paraId="545F466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Latvių–Vytauto–Upės g.</w:t>
            </w:r>
          </w:p>
        </w:tc>
        <w:tc>
          <w:tcPr>
            <w:tcW w:w="4579" w:type="dxa"/>
            <w:tcBorders>
              <w:top w:val="nil"/>
              <w:left w:val="nil"/>
              <w:bottom w:val="single" w:sz="4" w:space="0" w:color="auto"/>
              <w:right w:val="single" w:sz="4" w:space="0" w:color="auto"/>
            </w:tcBorders>
            <w:noWrap/>
            <w:vAlign w:val="center"/>
            <w:hideMark/>
          </w:tcPr>
          <w:p w14:paraId="661C04B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0A7DD9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876783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167</w:t>
            </w:r>
          </w:p>
        </w:tc>
        <w:tc>
          <w:tcPr>
            <w:tcW w:w="888" w:type="dxa"/>
            <w:tcBorders>
              <w:top w:val="nil"/>
              <w:left w:val="nil"/>
              <w:bottom w:val="single" w:sz="4" w:space="0" w:color="auto"/>
              <w:right w:val="single" w:sz="4" w:space="0" w:color="auto"/>
            </w:tcBorders>
            <w:vAlign w:val="center"/>
            <w:hideMark/>
          </w:tcPr>
          <w:p w14:paraId="33EFCCB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K740</w:t>
            </w:r>
          </w:p>
        </w:tc>
        <w:tc>
          <w:tcPr>
            <w:tcW w:w="3510" w:type="dxa"/>
            <w:tcBorders>
              <w:top w:val="nil"/>
              <w:left w:val="nil"/>
              <w:bottom w:val="single" w:sz="4" w:space="0" w:color="auto"/>
              <w:right w:val="single" w:sz="4" w:space="0" w:color="auto"/>
            </w:tcBorders>
            <w:noWrap/>
            <w:vAlign w:val="center"/>
            <w:hideMark/>
          </w:tcPr>
          <w:p w14:paraId="118CB14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Ozo g. 10 ties licėjumi</w:t>
            </w:r>
          </w:p>
        </w:tc>
        <w:tc>
          <w:tcPr>
            <w:tcW w:w="4579" w:type="dxa"/>
            <w:tcBorders>
              <w:top w:val="nil"/>
              <w:left w:val="nil"/>
              <w:bottom w:val="single" w:sz="4" w:space="0" w:color="auto"/>
              <w:right w:val="single" w:sz="4" w:space="0" w:color="auto"/>
            </w:tcBorders>
            <w:noWrap/>
            <w:vAlign w:val="center"/>
            <w:hideMark/>
          </w:tcPr>
          <w:p w14:paraId="5D79470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D2F62D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2EDE81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168</w:t>
            </w:r>
          </w:p>
        </w:tc>
        <w:tc>
          <w:tcPr>
            <w:tcW w:w="888" w:type="dxa"/>
            <w:tcBorders>
              <w:top w:val="nil"/>
              <w:left w:val="nil"/>
              <w:bottom w:val="single" w:sz="4" w:space="0" w:color="auto"/>
              <w:right w:val="single" w:sz="4" w:space="0" w:color="auto"/>
            </w:tcBorders>
            <w:vAlign w:val="center"/>
            <w:hideMark/>
          </w:tcPr>
          <w:p w14:paraId="4BEC9C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K741</w:t>
            </w:r>
          </w:p>
        </w:tc>
        <w:tc>
          <w:tcPr>
            <w:tcW w:w="3510" w:type="dxa"/>
            <w:tcBorders>
              <w:top w:val="nil"/>
              <w:left w:val="nil"/>
              <w:bottom w:val="single" w:sz="4" w:space="0" w:color="auto"/>
              <w:right w:val="single" w:sz="4" w:space="0" w:color="auto"/>
            </w:tcBorders>
            <w:vAlign w:val="center"/>
            <w:hideMark/>
          </w:tcPr>
          <w:p w14:paraId="4F449F0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Ozo–Gelvonų g. ties PC Akropolis</w:t>
            </w:r>
          </w:p>
        </w:tc>
        <w:tc>
          <w:tcPr>
            <w:tcW w:w="4579" w:type="dxa"/>
            <w:tcBorders>
              <w:top w:val="nil"/>
              <w:left w:val="nil"/>
              <w:bottom w:val="single" w:sz="4" w:space="0" w:color="auto"/>
              <w:right w:val="single" w:sz="4" w:space="0" w:color="auto"/>
            </w:tcBorders>
            <w:noWrap/>
            <w:vAlign w:val="center"/>
            <w:hideMark/>
          </w:tcPr>
          <w:p w14:paraId="1694954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E91837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DEFA5B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169</w:t>
            </w:r>
          </w:p>
        </w:tc>
        <w:tc>
          <w:tcPr>
            <w:tcW w:w="888" w:type="dxa"/>
            <w:tcBorders>
              <w:top w:val="nil"/>
              <w:left w:val="nil"/>
              <w:bottom w:val="single" w:sz="4" w:space="0" w:color="auto"/>
              <w:right w:val="single" w:sz="4" w:space="0" w:color="auto"/>
            </w:tcBorders>
            <w:vAlign w:val="center"/>
            <w:hideMark/>
          </w:tcPr>
          <w:p w14:paraId="6DB59F5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K742</w:t>
            </w:r>
          </w:p>
        </w:tc>
        <w:tc>
          <w:tcPr>
            <w:tcW w:w="3510" w:type="dxa"/>
            <w:tcBorders>
              <w:top w:val="nil"/>
              <w:left w:val="nil"/>
              <w:bottom w:val="single" w:sz="4" w:space="0" w:color="auto"/>
              <w:right w:val="single" w:sz="4" w:space="0" w:color="auto"/>
            </w:tcBorders>
            <w:vAlign w:val="center"/>
            <w:hideMark/>
          </w:tcPr>
          <w:p w14:paraId="6BADE30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Ozo–Ukmergės g.</w:t>
            </w:r>
          </w:p>
        </w:tc>
        <w:tc>
          <w:tcPr>
            <w:tcW w:w="4579" w:type="dxa"/>
            <w:tcBorders>
              <w:top w:val="nil"/>
              <w:left w:val="nil"/>
              <w:bottom w:val="single" w:sz="4" w:space="0" w:color="auto"/>
              <w:right w:val="single" w:sz="4" w:space="0" w:color="auto"/>
            </w:tcBorders>
            <w:noWrap/>
            <w:vAlign w:val="center"/>
            <w:hideMark/>
          </w:tcPr>
          <w:p w14:paraId="08EB867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36A5E5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F6DC4C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170</w:t>
            </w:r>
          </w:p>
        </w:tc>
        <w:tc>
          <w:tcPr>
            <w:tcW w:w="888" w:type="dxa"/>
            <w:tcBorders>
              <w:top w:val="nil"/>
              <w:left w:val="nil"/>
              <w:bottom w:val="single" w:sz="4" w:space="0" w:color="auto"/>
              <w:right w:val="single" w:sz="4" w:space="0" w:color="auto"/>
            </w:tcBorders>
            <w:vAlign w:val="center"/>
            <w:hideMark/>
          </w:tcPr>
          <w:p w14:paraId="7122B78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K743</w:t>
            </w:r>
          </w:p>
        </w:tc>
        <w:tc>
          <w:tcPr>
            <w:tcW w:w="3510" w:type="dxa"/>
            <w:tcBorders>
              <w:top w:val="nil"/>
              <w:left w:val="nil"/>
              <w:bottom w:val="single" w:sz="4" w:space="0" w:color="auto"/>
              <w:right w:val="single" w:sz="4" w:space="0" w:color="auto"/>
            </w:tcBorders>
            <w:vAlign w:val="center"/>
            <w:hideMark/>
          </w:tcPr>
          <w:p w14:paraId="5BE7501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Ozo g. perėja ties S. Kovalevskajos mokykla</w:t>
            </w:r>
          </w:p>
        </w:tc>
        <w:tc>
          <w:tcPr>
            <w:tcW w:w="4579" w:type="dxa"/>
            <w:tcBorders>
              <w:top w:val="nil"/>
              <w:left w:val="nil"/>
              <w:bottom w:val="single" w:sz="4" w:space="0" w:color="auto"/>
              <w:right w:val="single" w:sz="4" w:space="0" w:color="auto"/>
            </w:tcBorders>
            <w:noWrap/>
            <w:vAlign w:val="center"/>
            <w:hideMark/>
          </w:tcPr>
          <w:p w14:paraId="53F970D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739E36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2B2FE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171</w:t>
            </w:r>
          </w:p>
        </w:tc>
        <w:tc>
          <w:tcPr>
            <w:tcW w:w="888" w:type="dxa"/>
            <w:tcBorders>
              <w:top w:val="nil"/>
              <w:left w:val="nil"/>
              <w:bottom w:val="single" w:sz="4" w:space="0" w:color="auto"/>
              <w:right w:val="single" w:sz="4" w:space="0" w:color="auto"/>
            </w:tcBorders>
            <w:vAlign w:val="center"/>
            <w:hideMark/>
          </w:tcPr>
          <w:p w14:paraId="67D8C5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K744</w:t>
            </w:r>
          </w:p>
        </w:tc>
        <w:tc>
          <w:tcPr>
            <w:tcW w:w="3510" w:type="dxa"/>
            <w:tcBorders>
              <w:top w:val="nil"/>
              <w:left w:val="nil"/>
              <w:bottom w:val="single" w:sz="4" w:space="0" w:color="auto"/>
              <w:right w:val="single" w:sz="4" w:space="0" w:color="auto"/>
            </w:tcBorders>
            <w:vAlign w:val="center"/>
            <w:hideMark/>
          </w:tcPr>
          <w:p w14:paraId="0211B7D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Ozo–Buivydiškių–Ąžuolyno g.</w:t>
            </w:r>
          </w:p>
        </w:tc>
        <w:tc>
          <w:tcPr>
            <w:tcW w:w="4579" w:type="dxa"/>
            <w:tcBorders>
              <w:top w:val="nil"/>
              <w:left w:val="nil"/>
              <w:bottom w:val="single" w:sz="4" w:space="0" w:color="auto"/>
              <w:right w:val="single" w:sz="4" w:space="0" w:color="auto"/>
            </w:tcBorders>
            <w:noWrap/>
            <w:vAlign w:val="center"/>
            <w:hideMark/>
          </w:tcPr>
          <w:p w14:paraId="7CC6F1D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7458AB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2D5229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172</w:t>
            </w:r>
          </w:p>
        </w:tc>
        <w:tc>
          <w:tcPr>
            <w:tcW w:w="888" w:type="dxa"/>
            <w:tcBorders>
              <w:top w:val="nil"/>
              <w:left w:val="nil"/>
              <w:bottom w:val="single" w:sz="4" w:space="0" w:color="auto"/>
              <w:right w:val="single" w:sz="4" w:space="0" w:color="auto"/>
            </w:tcBorders>
            <w:vAlign w:val="center"/>
            <w:hideMark/>
          </w:tcPr>
          <w:p w14:paraId="459D85D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K761</w:t>
            </w:r>
          </w:p>
        </w:tc>
        <w:tc>
          <w:tcPr>
            <w:tcW w:w="3510" w:type="dxa"/>
            <w:tcBorders>
              <w:top w:val="nil"/>
              <w:left w:val="nil"/>
              <w:bottom w:val="single" w:sz="4" w:space="0" w:color="auto"/>
              <w:right w:val="single" w:sz="4" w:space="0" w:color="auto"/>
            </w:tcBorders>
            <w:noWrap/>
            <w:vAlign w:val="center"/>
            <w:hideMark/>
          </w:tcPr>
          <w:p w14:paraId="4723D09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pr.–T. Narbuto g.</w:t>
            </w:r>
          </w:p>
        </w:tc>
        <w:tc>
          <w:tcPr>
            <w:tcW w:w="4579" w:type="dxa"/>
            <w:tcBorders>
              <w:top w:val="nil"/>
              <w:left w:val="nil"/>
              <w:bottom w:val="single" w:sz="4" w:space="0" w:color="auto"/>
              <w:right w:val="single" w:sz="4" w:space="0" w:color="auto"/>
            </w:tcBorders>
            <w:noWrap/>
            <w:vAlign w:val="center"/>
            <w:hideMark/>
          </w:tcPr>
          <w:p w14:paraId="4406E32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CC131D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1E75AC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173</w:t>
            </w:r>
          </w:p>
        </w:tc>
        <w:tc>
          <w:tcPr>
            <w:tcW w:w="888" w:type="dxa"/>
            <w:tcBorders>
              <w:top w:val="nil"/>
              <w:left w:val="nil"/>
              <w:bottom w:val="single" w:sz="4" w:space="0" w:color="auto"/>
              <w:right w:val="single" w:sz="4" w:space="0" w:color="auto"/>
            </w:tcBorders>
            <w:vAlign w:val="center"/>
            <w:hideMark/>
          </w:tcPr>
          <w:p w14:paraId="43919AD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K762</w:t>
            </w:r>
          </w:p>
        </w:tc>
        <w:tc>
          <w:tcPr>
            <w:tcW w:w="3510" w:type="dxa"/>
            <w:tcBorders>
              <w:top w:val="nil"/>
              <w:left w:val="nil"/>
              <w:bottom w:val="single" w:sz="4" w:space="0" w:color="auto"/>
              <w:right w:val="single" w:sz="4" w:space="0" w:color="auto"/>
            </w:tcBorders>
            <w:vAlign w:val="center"/>
            <w:hideMark/>
          </w:tcPr>
          <w:p w14:paraId="43EF210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pr.–Justiniškių g.</w:t>
            </w:r>
          </w:p>
        </w:tc>
        <w:tc>
          <w:tcPr>
            <w:tcW w:w="4579" w:type="dxa"/>
            <w:tcBorders>
              <w:top w:val="nil"/>
              <w:left w:val="nil"/>
              <w:bottom w:val="single" w:sz="4" w:space="0" w:color="auto"/>
              <w:right w:val="single" w:sz="4" w:space="0" w:color="auto"/>
            </w:tcBorders>
            <w:noWrap/>
            <w:vAlign w:val="center"/>
            <w:hideMark/>
          </w:tcPr>
          <w:p w14:paraId="47D3A08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2AB62A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AA272D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174</w:t>
            </w:r>
          </w:p>
        </w:tc>
        <w:tc>
          <w:tcPr>
            <w:tcW w:w="888" w:type="dxa"/>
            <w:tcBorders>
              <w:top w:val="nil"/>
              <w:left w:val="nil"/>
              <w:bottom w:val="single" w:sz="4" w:space="0" w:color="auto"/>
              <w:right w:val="single" w:sz="4" w:space="0" w:color="auto"/>
            </w:tcBorders>
            <w:vAlign w:val="center"/>
            <w:hideMark/>
          </w:tcPr>
          <w:p w14:paraId="051CFC4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K763</w:t>
            </w:r>
          </w:p>
        </w:tc>
        <w:tc>
          <w:tcPr>
            <w:tcW w:w="3510" w:type="dxa"/>
            <w:tcBorders>
              <w:top w:val="nil"/>
              <w:left w:val="nil"/>
              <w:bottom w:val="single" w:sz="4" w:space="0" w:color="auto"/>
              <w:right w:val="single" w:sz="4" w:space="0" w:color="auto"/>
            </w:tcBorders>
            <w:vAlign w:val="center"/>
            <w:hideMark/>
          </w:tcPr>
          <w:p w14:paraId="4407C70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pr.–Viršuliškių g.</w:t>
            </w:r>
          </w:p>
        </w:tc>
        <w:tc>
          <w:tcPr>
            <w:tcW w:w="4579" w:type="dxa"/>
            <w:tcBorders>
              <w:top w:val="nil"/>
              <w:left w:val="nil"/>
              <w:bottom w:val="single" w:sz="4" w:space="0" w:color="auto"/>
              <w:right w:val="single" w:sz="4" w:space="0" w:color="auto"/>
            </w:tcBorders>
            <w:noWrap/>
            <w:vAlign w:val="center"/>
            <w:hideMark/>
          </w:tcPr>
          <w:p w14:paraId="796C169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EE96AA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3F4FC6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175</w:t>
            </w:r>
          </w:p>
        </w:tc>
        <w:tc>
          <w:tcPr>
            <w:tcW w:w="888" w:type="dxa"/>
            <w:tcBorders>
              <w:top w:val="nil"/>
              <w:left w:val="nil"/>
              <w:bottom w:val="single" w:sz="4" w:space="0" w:color="auto"/>
              <w:right w:val="single" w:sz="4" w:space="0" w:color="auto"/>
            </w:tcBorders>
            <w:vAlign w:val="center"/>
            <w:hideMark/>
          </w:tcPr>
          <w:p w14:paraId="2884FEA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K764</w:t>
            </w:r>
          </w:p>
        </w:tc>
        <w:tc>
          <w:tcPr>
            <w:tcW w:w="3510" w:type="dxa"/>
            <w:tcBorders>
              <w:top w:val="nil"/>
              <w:left w:val="nil"/>
              <w:bottom w:val="single" w:sz="4" w:space="0" w:color="auto"/>
              <w:right w:val="single" w:sz="4" w:space="0" w:color="auto"/>
            </w:tcBorders>
            <w:vAlign w:val="center"/>
            <w:hideMark/>
          </w:tcPr>
          <w:p w14:paraId="1129F55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pr.–Ozo g.</w:t>
            </w:r>
          </w:p>
        </w:tc>
        <w:tc>
          <w:tcPr>
            <w:tcW w:w="4579" w:type="dxa"/>
            <w:tcBorders>
              <w:top w:val="nil"/>
              <w:left w:val="nil"/>
              <w:bottom w:val="single" w:sz="4" w:space="0" w:color="auto"/>
              <w:right w:val="single" w:sz="4" w:space="0" w:color="auto"/>
            </w:tcBorders>
            <w:noWrap/>
            <w:vAlign w:val="center"/>
            <w:hideMark/>
          </w:tcPr>
          <w:p w14:paraId="11B66FB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D62C06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BAE071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176</w:t>
            </w:r>
          </w:p>
        </w:tc>
        <w:tc>
          <w:tcPr>
            <w:tcW w:w="888" w:type="dxa"/>
            <w:tcBorders>
              <w:top w:val="nil"/>
              <w:left w:val="nil"/>
              <w:bottom w:val="single" w:sz="4" w:space="0" w:color="auto"/>
              <w:right w:val="single" w:sz="4" w:space="0" w:color="auto"/>
            </w:tcBorders>
            <w:vAlign w:val="center"/>
            <w:hideMark/>
          </w:tcPr>
          <w:p w14:paraId="5E542AC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K765</w:t>
            </w:r>
          </w:p>
        </w:tc>
        <w:tc>
          <w:tcPr>
            <w:tcW w:w="3510" w:type="dxa"/>
            <w:tcBorders>
              <w:top w:val="nil"/>
              <w:left w:val="nil"/>
              <w:bottom w:val="single" w:sz="4" w:space="0" w:color="auto"/>
              <w:right w:val="single" w:sz="4" w:space="0" w:color="auto"/>
            </w:tcBorders>
            <w:vAlign w:val="center"/>
            <w:hideMark/>
          </w:tcPr>
          <w:p w14:paraId="5DF9A0C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pr.–Viršuliškių g. prie bažnyčios</w:t>
            </w:r>
          </w:p>
        </w:tc>
        <w:tc>
          <w:tcPr>
            <w:tcW w:w="4579" w:type="dxa"/>
            <w:tcBorders>
              <w:top w:val="nil"/>
              <w:left w:val="nil"/>
              <w:bottom w:val="single" w:sz="4" w:space="0" w:color="auto"/>
              <w:right w:val="single" w:sz="4" w:space="0" w:color="auto"/>
            </w:tcBorders>
            <w:noWrap/>
            <w:vAlign w:val="center"/>
            <w:hideMark/>
          </w:tcPr>
          <w:p w14:paraId="4C9AE57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D7557B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7C210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177</w:t>
            </w:r>
          </w:p>
        </w:tc>
        <w:tc>
          <w:tcPr>
            <w:tcW w:w="888" w:type="dxa"/>
            <w:tcBorders>
              <w:top w:val="nil"/>
              <w:left w:val="nil"/>
              <w:bottom w:val="single" w:sz="4" w:space="0" w:color="auto"/>
              <w:right w:val="single" w:sz="4" w:space="0" w:color="auto"/>
            </w:tcBorders>
            <w:vAlign w:val="center"/>
            <w:hideMark/>
          </w:tcPr>
          <w:p w14:paraId="350B31A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K766</w:t>
            </w:r>
          </w:p>
        </w:tc>
        <w:tc>
          <w:tcPr>
            <w:tcW w:w="3510" w:type="dxa"/>
            <w:tcBorders>
              <w:top w:val="nil"/>
              <w:left w:val="nil"/>
              <w:bottom w:val="single" w:sz="4" w:space="0" w:color="auto"/>
              <w:right w:val="single" w:sz="4" w:space="0" w:color="auto"/>
            </w:tcBorders>
            <w:vAlign w:val="center"/>
            <w:hideMark/>
          </w:tcPr>
          <w:p w14:paraId="097CAB0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pr.–Rygos g.</w:t>
            </w:r>
          </w:p>
        </w:tc>
        <w:tc>
          <w:tcPr>
            <w:tcW w:w="4579" w:type="dxa"/>
            <w:tcBorders>
              <w:top w:val="nil"/>
              <w:left w:val="nil"/>
              <w:bottom w:val="single" w:sz="4" w:space="0" w:color="auto"/>
              <w:right w:val="single" w:sz="4" w:space="0" w:color="auto"/>
            </w:tcBorders>
            <w:noWrap/>
            <w:vAlign w:val="center"/>
            <w:hideMark/>
          </w:tcPr>
          <w:p w14:paraId="0EBA55A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67E3F6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9B256A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178</w:t>
            </w:r>
          </w:p>
        </w:tc>
        <w:tc>
          <w:tcPr>
            <w:tcW w:w="888" w:type="dxa"/>
            <w:tcBorders>
              <w:top w:val="nil"/>
              <w:left w:val="nil"/>
              <w:bottom w:val="single" w:sz="4" w:space="0" w:color="auto"/>
              <w:right w:val="single" w:sz="4" w:space="0" w:color="auto"/>
            </w:tcBorders>
            <w:vAlign w:val="center"/>
            <w:hideMark/>
          </w:tcPr>
          <w:p w14:paraId="09B397C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K767</w:t>
            </w:r>
          </w:p>
        </w:tc>
        <w:tc>
          <w:tcPr>
            <w:tcW w:w="3510" w:type="dxa"/>
            <w:tcBorders>
              <w:top w:val="nil"/>
              <w:left w:val="nil"/>
              <w:bottom w:val="single" w:sz="4" w:space="0" w:color="auto"/>
              <w:right w:val="single" w:sz="4" w:space="0" w:color="auto"/>
            </w:tcBorders>
            <w:vAlign w:val="center"/>
            <w:hideMark/>
          </w:tcPr>
          <w:p w14:paraId="49D2918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pr.–Čiobiškio g.</w:t>
            </w:r>
          </w:p>
        </w:tc>
        <w:tc>
          <w:tcPr>
            <w:tcW w:w="4579" w:type="dxa"/>
            <w:tcBorders>
              <w:top w:val="nil"/>
              <w:left w:val="nil"/>
              <w:bottom w:val="single" w:sz="4" w:space="0" w:color="auto"/>
              <w:right w:val="single" w:sz="4" w:space="0" w:color="auto"/>
            </w:tcBorders>
            <w:noWrap/>
            <w:vAlign w:val="center"/>
            <w:hideMark/>
          </w:tcPr>
          <w:p w14:paraId="2E26830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46BA58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451FB7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179</w:t>
            </w:r>
          </w:p>
        </w:tc>
        <w:tc>
          <w:tcPr>
            <w:tcW w:w="888" w:type="dxa"/>
            <w:tcBorders>
              <w:top w:val="nil"/>
              <w:left w:val="nil"/>
              <w:bottom w:val="single" w:sz="4" w:space="0" w:color="auto"/>
              <w:right w:val="single" w:sz="4" w:space="0" w:color="auto"/>
            </w:tcBorders>
            <w:vAlign w:val="center"/>
            <w:hideMark/>
          </w:tcPr>
          <w:p w14:paraId="58283FB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K768</w:t>
            </w:r>
          </w:p>
        </w:tc>
        <w:tc>
          <w:tcPr>
            <w:tcW w:w="3510" w:type="dxa"/>
            <w:tcBorders>
              <w:top w:val="nil"/>
              <w:left w:val="nil"/>
              <w:bottom w:val="single" w:sz="4" w:space="0" w:color="auto"/>
              <w:right w:val="single" w:sz="4" w:space="0" w:color="auto"/>
            </w:tcBorders>
            <w:vAlign w:val="center"/>
            <w:hideMark/>
          </w:tcPr>
          <w:p w14:paraId="1B225B7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pr.–Žemynos g.</w:t>
            </w:r>
          </w:p>
        </w:tc>
        <w:tc>
          <w:tcPr>
            <w:tcW w:w="4579" w:type="dxa"/>
            <w:tcBorders>
              <w:top w:val="nil"/>
              <w:left w:val="nil"/>
              <w:bottom w:val="single" w:sz="4" w:space="0" w:color="auto"/>
              <w:right w:val="single" w:sz="4" w:space="0" w:color="auto"/>
            </w:tcBorders>
            <w:noWrap/>
            <w:vAlign w:val="center"/>
            <w:hideMark/>
          </w:tcPr>
          <w:p w14:paraId="101C300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69AE2E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0B936B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180</w:t>
            </w:r>
          </w:p>
        </w:tc>
        <w:tc>
          <w:tcPr>
            <w:tcW w:w="888" w:type="dxa"/>
            <w:tcBorders>
              <w:top w:val="nil"/>
              <w:left w:val="nil"/>
              <w:bottom w:val="single" w:sz="4" w:space="0" w:color="auto"/>
              <w:right w:val="single" w:sz="4" w:space="0" w:color="auto"/>
            </w:tcBorders>
            <w:vAlign w:val="center"/>
            <w:hideMark/>
          </w:tcPr>
          <w:p w14:paraId="6C74865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K781</w:t>
            </w:r>
          </w:p>
        </w:tc>
        <w:tc>
          <w:tcPr>
            <w:tcW w:w="3510" w:type="dxa"/>
            <w:tcBorders>
              <w:top w:val="nil"/>
              <w:left w:val="nil"/>
              <w:bottom w:val="single" w:sz="4" w:space="0" w:color="auto"/>
              <w:right w:val="single" w:sz="4" w:space="0" w:color="auto"/>
            </w:tcBorders>
            <w:vAlign w:val="center"/>
            <w:hideMark/>
          </w:tcPr>
          <w:p w14:paraId="4D5351A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Justiniškių–Viršilų g.</w:t>
            </w:r>
          </w:p>
        </w:tc>
        <w:tc>
          <w:tcPr>
            <w:tcW w:w="4579" w:type="dxa"/>
            <w:tcBorders>
              <w:top w:val="nil"/>
              <w:left w:val="nil"/>
              <w:bottom w:val="single" w:sz="4" w:space="0" w:color="auto"/>
              <w:right w:val="single" w:sz="4" w:space="0" w:color="auto"/>
            </w:tcBorders>
            <w:noWrap/>
            <w:vAlign w:val="center"/>
            <w:hideMark/>
          </w:tcPr>
          <w:p w14:paraId="106FA85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BAAC56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F00BAE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181</w:t>
            </w:r>
          </w:p>
        </w:tc>
        <w:tc>
          <w:tcPr>
            <w:tcW w:w="888" w:type="dxa"/>
            <w:tcBorders>
              <w:top w:val="nil"/>
              <w:left w:val="nil"/>
              <w:bottom w:val="single" w:sz="4" w:space="0" w:color="auto"/>
              <w:right w:val="single" w:sz="4" w:space="0" w:color="auto"/>
            </w:tcBorders>
            <w:vAlign w:val="center"/>
            <w:hideMark/>
          </w:tcPr>
          <w:p w14:paraId="7A0FD03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K782</w:t>
            </w:r>
          </w:p>
        </w:tc>
        <w:tc>
          <w:tcPr>
            <w:tcW w:w="3510" w:type="dxa"/>
            <w:tcBorders>
              <w:top w:val="nil"/>
              <w:left w:val="nil"/>
              <w:bottom w:val="single" w:sz="4" w:space="0" w:color="auto"/>
              <w:right w:val="single" w:sz="4" w:space="0" w:color="auto"/>
            </w:tcBorders>
            <w:vAlign w:val="center"/>
            <w:hideMark/>
          </w:tcPr>
          <w:p w14:paraId="4BB4B29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Justiniškių–Šešuolių g.</w:t>
            </w:r>
          </w:p>
        </w:tc>
        <w:tc>
          <w:tcPr>
            <w:tcW w:w="4579" w:type="dxa"/>
            <w:tcBorders>
              <w:top w:val="nil"/>
              <w:left w:val="nil"/>
              <w:bottom w:val="single" w:sz="4" w:space="0" w:color="auto"/>
              <w:right w:val="single" w:sz="4" w:space="0" w:color="auto"/>
            </w:tcBorders>
            <w:noWrap/>
            <w:vAlign w:val="center"/>
            <w:hideMark/>
          </w:tcPr>
          <w:p w14:paraId="6E3328A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5CCC4B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1634E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182</w:t>
            </w:r>
          </w:p>
        </w:tc>
        <w:tc>
          <w:tcPr>
            <w:tcW w:w="888" w:type="dxa"/>
            <w:tcBorders>
              <w:top w:val="nil"/>
              <w:left w:val="nil"/>
              <w:bottom w:val="single" w:sz="4" w:space="0" w:color="auto"/>
              <w:right w:val="single" w:sz="4" w:space="0" w:color="auto"/>
            </w:tcBorders>
            <w:vAlign w:val="center"/>
            <w:hideMark/>
          </w:tcPr>
          <w:p w14:paraId="79CAD8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K783</w:t>
            </w:r>
          </w:p>
        </w:tc>
        <w:tc>
          <w:tcPr>
            <w:tcW w:w="3510" w:type="dxa"/>
            <w:tcBorders>
              <w:top w:val="nil"/>
              <w:left w:val="nil"/>
              <w:bottom w:val="single" w:sz="4" w:space="0" w:color="auto"/>
              <w:right w:val="single" w:sz="4" w:space="0" w:color="auto"/>
            </w:tcBorders>
            <w:vAlign w:val="center"/>
            <w:hideMark/>
          </w:tcPr>
          <w:p w14:paraId="75E8A07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Justiniškių–Lūžių g.</w:t>
            </w:r>
          </w:p>
        </w:tc>
        <w:tc>
          <w:tcPr>
            <w:tcW w:w="4579" w:type="dxa"/>
            <w:tcBorders>
              <w:top w:val="nil"/>
              <w:left w:val="nil"/>
              <w:bottom w:val="single" w:sz="4" w:space="0" w:color="auto"/>
              <w:right w:val="single" w:sz="4" w:space="0" w:color="auto"/>
            </w:tcBorders>
            <w:noWrap/>
            <w:vAlign w:val="center"/>
            <w:hideMark/>
          </w:tcPr>
          <w:p w14:paraId="7862150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B801B2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BA39C5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183</w:t>
            </w:r>
          </w:p>
        </w:tc>
        <w:tc>
          <w:tcPr>
            <w:tcW w:w="888" w:type="dxa"/>
            <w:tcBorders>
              <w:top w:val="nil"/>
              <w:left w:val="nil"/>
              <w:bottom w:val="single" w:sz="4" w:space="0" w:color="auto"/>
              <w:right w:val="single" w:sz="4" w:space="0" w:color="auto"/>
            </w:tcBorders>
            <w:vAlign w:val="center"/>
            <w:hideMark/>
          </w:tcPr>
          <w:p w14:paraId="4EB172B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K784</w:t>
            </w:r>
          </w:p>
        </w:tc>
        <w:tc>
          <w:tcPr>
            <w:tcW w:w="3510" w:type="dxa"/>
            <w:tcBorders>
              <w:top w:val="nil"/>
              <w:left w:val="nil"/>
              <w:bottom w:val="single" w:sz="4" w:space="0" w:color="auto"/>
              <w:right w:val="single" w:sz="4" w:space="0" w:color="auto"/>
            </w:tcBorders>
            <w:vAlign w:val="center"/>
            <w:hideMark/>
          </w:tcPr>
          <w:p w14:paraId="088BEB9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Justiniškių–Rygos g.</w:t>
            </w:r>
          </w:p>
        </w:tc>
        <w:tc>
          <w:tcPr>
            <w:tcW w:w="4579" w:type="dxa"/>
            <w:tcBorders>
              <w:top w:val="nil"/>
              <w:left w:val="nil"/>
              <w:bottom w:val="single" w:sz="4" w:space="0" w:color="auto"/>
              <w:right w:val="single" w:sz="4" w:space="0" w:color="auto"/>
            </w:tcBorders>
            <w:noWrap/>
            <w:vAlign w:val="center"/>
            <w:hideMark/>
          </w:tcPr>
          <w:p w14:paraId="7ADAEB4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D0535E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C9F128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184</w:t>
            </w:r>
          </w:p>
        </w:tc>
        <w:tc>
          <w:tcPr>
            <w:tcW w:w="888" w:type="dxa"/>
            <w:tcBorders>
              <w:top w:val="nil"/>
              <w:left w:val="nil"/>
              <w:bottom w:val="single" w:sz="4" w:space="0" w:color="auto"/>
              <w:right w:val="single" w:sz="4" w:space="0" w:color="auto"/>
            </w:tcBorders>
            <w:vAlign w:val="center"/>
            <w:hideMark/>
          </w:tcPr>
          <w:p w14:paraId="3D96403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K785</w:t>
            </w:r>
          </w:p>
        </w:tc>
        <w:tc>
          <w:tcPr>
            <w:tcW w:w="3510" w:type="dxa"/>
            <w:tcBorders>
              <w:top w:val="nil"/>
              <w:left w:val="nil"/>
              <w:bottom w:val="single" w:sz="4" w:space="0" w:color="auto"/>
              <w:right w:val="single" w:sz="4" w:space="0" w:color="auto"/>
            </w:tcBorders>
            <w:vAlign w:val="center"/>
            <w:hideMark/>
          </w:tcPr>
          <w:p w14:paraId="482B991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Taikos–Justiniškių g.</w:t>
            </w:r>
          </w:p>
        </w:tc>
        <w:tc>
          <w:tcPr>
            <w:tcW w:w="4579" w:type="dxa"/>
            <w:tcBorders>
              <w:top w:val="nil"/>
              <w:left w:val="nil"/>
              <w:bottom w:val="single" w:sz="4" w:space="0" w:color="auto"/>
              <w:right w:val="single" w:sz="4" w:space="0" w:color="auto"/>
            </w:tcBorders>
            <w:noWrap/>
            <w:vAlign w:val="center"/>
            <w:hideMark/>
          </w:tcPr>
          <w:p w14:paraId="4B9DBA6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813A5F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BF2682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185</w:t>
            </w:r>
          </w:p>
        </w:tc>
        <w:tc>
          <w:tcPr>
            <w:tcW w:w="888" w:type="dxa"/>
            <w:tcBorders>
              <w:top w:val="nil"/>
              <w:left w:val="nil"/>
              <w:bottom w:val="single" w:sz="4" w:space="0" w:color="auto"/>
              <w:right w:val="single" w:sz="4" w:space="0" w:color="auto"/>
            </w:tcBorders>
            <w:vAlign w:val="center"/>
            <w:hideMark/>
          </w:tcPr>
          <w:p w14:paraId="2D92ED6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K786</w:t>
            </w:r>
          </w:p>
        </w:tc>
        <w:tc>
          <w:tcPr>
            <w:tcW w:w="3510" w:type="dxa"/>
            <w:tcBorders>
              <w:top w:val="nil"/>
              <w:left w:val="nil"/>
              <w:bottom w:val="single" w:sz="4" w:space="0" w:color="auto"/>
              <w:right w:val="single" w:sz="4" w:space="0" w:color="auto"/>
            </w:tcBorders>
            <w:noWrap/>
            <w:vAlign w:val="center"/>
            <w:hideMark/>
          </w:tcPr>
          <w:p w14:paraId="78AA293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Taikos–Lūžių g.</w:t>
            </w:r>
          </w:p>
        </w:tc>
        <w:tc>
          <w:tcPr>
            <w:tcW w:w="4579" w:type="dxa"/>
            <w:tcBorders>
              <w:top w:val="nil"/>
              <w:left w:val="nil"/>
              <w:bottom w:val="single" w:sz="4" w:space="0" w:color="auto"/>
              <w:right w:val="single" w:sz="4" w:space="0" w:color="auto"/>
            </w:tcBorders>
            <w:noWrap/>
            <w:vAlign w:val="center"/>
            <w:hideMark/>
          </w:tcPr>
          <w:p w14:paraId="32FCD21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E09D33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4D32C7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186</w:t>
            </w:r>
          </w:p>
        </w:tc>
        <w:tc>
          <w:tcPr>
            <w:tcW w:w="888" w:type="dxa"/>
            <w:tcBorders>
              <w:top w:val="nil"/>
              <w:left w:val="nil"/>
              <w:bottom w:val="single" w:sz="4" w:space="0" w:color="auto"/>
              <w:right w:val="single" w:sz="4" w:space="0" w:color="auto"/>
            </w:tcBorders>
            <w:noWrap/>
            <w:vAlign w:val="center"/>
            <w:hideMark/>
          </w:tcPr>
          <w:p w14:paraId="045D46A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K787</w:t>
            </w:r>
          </w:p>
        </w:tc>
        <w:tc>
          <w:tcPr>
            <w:tcW w:w="3510" w:type="dxa"/>
            <w:tcBorders>
              <w:top w:val="nil"/>
              <w:left w:val="nil"/>
              <w:bottom w:val="single" w:sz="4" w:space="0" w:color="auto"/>
              <w:right w:val="single" w:sz="4" w:space="0" w:color="auto"/>
            </w:tcBorders>
            <w:noWrap/>
            <w:vAlign w:val="center"/>
            <w:hideMark/>
          </w:tcPr>
          <w:p w14:paraId="096CD08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Rygos g. 8 ties PC RIMI</w:t>
            </w:r>
          </w:p>
        </w:tc>
        <w:tc>
          <w:tcPr>
            <w:tcW w:w="4579" w:type="dxa"/>
            <w:tcBorders>
              <w:top w:val="nil"/>
              <w:left w:val="nil"/>
              <w:bottom w:val="single" w:sz="4" w:space="0" w:color="auto"/>
              <w:right w:val="single" w:sz="4" w:space="0" w:color="auto"/>
            </w:tcBorders>
            <w:noWrap/>
            <w:vAlign w:val="center"/>
            <w:hideMark/>
          </w:tcPr>
          <w:p w14:paraId="2E87E28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649B1A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9F9E3F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187</w:t>
            </w:r>
          </w:p>
        </w:tc>
        <w:tc>
          <w:tcPr>
            <w:tcW w:w="888" w:type="dxa"/>
            <w:tcBorders>
              <w:top w:val="nil"/>
              <w:left w:val="nil"/>
              <w:bottom w:val="single" w:sz="4" w:space="0" w:color="auto"/>
              <w:right w:val="single" w:sz="4" w:space="0" w:color="auto"/>
            </w:tcBorders>
            <w:vAlign w:val="center"/>
            <w:hideMark/>
          </w:tcPr>
          <w:p w14:paraId="12AA560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K801</w:t>
            </w:r>
          </w:p>
        </w:tc>
        <w:tc>
          <w:tcPr>
            <w:tcW w:w="3510" w:type="dxa"/>
            <w:tcBorders>
              <w:top w:val="nil"/>
              <w:left w:val="nil"/>
              <w:bottom w:val="single" w:sz="4" w:space="0" w:color="auto"/>
              <w:right w:val="single" w:sz="4" w:space="0" w:color="auto"/>
            </w:tcBorders>
            <w:vAlign w:val="center"/>
            <w:hideMark/>
          </w:tcPr>
          <w:p w14:paraId="2BB38E0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 g. 233 ties PC IKI ir RIMI</w:t>
            </w:r>
          </w:p>
        </w:tc>
        <w:tc>
          <w:tcPr>
            <w:tcW w:w="4579" w:type="dxa"/>
            <w:tcBorders>
              <w:top w:val="nil"/>
              <w:left w:val="nil"/>
              <w:bottom w:val="single" w:sz="4" w:space="0" w:color="auto"/>
              <w:right w:val="single" w:sz="4" w:space="0" w:color="auto"/>
            </w:tcBorders>
            <w:noWrap/>
            <w:vAlign w:val="center"/>
            <w:hideMark/>
          </w:tcPr>
          <w:p w14:paraId="225C9EE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732D50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4313F6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188</w:t>
            </w:r>
          </w:p>
        </w:tc>
        <w:tc>
          <w:tcPr>
            <w:tcW w:w="888" w:type="dxa"/>
            <w:tcBorders>
              <w:top w:val="nil"/>
              <w:left w:val="nil"/>
              <w:bottom w:val="single" w:sz="4" w:space="0" w:color="auto"/>
              <w:right w:val="single" w:sz="4" w:space="0" w:color="auto"/>
            </w:tcBorders>
            <w:vAlign w:val="center"/>
            <w:hideMark/>
          </w:tcPr>
          <w:p w14:paraId="505AA6F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K802</w:t>
            </w:r>
          </w:p>
        </w:tc>
        <w:tc>
          <w:tcPr>
            <w:tcW w:w="3510" w:type="dxa"/>
            <w:tcBorders>
              <w:top w:val="nil"/>
              <w:left w:val="nil"/>
              <w:bottom w:val="single" w:sz="4" w:space="0" w:color="auto"/>
              <w:right w:val="single" w:sz="4" w:space="0" w:color="auto"/>
            </w:tcBorders>
            <w:vAlign w:val="center"/>
            <w:hideMark/>
          </w:tcPr>
          <w:p w14:paraId="40C51DD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 g. 248 ties poliklinika</w:t>
            </w:r>
          </w:p>
        </w:tc>
        <w:tc>
          <w:tcPr>
            <w:tcW w:w="4579" w:type="dxa"/>
            <w:tcBorders>
              <w:top w:val="nil"/>
              <w:left w:val="nil"/>
              <w:bottom w:val="single" w:sz="4" w:space="0" w:color="auto"/>
              <w:right w:val="single" w:sz="4" w:space="0" w:color="auto"/>
            </w:tcBorders>
            <w:noWrap/>
            <w:vAlign w:val="center"/>
            <w:hideMark/>
          </w:tcPr>
          <w:p w14:paraId="65158F9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F70A2C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42304F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189</w:t>
            </w:r>
          </w:p>
        </w:tc>
        <w:tc>
          <w:tcPr>
            <w:tcW w:w="888" w:type="dxa"/>
            <w:tcBorders>
              <w:top w:val="nil"/>
              <w:left w:val="nil"/>
              <w:bottom w:val="single" w:sz="4" w:space="0" w:color="auto"/>
              <w:right w:val="single" w:sz="4" w:space="0" w:color="auto"/>
            </w:tcBorders>
            <w:vAlign w:val="center"/>
            <w:hideMark/>
          </w:tcPr>
          <w:p w14:paraId="0E837ED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K803</w:t>
            </w:r>
          </w:p>
        </w:tc>
        <w:tc>
          <w:tcPr>
            <w:tcW w:w="3510" w:type="dxa"/>
            <w:tcBorders>
              <w:top w:val="nil"/>
              <w:left w:val="nil"/>
              <w:bottom w:val="single" w:sz="4" w:space="0" w:color="auto"/>
              <w:right w:val="single" w:sz="4" w:space="0" w:color="auto"/>
            </w:tcBorders>
            <w:vAlign w:val="center"/>
            <w:hideMark/>
          </w:tcPr>
          <w:p w14:paraId="65A677B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 g. 246 ties degaline</w:t>
            </w:r>
          </w:p>
        </w:tc>
        <w:tc>
          <w:tcPr>
            <w:tcW w:w="4579" w:type="dxa"/>
            <w:tcBorders>
              <w:top w:val="nil"/>
              <w:left w:val="nil"/>
              <w:bottom w:val="single" w:sz="4" w:space="0" w:color="auto"/>
              <w:right w:val="single" w:sz="4" w:space="0" w:color="auto"/>
            </w:tcBorders>
            <w:noWrap/>
            <w:vAlign w:val="center"/>
            <w:hideMark/>
          </w:tcPr>
          <w:p w14:paraId="3E4A9CD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7BAB26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F2173A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190</w:t>
            </w:r>
          </w:p>
        </w:tc>
        <w:tc>
          <w:tcPr>
            <w:tcW w:w="888" w:type="dxa"/>
            <w:tcBorders>
              <w:top w:val="nil"/>
              <w:left w:val="nil"/>
              <w:bottom w:val="single" w:sz="4" w:space="0" w:color="auto"/>
              <w:right w:val="single" w:sz="4" w:space="0" w:color="auto"/>
            </w:tcBorders>
            <w:vAlign w:val="center"/>
            <w:hideMark/>
          </w:tcPr>
          <w:p w14:paraId="315D97F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K821</w:t>
            </w:r>
          </w:p>
        </w:tc>
        <w:tc>
          <w:tcPr>
            <w:tcW w:w="3510" w:type="dxa"/>
            <w:tcBorders>
              <w:top w:val="nil"/>
              <w:left w:val="nil"/>
              <w:bottom w:val="single" w:sz="4" w:space="0" w:color="auto"/>
              <w:right w:val="single" w:sz="4" w:space="0" w:color="auto"/>
            </w:tcBorders>
            <w:vAlign w:val="center"/>
            <w:hideMark/>
          </w:tcPr>
          <w:p w14:paraId="6E9BCC9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Ateities–Fabijoniškių g.</w:t>
            </w:r>
          </w:p>
        </w:tc>
        <w:tc>
          <w:tcPr>
            <w:tcW w:w="4579" w:type="dxa"/>
            <w:tcBorders>
              <w:top w:val="nil"/>
              <w:left w:val="nil"/>
              <w:bottom w:val="single" w:sz="4" w:space="0" w:color="auto"/>
              <w:right w:val="single" w:sz="4" w:space="0" w:color="auto"/>
            </w:tcBorders>
            <w:noWrap/>
            <w:vAlign w:val="center"/>
            <w:hideMark/>
          </w:tcPr>
          <w:p w14:paraId="6A04082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770BC8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05A6C7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191</w:t>
            </w:r>
          </w:p>
        </w:tc>
        <w:tc>
          <w:tcPr>
            <w:tcW w:w="888" w:type="dxa"/>
            <w:tcBorders>
              <w:top w:val="nil"/>
              <w:left w:val="nil"/>
              <w:bottom w:val="single" w:sz="4" w:space="0" w:color="auto"/>
              <w:right w:val="single" w:sz="4" w:space="0" w:color="auto"/>
            </w:tcBorders>
            <w:vAlign w:val="center"/>
            <w:hideMark/>
          </w:tcPr>
          <w:p w14:paraId="77FFC54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K822</w:t>
            </w:r>
          </w:p>
        </w:tc>
        <w:tc>
          <w:tcPr>
            <w:tcW w:w="3510" w:type="dxa"/>
            <w:tcBorders>
              <w:top w:val="nil"/>
              <w:left w:val="nil"/>
              <w:bottom w:val="single" w:sz="4" w:space="0" w:color="auto"/>
              <w:right w:val="single" w:sz="4" w:space="0" w:color="auto"/>
            </w:tcBorders>
            <w:vAlign w:val="center"/>
            <w:hideMark/>
          </w:tcPr>
          <w:p w14:paraId="2A41246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xml:space="preserve">Ateities g. 89 ties silpnaregių centru </w:t>
            </w:r>
          </w:p>
        </w:tc>
        <w:tc>
          <w:tcPr>
            <w:tcW w:w="4579" w:type="dxa"/>
            <w:tcBorders>
              <w:top w:val="nil"/>
              <w:left w:val="nil"/>
              <w:bottom w:val="single" w:sz="4" w:space="0" w:color="auto"/>
              <w:right w:val="single" w:sz="4" w:space="0" w:color="auto"/>
            </w:tcBorders>
            <w:noWrap/>
            <w:vAlign w:val="center"/>
            <w:hideMark/>
          </w:tcPr>
          <w:p w14:paraId="201DEF4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ADBE0F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AFC483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192</w:t>
            </w:r>
          </w:p>
        </w:tc>
        <w:tc>
          <w:tcPr>
            <w:tcW w:w="888" w:type="dxa"/>
            <w:tcBorders>
              <w:top w:val="nil"/>
              <w:left w:val="nil"/>
              <w:bottom w:val="single" w:sz="4" w:space="0" w:color="auto"/>
              <w:right w:val="single" w:sz="4" w:space="0" w:color="auto"/>
            </w:tcBorders>
            <w:vAlign w:val="center"/>
            <w:hideMark/>
          </w:tcPr>
          <w:p w14:paraId="3B6AB43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K823</w:t>
            </w:r>
          </w:p>
        </w:tc>
        <w:tc>
          <w:tcPr>
            <w:tcW w:w="3510" w:type="dxa"/>
            <w:tcBorders>
              <w:top w:val="nil"/>
              <w:left w:val="nil"/>
              <w:bottom w:val="single" w:sz="4" w:space="0" w:color="auto"/>
              <w:right w:val="single" w:sz="4" w:space="0" w:color="auto"/>
            </w:tcBorders>
            <w:vAlign w:val="center"/>
            <w:hideMark/>
          </w:tcPr>
          <w:p w14:paraId="0790FDE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Stanevičiaus–Ateities g.</w:t>
            </w:r>
          </w:p>
        </w:tc>
        <w:tc>
          <w:tcPr>
            <w:tcW w:w="4579" w:type="dxa"/>
            <w:tcBorders>
              <w:top w:val="nil"/>
              <w:left w:val="nil"/>
              <w:bottom w:val="single" w:sz="4" w:space="0" w:color="auto"/>
              <w:right w:val="single" w:sz="4" w:space="0" w:color="auto"/>
            </w:tcBorders>
            <w:noWrap/>
            <w:vAlign w:val="center"/>
            <w:hideMark/>
          </w:tcPr>
          <w:p w14:paraId="6069187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C5285E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05196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193</w:t>
            </w:r>
          </w:p>
        </w:tc>
        <w:tc>
          <w:tcPr>
            <w:tcW w:w="888" w:type="dxa"/>
            <w:tcBorders>
              <w:top w:val="nil"/>
              <w:left w:val="nil"/>
              <w:bottom w:val="single" w:sz="4" w:space="0" w:color="auto"/>
              <w:right w:val="single" w:sz="4" w:space="0" w:color="auto"/>
            </w:tcBorders>
            <w:vAlign w:val="center"/>
            <w:hideMark/>
          </w:tcPr>
          <w:p w14:paraId="750F5BB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K824</w:t>
            </w:r>
          </w:p>
        </w:tc>
        <w:tc>
          <w:tcPr>
            <w:tcW w:w="3510" w:type="dxa"/>
            <w:tcBorders>
              <w:top w:val="nil"/>
              <w:left w:val="nil"/>
              <w:bottom w:val="single" w:sz="4" w:space="0" w:color="auto"/>
              <w:right w:val="single" w:sz="4" w:space="0" w:color="auto"/>
            </w:tcBorders>
            <w:vAlign w:val="center"/>
            <w:hideMark/>
          </w:tcPr>
          <w:p w14:paraId="693E83F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Ateities–Didlaukio g.</w:t>
            </w:r>
          </w:p>
        </w:tc>
        <w:tc>
          <w:tcPr>
            <w:tcW w:w="4579" w:type="dxa"/>
            <w:tcBorders>
              <w:top w:val="nil"/>
              <w:left w:val="nil"/>
              <w:bottom w:val="single" w:sz="4" w:space="0" w:color="auto"/>
              <w:right w:val="single" w:sz="4" w:space="0" w:color="auto"/>
            </w:tcBorders>
            <w:noWrap/>
            <w:vAlign w:val="center"/>
            <w:hideMark/>
          </w:tcPr>
          <w:p w14:paraId="1E5ACC0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4B0CE8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4E6F84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194</w:t>
            </w:r>
          </w:p>
        </w:tc>
        <w:tc>
          <w:tcPr>
            <w:tcW w:w="888" w:type="dxa"/>
            <w:tcBorders>
              <w:top w:val="nil"/>
              <w:left w:val="nil"/>
              <w:bottom w:val="single" w:sz="4" w:space="0" w:color="auto"/>
              <w:right w:val="single" w:sz="4" w:space="0" w:color="auto"/>
            </w:tcBorders>
            <w:vAlign w:val="center"/>
            <w:hideMark/>
          </w:tcPr>
          <w:p w14:paraId="4BD0B3E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K825</w:t>
            </w:r>
          </w:p>
        </w:tc>
        <w:tc>
          <w:tcPr>
            <w:tcW w:w="3510" w:type="dxa"/>
            <w:tcBorders>
              <w:top w:val="nil"/>
              <w:left w:val="nil"/>
              <w:bottom w:val="single" w:sz="4" w:space="0" w:color="auto"/>
              <w:right w:val="single" w:sz="4" w:space="0" w:color="auto"/>
            </w:tcBorders>
            <w:vAlign w:val="center"/>
            <w:hideMark/>
          </w:tcPr>
          <w:p w14:paraId="2093AB5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Ateities–Baltupio g.</w:t>
            </w:r>
          </w:p>
        </w:tc>
        <w:tc>
          <w:tcPr>
            <w:tcW w:w="4579" w:type="dxa"/>
            <w:tcBorders>
              <w:top w:val="nil"/>
              <w:left w:val="nil"/>
              <w:bottom w:val="single" w:sz="4" w:space="0" w:color="auto"/>
              <w:right w:val="single" w:sz="4" w:space="0" w:color="auto"/>
            </w:tcBorders>
            <w:noWrap/>
            <w:vAlign w:val="center"/>
            <w:hideMark/>
          </w:tcPr>
          <w:p w14:paraId="5C22234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7C2388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DF032E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195</w:t>
            </w:r>
          </w:p>
        </w:tc>
        <w:tc>
          <w:tcPr>
            <w:tcW w:w="888" w:type="dxa"/>
            <w:tcBorders>
              <w:top w:val="nil"/>
              <w:left w:val="nil"/>
              <w:bottom w:val="single" w:sz="4" w:space="0" w:color="auto"/>
              <w:right w:val="single" w:sz="4" w:space="0" w:color="auto"/>
            </w:tcBorders>
            <w:vAlign w:val="center"/>
            <w:hideMark/>
          </w:tcPr>
          <w:p w14:paraId="72DD157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K826.1</w:t>
            </w:r>
          </w:p>
        </w:tc>
        <w:tc>
          <w:tcPr>
            <w:tcW w:w="3510" w:type="dxa"/>
            <w:tcBorders>
              <w:top w:val="nil"/>
              <w:left w:val="nil"/>
              <w:bottom w:val="single" w:sz="4" w:space="0" w:color="auto"/>
              <w:right w:val="single" w:sz="4" w:space="0" w:color="auto"/>
            </w:tcBorders>
            <w:vAlign w:val="center"/>
            <w:hideMark/>
          </w:tcPr>
          <w:p w14:paraId="268E534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Ateities–Maumedžių</w:t>
            </w:r>
          </w:p>
        </w:tc>
        <w:tc>
          <w:tcPr>
            <w:tcW w:w="4579" w:type="dxa"/>
            <w:tcBorders>
              <w:top w:val="nil"/>
              <w:left w:val="nil"/>
              <w:bottom w:val="single" w:sz="4" w:space="0" w:color="auto"/>
              <w:right w:val="single" w:sz="4" w:space="0" w:color="auto"/>
            </w:tcBorders>
            <w:noWrap/>
            <w:vAlign w:val="center"/>
            <w:hideMark/>
          </w:tcPr>
          <w:p w14:paraId="3D1C750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5344A3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1005D1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196</w:t>
            </w:r>
          </w:p>
        </w:tc>
        <w:tc>
          <w:tcPr>
            <w:tcW w:w="888" w:type="dxa"/>
            <w:tcBorders>
              <w:top w:val="nil"/>
              <w:left w:val="nil"/>
              <w:bottom w:val="single" w:sz="4" w:space="0" w:color="auto"/>
              <w:right w:val="single" w:sz="4" w:space="0" w:color="auto"/>
            </w:tcBorders>
            <w:vAlign w:val="center"/>
            <w:hideMark/>
          </w:tcPr>
          <w:p w14:paraId="46008D2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K826.2</w:t>
            </w:r>
          </w:p>
        </w:tc>
        <w:tc>
          <w:tcPr>
            <w:tcW w:w="3510" w:type="dxa"/>
            <w:tcBorders>
              <w:top w:val="nil"/>
              <w:left w:val="nil"/>
              <w:bottom w:val="single" w:sz="4" w:space="0" w:color="auto"/>
              <w:right w:val="single" w:sz="4" w:space="0" w:color="auto"/>
            </w:tcBorders>
            <w:vAlign w:val="center"/>
            <w:hideMark/>
          </w:tcPr>
          <w:p w14:paraId="1E3401C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Ateities–Bitininkų g.</w:t>
            </w:r>
          </w:p>
        </w:tc>
        <w:tc>
          <w:tcPr>
            <w:tcW w:w="4579" w:type="dxa"/>
            <w:tcBorders>
              <w:top w:val="nil"/>
              <w:left w:val="nil"/>
              <w:bottom w:val="single" w:sz="4" w:space="0" w:color="auto"/>
              <w:right w:val="single" w:sz="4" w:space="0" w:color="auto"/>
            </w:tcBorders>
            <w:noWrap/>
            <w:vAlign w:val="center"/>
            <w:hideMark/>
          </w:tcPr>
          <w:p w14:paraId="4C35561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F556B3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20FA04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197</w:t>
            </w:r>
          </w:p>
        </w:tc>
        <w:tc>
          <w:tcPr>
            <w:tcW w:w="888" w:type="dxa"/>
            <w:tcBorders>
              <w:top w:val="nil"/>
              <w:left w:val="nil"/>
              <w:bottom w:val="single" w:sz="4" w:space="0" w:color="auto"/>
              <w:right w:val="single" w:sz="4" w:space="0" w:color="auto"/>
            </w:tcBorders>
            <w:vAlign w:val="center"/>
            <w:hideMark/>
          </w:tcPr>
          <w:p w14:paraId="1C84B98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K828</w:t>
            </w:r>
          </w:p>
        </w:tc>
        <w:tc>
          <w:tcPr>
            <w:tcW w:w="3510" w:type="dxa"/>
            <w:tcBorders>
              <w:top w:val="nil"/>
              <w:left w:val="nil"/>
              <w:bottom w:val="single" w:sz="4" w:space="0" w:color="auto"/>
              <w:right w:val="single" w:sz="4" w:space="0" w:color="auto"/>
            </w:tcBorders>
            <w:vAlign w:val="center"/>
            <w:hideMark/>
          </w:tcPr>
          <w:p w14:paraId="2ACD716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Kalvarijų–Ateities g.</w:t>
            </w:r>
          </w:p>
        </w:tc>
        <w:tc>
          <w:tcPr>
            <w:tcW w:w="4579" w:type="dxa"/>
            <w:tcBorders>
              <w:top w:val="nil"/>
              <w:left w:val="nil"/>
              <w:bottom w:val="single" w:sz="4" w:space="0" w:color="auto"/>
              <w:right w:val="single" w:sz="4" w:space="0" w:color="auto"/>
            </w:tcBorders>
            <w:noWrap/>
            <w:vAlign w:val="center"/>
            <w:hideMark/>
          </w:tcPr>
          <w:p w14:paraId="2684CA6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4C2841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AFE233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198</w:t>
            </w:r>
          </w:p>
        </w:tc>
        <w:tc>
          <w:tcPr>
            <w:tcW w:w="888" w:type="dxa"/>
            <w:tcBorders>
              <w:top w:val="nil"/>
              <w:left w:val="nil"/>
              <w:bottom w:val="single" w:sz="4" w:space="0" w:color="auto"/>
              <w:right w:val="single" w:sz="4" w:space="0" w:color="auto"/>
            </w:tcBorders>
            <w:vAlign w:val="center"/>
            <w:hideMark/>
          </w:tcPr>
          <w:p w14:paraId="229A152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K829</w:t>
            </w:r>
          </w:p>
        </w:tc>
        <w:tc>
          <w:tcPr>
            <w:tcW w:w="3510" w:type="dxa"/>
            <w:tcBorders>
              <w:top w:val="nil"/>
              <w:left w:val="nil"/>
              <w:bottom w:val="single" w:sz="4" w:space="0" w:color="auto"/>
              <w:right w:val="single" w:sz="4" w:space="0" w:color="auto"/>
            </w:tcBorders>
            <w:vAlign w:val="center"/>
            <w:hideMark/>
          </w:tcPr>
          <w:p w14:paraId="0C2B468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Jeruzalės–Braškių g.</w:t>
            </w:r>
          </w:p>
        </w:tc>
        <w:tc>
          <w:tcPr>
            <w:tcW w:w="4579" w:type="dxa"/>
            <w:tcBorders>
              <w:top w:val="nil"/>
              <w:left w:val="nil"/>
              <w:bottom w:val="single" w:sz="4" w:space="0" w:color="auto"/>
              <w:right w:val="single" w:sz="4" w:space="0" w:color="auto"/>
            </w:tcBorders>
            <w:noWrap/>
            <w:vAlign w:val="center"/>
            <w:hideMark/>
          </w:tcPr>
          <w:p w14:paraId="733D611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FA8C20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5529D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199</w:t>
            </w:r>
          </w:p>
        </w:tc>
        <w:tc>
          <w:tcPr>
            <w:tcW w:w="888" w:type="dxa"/>
            <w:tcBorders>
              <w:top w:val="nil"/>
              <w:left w:val="nil"/>
              <w:bottom w:val="single" w:sz="4" w:space="0" w:color="auto"/>
              <w:right w:val="single" w:sz="4" w:space="0" w:color="auto"/>
            </w:tcBorders>
            <w:vAlign w:val="center"/>
            <w:hideMark/>
          </w:tcPr>
          <w:p w14:paraId="4D78EE7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K830</w:t>
            </w:r>
          </w:p>
        </w:tc>
        <w:tc>
          <w:tcPr>
            <w:tcW w:w="3510" w:type="dxa"/>
            <w:tcBorders>
              <w:top w:val="nil"/>
              <w:left w:val="nil"/>
              <w:bottom w:val="single" w:sz="4" w:space="0" w:color="auto"/>
              <w:right w:val="single" w:sz="4" w:space="0" w:color="auto"/>
            </w:tcBorders>
            <w:vAlign w:val="center"/>
            <w:hideMark/>
          </w:tcPr>
          <w:p w14:paraId="336015A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Jeruzalės–Mokyklos g.</w:t>
            </w:r>
          </w:p>
        </w:tc>
        <w:tc>
          <w:tcPr>
            <w:tcW w:w="4579" w:type="dxa"/>
            <w:tcBorders>
              <w:top w:val="nil"/>
              <w:left w:val="nil"/>
              <w:bottom w:val="single" w:sz="4" w:space="0" w:color="auto"/>
              <w:right w:val="single" w:sz="4" w:space="0" w:color="auto"/>
            </w:tcBorders>
            <w:noWrap/>
            <w:vAlign w:val="center"/>
            <w:hideMark/>
          </w:tcPr>
          <w:p w14:paraId="082C89A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4D6984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828468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200</w:t>
            </w:r>
          </w:p>
        </w:tc>
        <w:tc>
          <w:tcPr>
            <w:tcW w:w="888" w:type="dxa"/>
            <w:tcBorders>
              <w:top w:val="nil"/>
              <w:left w:val="nil"/>
              <w:bottom w:val="single" w:sz="4" w:space="0" w:color="auto"/>
              <w:right w:val="single" w:sz="4" w:space="0" w:color="auto"/>
            </w:tcBorders>
            <w:vAlign w:val="center"/>
            <w:hideMark/>
          </w:tcPr>
          <w:p w14:paraId="3C26ADE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K831</w:t>
            </w:r>
          </w:p>
        </w:tc>
        <w:tc>
          <w:tcPr>
            <w:tcW w:w="3510" w:type="dxa"/>
            <w:tcBorders>
              <w:top w:val="nil"/>
              <w:left w:val="nil"/>
              <w:bottom w:val="single" w:sz="4" w:space="0" w:color="auto"/>
              <w:right w:val="single" w:sz="4" w:space="0" w:color="auto"/>
            </w:tcBorders>
            <w:noWrap/>
            <w:vAlign w:val="center"/>
            <w:hideMark/>
          </w:tcPr>
          <w:p w14:paraId="32E9DF9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Ateities g. 4  ties PC Lidl</w:t>
            </w:r>
          </w:p>
        </w:tc>
        <w:tc>
          <w:tcPr>
            <w:tcW w:w="4579" w:type="dxa"/>
            <w:tcBorders>
              <w:top w:val="nil"/>
              <w:left w:val="nil"/>
              <w:bottom w:val="single" w:sz="4" w:space="0" w:color="auto"/>
              <w:right w:val="single" w:sz="4" w:space="0" w:color="auto"/>
            </w:tcBorders>
            <w:noWrap/>
            <w:vAlign w:val="center"/>
            <w:hideMark/>
          </w:tcPr>
          <w:p w14:paraId="5134776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A9EB17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79D4D3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201</w:t>
            </w:r>
          </w:p>
        </w:tc>
        <w:tc>
          <w:tcPr>
            <w:tcW w:w="888" w:type="dxa"/>
            <w:tcBorders>
              <w:top w:val="nil"/>
              <w:left w:val="nil"/>
              <w:bottom w:val="single" w:sz="4" w:space="0" w:color="auto"/>
              <w:right w:val="single" w:sz="4" w:space="0" w:color="auto"/>
            </w:tcBorders>
            <w:vAlign w:val="center"/>
            <w:hideMark/>
          </w:tcPr>
          <w:p w14:paraId="08A7F3E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K832</w:t>
            </w:r>
          </w:p>
        </w:tc>
        <w:tc>
          <w:tcPr>
            <w:tcW w:w="3510" w:type="dxa"/>
            <w:tcBorders>
              <w:top w:val="nil"/>
              <w:left w:val="nil"/>
              <w:bottom w:val="single" w:sz="4" w:space="0" w:color="auto"/>
              <w:right w:val="single" w:sz="4" w:space="0" w:color="auto"/>
            </w:tcBorders>
            <w:noWrap/>
            <w:vAlign w:val="center"/>
            <w:hideMark/>
          </w:tcPr>
          <w:p w14:paraId="2E448BE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Ateities-Visorių g.</w:t>
            </w:r>
          </w:p>
        </w:tc>
        <w:tc>
          <w:tcPr>
            <w:tcW w:w="4579" w:type="dxa"/>
            <w:tcBorders>
              <w:top w:val="nil"/>
              <w:left w:val="nil"/>
              <w:bottom w:val="single" w:sz="4" w:space="0" w:color="auto"/>
              <w:right w:val="single" w:sz="4" w:space="0" w:color="auto"/>
            </w:tcBorders>
            <w:noWrap/>
            <w:vAlign w:val="center"/>
            <w:hideMark/>
          </w:tcPr>
          <w:p w14:paraId="16B721F7" w14:textId="333E50E5"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8DE0A8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509CBB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202</w:t>
            </w:r>
          </w:p>
        </w:tc>
        <w:tc>
          <w:tcPr>
            <w:tcW w:w="888" w:type="dxa"/>
            <w:tcBorders>
              <w:top w:val="nil"/>
              <w:left w:val="nil"/>
              <w:bottom w:val="single" w:sz="4" w:space="0" w:color="auto"/>
              <w:right w:val="single" w:sz="4" w:space="0" w:color="auto"/>
            </w:tcBorders>
            <w:vAlign w:val="center"/>
            <w:hideMark/>
          </w:tcPr>
          <w:p w14:paraId="63D8DD8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K841</w:t>
            </w:r>
          </w:p>
        </w:tc>
        <w:tc>
          <w:tcPr>
            <w:tcW w:w="3510" w:type="dxa"/>
            <w:tcBorders>
              <w:top w:val="nil"/>
              <w:left w:val="nil"/>
              <w:bottom w:val="single" w:sz="4" w:space="0" w:color="auto"/>
              <w:right w:val="single" w:sz="4" w:space="0" w:color="auto"/>
            </w:tcBorders>
            <w:vAlign w:val="center"/>
            <w:hideMark/>
          </w:tcPr>
          <w:p w14:paraId="11B7912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Vydūno–Papilėnų g.</w:t>
            </w:r>
          </w:p>
        </w:tc>
        <w:tc>
          <w:tcPr>
            <w:tcW w:w="4579" w:type="dxa"/>
            <w:tcBorders>
              <w:top w:val="nil"/>
              <w:left w:val="nil"/>
              <w:bottom w:val="single" w:sz="4" w:space="0" w:color="auto"/>
              <w:right w:val="single" w:sz="4" w:space="0" w:color="auto"/>
            </w:tcBorders>
            <w:noWrap/>
            <w:vAlign w:val="center"/>
            <w:hideMark/>
          </w:tcPr>
          <w:p w14:paraId="4A47A05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4DB661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946EB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203</w:t>
            </w:r>
          </w:p>
        </w:tc>
        <w:tc>
          <w:tcPr>
            <w:tcW w:w="888" w:type="dxa"/>
            <w:tcBorders>
              <w:top w:val="nil"/>
              <w:left w:val="nil"/>
              <w:bottom w:val="single" w:sz="4" w:space="0" w:color="auto"/>
              <w:right w:val="single" w:sz="4" w:space="0" w:color="auto"/>
            </w:tcBorders>
            <w:vAlign w:val="center"/>
            <w:hideMark/>
          </w:tcPr>
          <w:p w14:paraId="70CD529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K842.1</w:t>
            </w:r>
          </w:p>
        </w:tc>
        <w:tc>
          <w:tcPr>
            <w:tcW w:w="3510" w:type="dxa"/>
            <w:tcBorders>
              <w:top w:val="nil"/>
              <w:left w:val="nil"/>
              <w:bottom w:val="single" w:sz="4" w:space="0" w:color="auto"/>
              <w:right w:val="single" w:sz="4" w:space="0" w:color="auto"/>
            </w:tcBorders>
            <w:vAlign w:val="center"/>
            <w:hideMark/>
          </w:tcPr>
          <w:p w14:paraId="0FE69B3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Vydūno–Įsruties</w:t>
            </w:r>
          </w:p>
        </w:tc>
        <w:tc>
          <w:tcPr>
            <w:tcW w:w="4579" w:type="dxa"/>
            <w:tcBorders>
              <w:top w:val="nil"/>
              <w:left w:val="nil"/>
              <w:bottom w:val="single" w:sz="4" w:space="0" w:color="auto"/>
              <w:right w:val="single" w:sz="4" w:space="0" w:color="auto"/>
            </w:tcBorders>
            <w:noWrap/>
            <w:vAlign w:val="center"/>
            <w:hideMark/>
          </w:tcPr>
          <w:p w14:paraId="1CDE3D1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FE96C8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FE8510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204</w:t>
            </w:r>
          </w:p>
        </w:tc>
        <w:tc>
          <w:tcPr>
            <w:tcW w:w="888" w:type="dxa"/>
            <w:tcBorders>
              <w:top w:val="nil"/>
              <w:left w:val="nil"/>
              <w:bottom w:val="single" w:sz="4" w:space="0" w:color="auto"/>
              <w:right w:val="single" w:sz="4" w:space="0" w:color="auto"/>
            </w:tcBorders>
            <w:vAlign w:val="center"/>
            <w:hideMark/>
          </w:tcPr>
          <w:p w14:paraId="4E7A519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K842.2</w:t>
            </w:r>
          </w:p>
        </w:tc>
        <w:tc>
          <w:tcPr>
            <w:tcW w:w="3510" w:type="dxa"/>
            <w:tcBorders>
              <w:top w:val="nil"/>
              <w:left w:val="nil"/>
              <w:bottom w:val="single" w:sz="4" w:space="0" w:color="auto"/>
              <w:right w:val="single" w:sz="4" w:space="0" w:color="auto"/>
            </w:tcBorders>
            <w:vAlign w:val="center"/>
            <w:hideMark/>
          </w:tcPr>
          <w:p w14:paraId="4599D17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Vydūno–Tolminkiemio g.</w:t>
            </w:r>
          </w:p>
        </w:tc>
        <w:tc>
          <w:tcPr>
            <w:tcW w:w="4579" w:type="dxa"/>
            <w:tcBorders>
              <w:top w:val="nil"/>
              <w:left w:val="nil"/>
              <w:bottom w:val="single" w:sz="4" w:space="0" w:color="auto"/>
              <w:right w:val="single" w:sz="4" w:space="0" w:color="auto"/>
            </w:tcBorders>
            <w:noWrap/>
            <w:vAlign w:val="center"/>
            <w:hideMark/>
          </w:tcPr>
          <w:p w14:paraId="3905D5D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9069D1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8F44AB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205</w:t>
            </w:r>
          </w:p>
        </w:tc>
        <w:tc>
          <w:tcPr>
            <w:tcW w:w="888" w:type="dxa"/>
            <w:tcBorders>
              <w:top w:val="nil"/>
              <w:left w:val="nil"/>
              <w:bottom w:val="single" w:sz="4" w:space="0" w:color="auto"/>
              <w:right w:val="single" w:sz="4" w:space="0" w:color="auto"/>
            </w:tcBorders>
            <w:vAlign w:val="center"/>
            <w:hideMark/>
          </w:tcPr>
          <w:p w14:paraId="3EE2E44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K861.1</w:t>
            </w:r>
          </w:p>
        </w:tc>
        <w:tc>
          <w:tcPr>
            <w:tcW w:w="3510" w:type="dxa"/>
            <w:tcBorders>
              <w:top w:val="nil"/>
              <w:left w:val="nil"/>
              <w:bottom w:val="single" w:sz="4" w:space="0" w:color="auto"/>
              <w:right w:val="single" w:sz="4" w:space="0" w:color="auto"/>
            </w:tcBorders>
            <w:vAlign w:val="center"/>
            <w:hideMark/>
          </w:tcPr>
          <w:p w14:paraId="215C98E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Saulėtekio al. 9 perėja</w:t>
            </w:r>
          </w:p>
        </w:tc>
        <w:tc>
          <w:tcPr>
            <w:tcW w:w="4579" w:type="dxa"/>
            <w:tcBorders>
              <w:top w:val="nil"/>
              <w:left w:val="nil"/>
              <w:bottom w:val="single" w:sz="4" w:space="0" w:color="auto"/>
              <w:right w:val="single" w:sz="4" w:space="0" w:color="auto"/>
            </w:tcBorders>
            <w:noWrap/>
            <w:vAlign w:val="center"/>
            <w:hideMark/>
          </w:tcPr>
          <w:p w14:paraId="78622A8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DEF3F9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DC554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206</w:t>
            </w:r>
          </w:p>
        </w:tc>
        <w:tc>
          <w:tcPr>
            <w:tcW w:w="888" w:type="dxa"/>
            <w:tcBorders>
              <w:top w:val="nil"/>
              <w:left w:val="nil"/>
              <w:bottom w:val="single" w:sz="4" w:space="0" w:color="auto"/>
              <w:right w:val="single" w:sz="4" w:space="0" w:color="auto"/>
            </w:tcBorders>
            <w:vAlign w:val="center"/>
            <w:hideMark/>
          </w:tcPr>
          <w:p w14:paraId="564B31D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K861.2</w:t>
            </w:r>
          </w:p>
        </w:tc>
        <w:tc>
          <w:tcPr>
            <w:tcW w:w="3510" w:type="dxa"/>
            <w:tcBorders>
              <w:top w:val="nil"/>
              <w:left w:val="nil"/>
              <w:bottom w:val="single" w:sz="4" w:space="0" w:color="auto"/>
              <w:right w:val="single" w:sz="4" w:space="0" w:color="auto"/>
            </w:tcBorders>
            <w:vAlign w:val="center"/>
            <w:hideMark/>
          </w:tcPr>
          <w:p w14:paraId="1DC50C0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Saulėtekio al. 11 perėja</w:t>
            </w:r>
          </w:p>
        </w:tc>
        <w:tc>
          <w:tcPr>
            <w:tcW w:w="4579" w:type="dxa"/>
            <w:tcBorders>
              <w:top w:val="nil"/>
              <w:left w:val="nil"/>
              <w:bottom w:val="single" w:sz="4" w:space="0" w:color="auto"/>
              <w:right w:val="single" w:sz="4" w:space="0" w:color="auto"/>
            </w:tcBorders>
            <w:noWrap/>
            <w:vAlign w:val="center"/>
            <w:hideMark/>
          </w:tcPr>
          <w:p w14:paraId="2B6A73F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3D63A4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E66750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207</w:t>
            </w:r>
          </w:p>
        </w:tc>
        <w:tc>
          <w:tcPr>
            <w:tcW w:w="888" w:type="dxa"/>
            <w:tcBorders>
              <w:top w:val="nil"/>
              <w:left w:val="nil"/>
              <w:bottom w:val="single" w:sz="4" w:space="0" w:color="auto"/>
              <w:right w:val="single" w:sz="4" w:space="0" w:color="auto"/>
            </w:tcBorders>
            <w:vAlign w:val="center"/>
            <w:hideMark/>
          </w:tcPr>
          <w:p w14:paraId="4BA4F8E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K881</w:t>
            </w:r>
          </w:p>
        </w:tc>
        <w:tc>
          <w:tcPr>
            <w:tcW w:w="3510" w:type="dxa"/>
            <w:tcBorders>
              <w:top w:val="nil"/>
              <w:left w:val="nil"/>
              <w:bottom w:val="single" w:sz="4" w:space="0" w:color="auto"/>
              <w:right w:val="single" w:sz="4" w:space="0" w:color="auto"/>
            </w:tcBorders>
            <w:vAlign w:val="center"/>
            <w:hideMark/>
          </w:tcPr>
          <w:p w14:paraId="12ED312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Batoro–Dūmų g.</w:t>
            </w:r>
          </w:p>
        </w:tc>
        <w:tc>
          <w:tcPr>
            <w:tcW w:w="4579" w:type="dxa"/>
            <w:tcBorders>
              <w:top w:val="nil"/>
              <w:left w:val="nil"/>
              <w:bottom w:val="single" w:sz="4" w:space="0" w:color="auto"/>
              <w:right w:val="single" w:sz="4" w:space="0" w:color="auto"/>
            </w:tcBorders>
            <w:noWrap/>
            <w:vAlign w:val="center"/>
            <w:hideMark/>
          </w:tcPr>
          <w:p w14:paraId="30825A7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776944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C86EA4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208</w:t>
            </w:r>
          </w:p>
        </w:tc>
        <w:tc>
          <w:tcPr>
            <w:tcW w:w="888" w:type="dxa"/>
            <w:tcBorders>
              <w:top w:val="nil"/>
              <w:left w:val="nil"/>
              <w:bottom w:val="single" w:sz="4" w:space="0" w:color="auto"/>
              <w:right w:val="single" w:sz="4" w:space="0" w:color="auto"/>
            </w:tcBorders>
            <w:vAlign w:val="center"/>
            <w:hideMark/>
          </w:tcPr>
          <w:p w14:paraId="7ED72F0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K882</w:t>
            </w:r>
          </w:p>
        </w:tc>
        <w:tc>
          <w:tcPr>
            <w:tcW w:w="3510" w:type="dxa"/>
            <w:tcBorders>
              <w:top w:val="nil"/>
              <w:left w:val="nil"/>
              <w:bottom w:val="single" w:sz="4" w:space="0" w:color="auto"/>
              <w:right w:val="single" w:sz="4" w:space="0" w:color="auto"/>
            </w:tcBorders>
            <w:vAlign w:val="center"/>
            <w:hideMark/>
          </w:tcPr>
          <w:p w14:paraId="20346CC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Pergalės–Pramonės g.</w:t>
            </w:r>
          </w:p>
        </w:tc>
        <w:tc>
          <w:tcPr>
            <w:tcW w:w="4579" w:type="dxa"/>
            <w:tcBorders>
              <w:top w:val="nil"/>
              <w:left w:val="nil"/>
              <w:bottom w:val="single" w:sz="4" w:space="0" w:color="auto"/>
              <w:right w:val="single" w:sz="4" w:space="0" w:color="auto"/>
            </w:tcBorders>
            <w:noWrap/>
            <w:vAlign w:val="center"/>
            <w:hideMark/>
          </w:tcPr>
          <w:p w14:paraId="163DAF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089DE2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B248CA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209</w:t>
            </w:r>
          </w:p>
        </w:tc>
        <w:tc>
          <w:tcPr>
            <w:tcW w:w="888" w:type="dxa"/>
            <w:tcBorders>
              <w:top w:val="nil"/>
              <w:left w:val="nil"/>
              <w:bottom w:val="single" w:sz="4" w:space="0" w:color="auto"/>
              <w:right w:val="single" w:sz="4" w:space="0" w:color="auto"/>
            </w:tcBorders>
            <w:vAlign w:val="center"/>
            <w:hideMark/>
          </w:tcPr>
          <w:p w14:paraId="44353A2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K1001</w:t>
            </w:r>
          </w:p>
        </w:tc>
        <w:tc>
          <w:tcPr>
            <w:tcW w:w="3510" w:type="dxa"/>
            <w:tcBorders>
              <w:top w:val="nil"/>
              <w:left w:val="nil"/>
              <w:bottom w:val="single" w:sz="4" w:space="0" w:color="auto"/>
              <w:right w:val="single" w:sz="4" w:space="0" w:color="auto"/>
            </w:tcBorders>
            <w:vAlign w:val="center"/>
            <w:hideMark/>
          </w:tcPr>
          <w:p w14:paraId="4905200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Rinktinės–Kazliškių g.</w:t>
            </w:r>
          </w:p>
        </w:tc>
        <w:tc>
          <w:tcPr>
            <w:tcW w:w="4579" w:type="dxa"/>
            <w:tcBorders>
              <w:top w:val="nil"/>
              <w:left w:val="nil"/>
              <w:bottom w:val="single" w:sz="4" w:space="0" w:color="auto"/>
              <w:right w:val="single" w:sz="4" w:space="0" w:color="auto"/>
            </w:tcBorders>
            <w:noWrap/>
            <w:vAlign w:val="center"/>
            <w:hideMark/>
          </w:tcPr>
          <w:p w14:paraId="64AA339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048C72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41D58A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210</w:t>
            </w:r>
          </w:p>
        </w:tc>
        <w:tc>
          <w:tcPr>
            <w:tcW w:w="888" w:type="dxa"/>
            <w:tcBorders>
              <w:top w:val="nil"/>
              <w:left w:val="nil"/>
              <w:bottom w:val="single" w:sz="4" w:space="0" w:color="auto"/>
              <w:right w:val="single" w:sz="4" w:space="0" w:color="auto"/>
            </w:tcBorders>
            <w:vAlign w:val="center"/>
            <w:hideMark/>
          </w:tcPr>
          <w:p w14:paraId="24DE3B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K1002</w:t>
            </w:r>
          </w:p>
        </w:tc>
        <w:tc>
          <w:tcPr>
            <w:tcW w:w="3510" w:type="dxa"/>
            <w:tcBorders>
              <w:top w:val="nil"/>
              <w:left w:val="nil"/>
              <w:bottom w:val="single" w:sz="4" w:space="0" w:color="auto"/>
              <w:right w:val="single" w:sz="4" w:space="0" w:color="auto"/>
            </w:tcBorders>
            <w:vAlign w:val="center"/>
            <w:hideMark/>
          </w:tcPr>
          <w:p w14:paraId="7C9BD40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Žirmūnų g. 2 perėja ties PC IKI</w:t>
            </w:r>
          </w:p>
        </w:tc>
        <w:tc>
          <w:tcPr>
            <w:tcW w:w="4579" w:type="dxa"/>
            <w:tcBorders>
              <w:top w:val="nil"/>
              <w:left w:val="nil"/>
              <w:bottom w:val="single" w:sz="4" w:space="0" w:color="auto"/>
              <w:right w:val="single" w:sz="4" w:space="0" w:color="auto"/>
            </w:tcBorders>
            <w:noWrap/>
            <w:vAlign w:val="center"/>
            <w:hideMark/>
          </w:tcPr>
          <w:p w14:paraId="012269FD" w14:textId="675061EE"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1F0D71" w:rsidRPr="00D50A7B">
              <w:rPr>
                <w:rFonts w:ascii="Montserrat" w:eastAsia="Times New Roman" w:hAnsi="Montserrat" w:cs="Calibri"/>
                <w:color w:val="000000"/>
                <w:sz w:val="20"/>
                <w:szCs w:val="20"/>
                <w:lang w:eastAsia="lt-LT"/>
              </w:rPr>
              <w:t>Negalioja</w:t>
            </w:r>
          </w:p>
        </w:tc>
      </w:tr>
      <w:tr w:rsidR="00D50A7B" w:rsidRPr="00D50A7B" w14:paraId="4596DFC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30E195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211</w:t>
            </w:r>
          </w:p>
        </w:tc>
        <w:tc>
          <w:tcPr>
            <w:tcW w:w="888" w:type="dxa"/>
            <w:tcBorders>
              <w:top w:val="nil"/>
              <w:left w:val="nil"/>
              <w:bottom w:val="single" w:sz="4" w:space="0" w:color="auto"/>
              <w:right w:val="single" w:sz="4" w:space="0" w:color="auto"/>
            </w:tcBorders>
            <w:vAlign w:val="center"/>
            <w:hideMark/>
          </w:tcPr>
          <w:p w14:paraId="6EEFC81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K1003</w:t>
            </w:r>
          </w:p>
        </w:tc>
        <w:tc>
          <w:tcPr>
            <w:tcW w:w="3510" w:type="dxa"/>
            <w:tcBorders>
              <w:top w:val="nil"/>
              <w:left w:val="nil"/>
              <w:bottom w:val="single" w:sz="4" w:space="0" w:color="auto"/>
              <w:right w:val="single" w:sz="4" w:space="0" w:color="auto"/>
            </w:tcBorders>
            <w:vAlign w:val="center"/>
            <w:hideMark/>
          </w:tcPr>
          <w:p w14:paraId="7FDCA8A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Olandų–Filaretų g.</w:t>
            </w:r>
          </w:p>
        </w:tc>
        <w:tc>
          <w:tcPr>
            <w:tcW w:w="4579" w:type="dxa"/>
            <w:tcBorders>
              <w:top w:val="nil"/>
              <w:left w:val="nil"/>
              <w:bottom w:val="single" w:sz="4" w:space="0" w:color="auto"/>
              <w:right w:val="single" w:sz="4" w:space="0" w:color="auto"/>
            </w:tcBorders>
            <w:noWrap/>
            <w:vAlign w:val="center"/>
            <w:hideMark/>
          </w:tcPr>
          <w:p w14:paraId="4F3F2C6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941ABC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814B5C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lastRenderedPageBreak/>
              <w:t>212</w:t>
            </w:r>
          </w:p>
        </w:tc>
        <w:tc>
          <w:tcPr>
            <w:tcW w:w="888" w:type="dxa"/>
            <w:tcBorders>
              <w:top w:val="nil"/>
              <w:left w:val="nil"/>
              <w:bottom w:val="single" w:sz="4" w:space="0" w:color="auto"/>
              <w:right w:val="single" w:sz="4" w:space="0" w:color="auto"/>
            </w:tcBorders>
            <w:vAlign w:val="center"/>
            <w:hideMark/>
          </w:tcPr>
          <w:p w14:paraId="5D8D97B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K1004</w:t>
            </w:r>
          </w:p>
        </w:tc>
        <w:tc>
          <w:tcPr>
            <w:tcW w:w="3510" w:type="dxa"/>
            <w:tcBorders>
              <w:top w:val="nil"/>
              <w:left w:val="nil"/>
              <w:bottom w:val="single" w:sz="4" w:space="0" w:color="auto"/>
              <w:right w:val="single" w:sz="4" w:space="0" w:color="auto"/>
            </w:tcBorders>
            <w:vAlign w:val="center"/>
            <w:hideMark/>
          </w:tcPr>
          <w:p w14:paraId="1C02F35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Subačiaus g. 45 perėja</w:t>
            </w:r>
          </w:p>
        </w:tc>
        <w:tc>
          <w:tcPr>
            <w:tcW w:w="4579" w:type="dxa"/>
            <w:tcBorders>
              <w:top w:val="nil"/>
              <w:left w:val="nil"/>
              <w:bottom w:val="single" w:sz="4" w:space="0" w:color="auto"/>
              <w:right w:val="single" w:sz="4" w:space="0" w:color="auto"/>
            </w:tcBorders>
            <w:noWrap/>
            <w:vAlign w:val="center"/>
            <w:hideMark/>
          </w:tcPr>
          <w:p w14:paraId="383E4DF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2974A3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7681A8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213</w:t>
            </w:r>
          </w:p>
        </w:tc>
        <w:tc>
          <w:tcPr>
            <w:tcW w:w="888" w:type="dxa"/>
            <w:tcBorders>
              <w:top w:val="nil"/>
              <w:left w:val="nil"/>
              <w:bottom w:val="single" w:sz="4" w:space="0" w:color="auto"/>
              <w:right w:val="single" w:sz="4" w:space="0" w:color="auto"/>
            </w:tcBorders>
            <w:vAlign w:val="center"/>
            <w:hideMark/>
          </w:tcPr>
          <w:p w14:paraId="6FCF9FE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K1005</w:t>
            </w:r>
          </w:p>
        </w:tc>
        <w:tc>
          <w:tcPr>
            <w:tcW w:w="3510" w:type="dxa"/>
            <w:tcBorders>
              <w:top w:val="nil"/>
              <w:left w:val="nil"/>
              <w:bottom w:val="single" w:sz="4" w:space="0" w:color="auto"/>
              <w:right w:val="single" w:sz="4" w:space="0" w:color="auto"/>
            </w:tcBorders>
            <w:vAlign w:val="center"/>
            <w:hideMark/>
          </w:tcPr>
          <w:p w14:paraId="0B3798D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Drujos–Manufaktūrų g.</w:t>
            </w:r>
          </w:p>
        </w:tc>
        <w:tc>
          <w:tcPr>
            <w:tcW w:w="4579" w:type="dxa"/>
            <w:tcBorders>
              <w:top w:val="nil"/>
              <w:left w:val="nil"/>
              <w:bottom w:val="single" w:sz="4" w:space="0" w:color="auto"/>
              <w:right w:val="single" w:sz="4" w:space="0" w:color="auto"/>
            </w:tcBorders>
            <w:noWrap/>
            <w:vAlign w:val="center"/>
            <w:hideMark/>
          </w:tcPr>
          <w:p w14:paraId="6EEE9A03" w14:textId="094ABC20"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1F0D71" w:rsidRPr="00D50A7B">
              <w:rPr>
                <w:rFonts w:ascii="Montserrat" w:eastAsia="Times New Roman" w:hAnsi="Montserrat" w:cs="Calibri"/>
                <w:color w:val="000000"/>
                <w:sz w:val="20"/>
                <w:szCs w:val="20"/>
                <w:lang w:eastAsia="lt-LT"/>
              </w:rPr>
              <w:t>Negalioja</w:t>
            </w:r>
          </w:p>
        </w:tc>
      </w:tr>
      <w:tr w:rsidR="00D50A7B" w:rsidRPr="00D50A7B" w14:paraId="5AF204E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1080EC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214</w:t>
            </w:r>
          </w:p>
        </w:tc>
        <w:tc>
          <w:tcPr>
            <w:tcW w:w="888" w:type="dxa"/>
            <w:tcBorders>
              <w:top w:val="nil"/>
              <w:left w:val="nil"/>
              <w:bottom w:val="single" w:sz="4" w:space="0" w:color="auto"/>
              <w:right w:val="single" w:sz="4" w:space="0" w:color="auto"/>
            </w:tcBorders>
            <w:vAlign w:val="center"/>
            <w:hideMark/>
          </w:tcPr>
          <w:p w14:paraId="7D2AE0F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K1006</w:t>
            </w:r>
          </w:p>
        </w:tc>
        <w:tc>
          <w:tcPr>
            <w:tcW w:w="3510" w:type="dxa"/>
            <w:tcBorders>
              <w:top w:val="nil"/>
              <w:left w:val="nil"/>
              <w:bottom w:val="single" w:sz="4" w:space="0" w:color="auto"/>
              <w:right w:val="single" w:sz="4" w:space="0" w:color="auto"/>
            </w:tcBorders>
            <w:vAlign w:val="center"/>
            <w:hideMark/>
          </w:tcPr>
          <w:p w14:paraId="710588A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Liepkalnio g. 18 ties mokykla</w:t>
            </w:r>
          </w:p>
        </w:tc>
        <w:tc>
          <w:tcPr>
            <w:tcW w:w="4579" w:type="dxa"/>
            <w:tcBorders>
              <w:top w:val="nil"/>
              <w:left w:val="nil"/>
              <w:bottom w:val="single" w:sz="4" w:space="0" w:color="auto"/>
              <w:right w:val="single" w:sz="4" w:space="0" w:color="auto"/>
            </w:tcBorders>
            <w:noWrap/>
            <w:vAlign w:val="center"/>
            <w:hideMark/>
          </w:tcPr>
          <w:p w14:paraId="7C581A3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DD4F7C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1B2B47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215</w:t>
            </w:r>
          </w:p>
        </w:tc>
        <w:tc>
          <w:tcPr>
            <w:tcW w:w="888" w:type="dxa"/>
            <w:tcBorders>
              <w:top w:val="nil"/>
              <w:left w:val="nil"/>
              <w:bottom w:val="single" w:sz="4" w:space="0" w:color="auto"/>
              <w:right w:val="single" w:sz="4" w:space="0" w:color="auto"/>
            </w:tcBorders>
            <w:vAlign w:val="center"/>
            <w:hideMark/>
          </w:tcPr>
          <w:p w14:paraId="0FC1E2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K1007</w:t>
            </w:r>
          </w:p>
        </w:tc>
        <w:tc>
          <w:tcPr>
            <w:tcW w:w="3510" w:type="dxa"/>
            <w:tcBorders>
              <w:top w:val="nil"/>
              <w:left w:val="nil"/>
              <w:bottom w:val="single" w:sz="4" w:space="0" w:color="auto"/>
              <w:right w:val="single" w:sz="4" w:space="0" w:color="auto"/>
            </w:tcBorders>
            <w:vAlign w:val="center"/>
            <w:hideMark/>
          </w:tcPr>
          <w:p w14:paraId="1C1E9EE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Rasų–Sukilėlių–Ribiškių Didžiosios–Dunojaus g.</w:t>
            </w:r>
          </w:p>
        </w:tc>
        <w:tc>
          <w:tcPr>
            <w:tcW w:w="4579" w:type="dxa"/>
            <w:tcBorders>
              <w:top w:val="nil"/>
              <w:left w:val="nil"/>
              <w:bottom w:val="single" w:sz="4" w:space="0" w:color="auto"/>
              <w:right w:val="single" w:sz="4" w:space="0" w:color="auto"/>
            </w:tcBorders>
            <w:noWrap/>
            <w:vAlign w:val="center"/>
            <w:hideMark/>
          </w:tcPr>
          <w:p w14:paraId="5DC230B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1EF957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E31CEA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216</w:t>
            </w:r>
          </w:p>
        </w:tc>
        <w:tc>
          <w:tcPr>
            <w:tcW w:w="888" w:type="dxa"/>
            <w:tcBorders>
              <w:top w:val="nil"/>
              <w:left w:val="nil"/>
              <w:bottom w:val="single" w:sz="4" w:space="0" w:color="auto"/>
              <w:right w:val="single" w:sz="4" w:space="0" w:color="auto"/>
            </w:tcBorders>
            <w:vAlign w:val="center"/>
            <w:hideMark/>
          </w:tcPr>
          <w:p w14:paraId="07D1BC3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K1008</w:t>
            </w:r>
          </w:p>
        </w:tc>
        <w:tc>
          <w:tcPr>
            <w:tcW w:w="3510" w:type="dxa"/>
            <w:tcBorders>
              <w:top w:val="nil"/>
              <w:left w:val="nil"/>
              <w:bottom w:val="single" w:sz="4" w:space="0" w:color="auto"/>
              <w:right w:val="single" w:sz="4" w:space="0" w:color="auto"/>
            </w:tcBorders>
            <w:vAlign w:val="center"/>
            <w:hideMark/>
          </w:tcPr>
          <w:p w14:paraId="142DE12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Dunojaus–Liepkalnio–Dzūkų g.</w:t>
            </w:r>
          </w:p>
        </w:tc>
        <w:tc>
          <w:tcPr>
            <w:tcW w:w="4579" w:type="dxa"/>
            <w:tcBorders>
              <w:top w:val="nil"/>
              <w:left w:val="nil"/>
              <w:bottom w:val="single" w:sz="4" w:space="0" w:color="auto"/>
              <w:right w:val="single" w:sz="4" w:space="0" w:color="auto"/>
            </w:tcBorders>
            <w:noWrap/>
            <w:vAlign w:val="center"/>
            <w:hideMark/>
          </w:tcPr>
          <w:p w14:paraId="3F23228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2C221B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F44DD1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217</w:t>
            </w:r>
          </w:p>
        </w:tc>
        <w:tc>
          <w:tcPr>
            <w:tcW w:w="888" w:type="dxa"/>
            <w:tcBorders>
              <w:top w:val="nil"/>
              <w:left w:val="nil"/>
              <w:bottom w:val="single" w:sz="4" w:space="0" w:color="auto"/>
              <w:right w:val="single" w:sz="4" w:space="0" w:color="auto"/>
            </w:tcBorders>
            <w:vAlign w:val="center"/>
            <w:hideMark/>
          </w:tcPr>
          <w:p w14:paraId="2FE2179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K1009</w:t>
            </w:r>
          </w:p>
        </w:tc>
        <w:tc>
          <w:tcPr>
            <w:tcW w:w="3510" w:type="dxa"/>
            <w:tcBorders>
              <w:top w:val="nil"/>
              <w:left w:val="nil"/>
              <w:bottom w:val="single" w:sz="4" w:space="0" w:color="auto"/>
              <w:right w:val="single" w:sz="4" w:space="0" w:color="auto"/>
            </w:tcBorders>
            <w:vAlign w:val="center"/>
            <w:hideMark/>
          </w:tcPr>
          <w:p w14:paraId="0FB0C99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Liepkalnio–Žirnių g.</w:t>
            </w:r>
          </w:p>
        </w:tc>
        <w:tc>
          <w:tcPr>
            <w:tcW w:w="4579" w:type="dxa"/>
            <w:tcBorders>
              <w:top w:val="nil"/>
              <w:left w:val="nil"/>
              <w:bottom w:val="single" w:sz="4" w:space="0" w:color="auto"/>
              <w:right w:val="single" w:sz="4" w:space="0" w:color="auto"/>
            </w:tcBorders>
            <w:noWrap/>
            <w:vAlign w:val="center"/>
            <w:hideMark/>
          </w:tcPr>
          <w:p w14:paraId="0C325A62" w14:textId="441BC900"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255BA0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C953C1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218</w:t>
            </w:r>
          </w:p>
        </w:tc>
        <w:tc>
          <w:tcPr>
            <w:tcW w:w="888" w:type="dxa"/>
            <w:tcBorders>
              <w:top w:val="nil"/>
              <w:left w:val="nil"/>
              <w:bottom w:val="single" w:sz="4" w:space="0" w:color="auto"/>
              <w:right w:val="single" w:sz="4" w:space="0" w:color="auto"/>
            </w:tcBorders>
            <w:vAlign w:val="center"/>
            <w:hideMark/>
          </w:tcPr>
          <w:p w14:paraId="342EC51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K1010</w:t>
            </w:r>
          </w:p>
        </w:tc>
        <w:tc>
          <w:tcPr>
            <w:tcW w:w="3510" w:type="dxa"/>
            <w:tcBorders>
              <w:top w:val="nil"/>
              <w:left w:val="nil"/>
              <w:bottom w:val="single" w:sz="4" w:space="0" w:color="auto"/>
              <w:right w:val="single" w:sz="4" w:space="0" w:color="auto"/>
            </w:tcBorders>
            <w:vAlign w:val="center"/>
            <w:hideMark/>
          </w:tcPr>
          <w:p w14:paraId="014C4E5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Šilo–V. Grybo g.</w:t>
            </w:r>
          </w:p>
        </w:tc>
        <w:tc>
          <w:tcPr>
            <w:tcW w:w="4579" w:type="dxa"/>
            <w:tcBorders>
              <w:top w:val="nil"/>
              <w:left w:val="nil"/>
              <w:bottom w:val="single" w:sz="4" w:space="0" w:color="auto"/>
              <w:right w:val="single" w:sz="4" w:space="0" w:color="auto"/>
            </w:tcBorders>
            <w:noWrap/>
            <w:vAlign w:val="center"/>
            <w:hideMark/>
          </w:tcPr>
          <w:p w14:paraId="6766158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E0271D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DCEBB3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219</w:t>
            </w:r>
          </w:p>
        </w:tc>
        <w:tc>
          <w:tcPr>
            <w:tcW w:w="888" w:type="dxa"/>
            <w:tcBorders>
              <w:top w:val="nil"/>
              <w:left w:val="nil"/>
              <w:bottom w:val="single" w:sz="4" w:space="0" w:color="auto"/>
              <w:right w:val="single" w:sz="4" w:space="0" w:color="auto"/>
            </w:tcBorders>
            <w:vAlign w:val="center"/>
            <w:hideMark/>
          </w:tcPr>
          <w:p w14:paraId="3EF125E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K1011</w:t>
            </w:r>
          </w:p>
        </w:tc>
        <w:tc>
          <w:tcPr>
            <w:tcW w:w="3510" w:type="dxa"/>
            <w:tcBorders>
              <w:top w:val="nil"/>
              <w:left w:val="nil"/>
              <w:bottom w:val="single" w:sz="4" w:space="0" w:color="auto"/>
              <w:right w:val="single" w:sz="4" w:space="0" w:color="auto"/>
            </w:tcBorders>
            <w:vAlign w:val="center"/>
            <w:hideMark/>
          </w:tcPr>
          <w:p w14:paraId="4448624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xml:space="preserve">Žirmūnų g. 67 ties PC LIDL </w:t>
            </w:r>
          </w:p>
        </w:tc>
        <w:tc>
          <w:tcPr>
            <w:tcW w:w="4579" w:type="dxa"/>
            <w:tcBorders>
              <w:top w:val="nil"/>
              <w:left w:val="nil"/>
              <w:bottom w:val="single" w:sz="4" w:space="0" w:color="auto"/>
              <w:right w:val="single" w:sz="4" w:space="0" w:color="auto"/>
            </w:tcBorders>
            <w:noWrap/>
            <w:vAlign w:val="center"/>
            <w:hideMark/>
          </w:tcPr>
          <w:p w14:paraId="27EF9A6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CFBC49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ED6804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220</w:t>
            </w:r>
          </w:p>
        </w:tc>
        <w:tc>
          <w:tcPr>
            <w:tcW w:w="888" w:type="dxa"/>
            <w:tcBorders>
              <w:top w:val="nil"/>
              <w:left w:val="nil"/>
              <w:bottom w:val="single" w:sz="4" w:space="0" w:color="auto"/>
              <w:right w:val="single" w:sz="4" w:space="0" w:color="auto"/>
            </w:tcBorders>
            <w:vAlign w:val="center"/>
            <w:hideMark/>
          </w:tcPr>
          <w:p w14:paraId="7603F39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K1013</w:t>
            </w:r>
          </w:p>
        </w:tc>
        <w:tc>
          <w:tcPr>
            <w:tcW w:w="3510" w:type="dxa"/>
            <w:tcBorders>
              <w:top w:val="nil"/>
              <w:left w:val="nil"/>
              <w:bottom w:val="single" w:sz="4" w:space="0" w:color="auto"/>
              <w:right w:val="single" w:sz="4" w:space="0" w:color="auto"/>
            </w:tcBorders>
            <w:vAlign w:val="center"/>
            <w:hideMark/>
          </w:tcPr>
          <w:p w14:paraId="10A4D2D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Šiaurės–A. Kojelavičiaus g.</w:t>
            </w:r>
          </w:p>
        </w:tc>
        <w:tc>
          <w:tcPr>
            <w:tcW w:w="4579" w:type="dxa"/>
            <w:tcBorders>
              <w:top w:val="nil"/>
              <w:left w:val="nil"/>
              <w:bottom w:val="single" w:sz="4" w:space="0" w:color="auto"/>
              <w:right w:val="single" w:sz="4" w:space="0" w:color="auto"/>
            </w:tcBorders>
            <w:noWrap/>
            <w:vAlign w:val="center"/>
            <w:hideMark/>
          </w:tcPr>
          <w:p w14:paraId="1E39DDB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F3FAE6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1B1D28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221</w:t>
            </w:r>
          </w:p>
        </w:tc>
        <w:tc>
          <w:tcPr>
            <w:tcW w:w="888" w:type="dxa"/>
            <w:tcBorders>
              <w:top w:val="nil"/>
              <w:left w:val="nil"/>
              <w:bottom w:val="single" w:sz="4" w:space="0" w:color="auto"/>
              <w:right w:val="single" w:sz="4" w:space="0" w:color="auto"/>
            </w:tcBorders>
            <w:vAlign w:val="center"/>
            <w:hideMark/>
          </w:tcPr>
          <w:p w14:paraId="2DE5B68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K1014</w:t>
            </w:r>
          </w:p>
        </w:tc>
        <w:tc>
          <w:tcPr>
            <w:tcW w:w="3510" w:type="dxa"/>
            <w:tcBorders>
              <w:top w:val="nil"/>
              <w:left w:val="nil"/>
              <w:bottom w:val="single" w:sz="4" w:space="0" w:color="auto"/>
              <w:right w:val="single" w:sz="4" w:space="0" w:color="auto"/>
            </w:tcBorders>
            <w:vAlign w:val="center"/>
            <w:hideMark/>
          </w:tcPr>
          <w:p w14:paraId="6097D85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Kalvarijų–Didlaukio g.</w:t>
            </w:r>
          </w:p>
        </w:tc>
        <w:tc>
          <w:tcPr>
            <w:tcW w:w="4579" w:type="dxa"/>
            <w:tcBorders>
              <w:top w:val="nil"/>
              <w:left w:val="nil"/>
              <w:bottom w:val="single" w:sz="4" w:space="0" w:color="auto"/>
              <w:right w:val="single" w:sz="4" w:space="0" w:color="auto"/>
            </w:tcBorders>
            <w:noWrap/>
            <w:vAlign w:val="center"/>
            <w:hideMark/>
          </w:tcPr>
          <w:p w14:paraId="3C54760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F2DDC9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912551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222</w:t>
            </w:r>
          </w:p>
        </w:tc>
        <w:tc>
          <w:tcPr>
            <w:tcW w:w="888" w:type="dxa"/>
            <w:tcBorders>
              <w:top w:val="nil"/>
              <w:left w:val="nil"/>
              <w:bottom w:val="single" w:sz="4" w:space="0" w:color="auto"/>
              <w:right w:val="single" w:sz="4" w:space="0" w:color="auto"/>
            </w:tcBorders>
            <w:vAlign w:val="center"/>
            <w:hideMark/>
          </w:tcPr>
          <w:p w14:paraId="6F56817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K1015</w:t>
            </w:r>
          </w:p>
        </w:tc>
        <w:tc>
          <w:tcPr>
            <w:tcW w:w="3510" w:type="dxa"/>
            <w:tcBorders>
              <w:top w:val="nil"/>
              <w:left w:val="nil"/>
              <w:bottom w:val="single" w:sz="4" w:space="0" w:color="auto"/>
              <w:right w:val="single" w:sz="4" w:space="0" w:color="auto"/>
            </w:tcBorders>
            <w:vAlign w:val="center"/>
            <w:hideMark/>
          </w:tcPr>
          <w:p w14:paraId="64B1514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Didlaukio g. 80 ties mokykla</w:t>
            </w:r>
          </w:p>
        </w:tc>
        <w:tc>
          <w:tcPr>
            <w:tcW w:w="4579" w:type="dxa"/>
            <w:tcBorders>
              <w:top w:val="nil"/>
              <w:left w:val="nil"/>
              <w:bottom w:val="single" w:sz="4" w:space="0" w:color="auto"/>
              <w:right w:val="single" w:sz="4" w:space="0" w:color="auto"/>
            </w:tcBorders>
            <w:noWrap/>
            <w:vAlign w:val="center"/>
            <w:hideMark/>
          </w:tcPr>
          <w:p w14:paraId="0186E5E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7148FA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D73EC9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223</w:t>
            </w:r>
          </w:p>
        </w:tc>
        <w:tc>
          <w:tcPr>
            <w:tcW w:w="888" w:type="dxa"/>
            <w:tcBorders>
              <w:top w:val="nil"/>
              <w:left w:val="nil"/>
              <w:bottom w:val="single" w:sz="4" w:space="0" w:color="auto"/>
              <w:right w:val="single" w:sz="4" w:space="0" w:color="auto"/>
            </w:tcBorders>
            <w:vAlign w:val="center"/>
            <w:hideMark/>
          </w:tcPr>
          <w:p w14:paraId="33472AA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K1016</w:t>
            </w:r>
          </w:p>
        </w:tc>
        <w:tc>
          <w:tcPr>
            <w:tcW w:w="3510" w:type="dxa"/>
            <w:tcBorders>
              <w:top w:val="nil"/>
              <w:left w:val="nil"/>
              <w:bottom w:val="single" w:sz="4" w:space="0" w:color="auto"/>
              <w:right w:val="single" w:sz="4" w:space="0" w:color="auto"/>
            </w:tcBorders>
            <w:vAlign w:val="center"/>
            <w:hideMark/>
          </w:tcPr>
          <w:p w14:paraId="4C3B9B0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Geležinio Vilko–Baltupio g.</w:t>
            </w:r>
          </w:p>
        </w:tc>
        <w:tc>
          <w:tcPr>
            <w:tcW w:w="4579" w:type="dxa"/>
            <w:tcBorders>
              <w:top w:val="nil"/>
              <w:left w:val="nil"/>
              <w:bottom w:val="single" w:sz="4" w:space="0" w:color="auto"/>
              <w:right w:val="single" w:sz="4" w:space="0" w:color="auto"/>
            </w:tcBorders>
            <w:noWrap/>
            <w:vAlign w:val="center"/>
            <w:hideMark/>
          </w:tcPr>
          <w:p w14:paraId="25B620C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414E33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AD7718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224</w:t>
            </w:r>
          </w:p>
        </w:tc>
        <w:tc>
          <w:tcPr>
            <w:tcW w:w="888" w:type="dxa"/>
            <w:tcBorders>
              <w:top w:val="nil"/>
              <w:left w:val="nil"/>
              <w:bottom w:val="single" w:sz="4" w:space="0" w:color="auto"/>
              <w:right w:val="single" w:sz="4" w:space="0" w:color="auto"/>
            </w:tcBorders>
            <w:vAlign w:val="center"/>
            <w:hideMark/>
          </w:tcPr>
          <w:p w14:paraId="462A1D0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K1017</w:t>
            </w:r>
          </w:p>
        </w:tc>
        <w:tc>
          <w:tcPr>
            <w:tcW w:w="3510" w:type="dxa"/>
            <w:tcBorders>
              <w:top w:val="nil"/>
              <w:left w:val="nil"/>
              <w:bottom w:val="single" w:sz="4" w:space="0" w:color="auto"/>
              <w:right w:val="single" w:sz="4" w:space="0" w:color="auto"/>
            </w:tcBorders>
            <w:vAlign w:val="center"/>
            <w:hideMark/>
          </w:tcPr>
          <w:p w14:paraId="58A98EF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Gelvonų g. 35 perėja</w:t>
            </w:r>
          </w:p>
        </w:tc>
        <w:tc>
          <w:tcPr>
            <w:tcW w:w="4579" w:type="dxa"/>
            <w:tcBorders>
              <w:top w:val="nil"/>
              <w:left w:val="nil"/>
              <w:bottom w:val="single" w:sz="4" w:space="0" w:color="auto"/>
              <w:right w:val="single" w:sz="4" w:space="0" w:color="auto"/>
            </w:tcBorders>
            <w:noWrap/>
            <w:vAlign w:val="center"/>
            <w:hideMark/>
          </w:tcPr>
          <w:p w14:paraId="7BDE23E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AEEABB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5C62D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225</w:t>
            </w:r>
          </w:p>
        </w:tc>
        <w:tc>
          <w:tcPr>
            <w:tcW w:w="888" w:type="dxa"/>
            <w:tcBorders>
              <w:top w:val="nil"/>
              <w:left w:val="nil"/>
              <w:bottom w:val="single" w:sz="4" w:space="0" w:color="auto"/>
              <w:right w:val="single" w:sz="4" w:space="0" w:color="auto"/>
            </w:tcBorders>
            <w:vAlign w:val="center"/>
            <w:hideMark/>
          </w:tcPr>
          <w:p w14:paraId="734765C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K1018</w:t>
            </w:r>
          </w:p>
        </w:tc>
        <w:tc>
          <w:tcPr>
            <w:tcW w:w="3510" w:type="dxa"/>
            <w:tcBorders>
              <w:top w:val="nil"/>
              <w:left w:val="nil"/>
              <w:bottom w:val="single" w:sz="4" w:space="0" w:color="auto"/>
              <w:right w:val="single" w:sz="4" w:space="0" w:color="auto"/>
            </w:tcBorders>
            <w:vAlign w:val="center"/>
            <w:hideMark/>
          </w:tcPr>
          <w:p w14:paraId="1518878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Gelvonų–Paberžės g.</w:t>
            </w:r>
          </w:p>
        </w:tc>
        <w:tc>
          <w:tcPr>
            <w:tcW w:w="4579" w:type="dxa"/>
            <w:tcBorders>
              <w:top w:val="nil"/>
              <w:left w:val="nil"/>
              <w:bottom w:val="single" w:sz="4" w:space="0" w:color="auto"/>
              <w:right w:val="single" w:sz="4" w:space="0" w:color="auto"/>
            </w:tcBorders>
            <w:noWrap/>
            <w:vAlign w:val="center"/>
            <w:hideMark/>
          </w:tcPr>
          <w:p w14:paraId="6914B84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BFA7F7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13EC4E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226</w:t>
            </w:r>
          </w:p>
        </w:tc>
        <w:tc>
          <w:tcPr>
            <w:tcW w:w="888" w:type="dxa"/>
            <w:tcBorders>
              <w:top w:val="nil"/>
              <w:left w:val="nil"/>
              <w:bottom w:val="single" w:sz="4" w:space="0" w:color="auto"/>
              <w:right w:val="single" w:sz="4" w:space="0" w:color="auto"/>
            </w:tcBorders>
            <w:vAlign w:val="center"/>
            <w:hideMark/>
          </w:tcPr>
          <w:p w14:paraId="3015A77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K1019</w:t>
            </w:r>
          </w:p>
        </w:tc>
        <w:tc>
          <w:tcPr>
            <w:tcW w:w="3510" w:type="dxa"/>
            <w:tcBorders>
              <w:top w:val="nil"/>
              <w:left w:val="nil"/>
              <w:bottom w:val="single" w:sz="4" w:space="0" w:color="auto"/>
              <w:right w:val="single" w:sz="4" w:space="0" w:color="auto"/>
            </w:tcBorders>
            <w:vAlign w:val="center"/>
            <w:hideMark/>
          </w:tcPr>
          <w:p w14:paraId="49C570B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Šeškinės–Paberžės g.</w:t>
            </w:r>
          </w:p>
        </w:tc>
        <w:tc>
          <w:tcPr>
            <w:tcW w:w="4579" w:type="dxa"/>
            <w:tcBorders>
              <w:top w:val="nil"/>
              <w:left w:val="nil"/>
              <w:bottom w:val="single" w:sz="4" w:space="0" w:color="auto"/>
              <w:right w:val="single" w:sz="4" w:space="0" w:color="auto"/>
            </w:tcBorders>
            <w:noWrap/>
            <w:vAlign w:val="center"/>
            <w:hideMark/>
          </w:tcPr>
          <w:p w14:paraId="368308E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B53AC6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3F9768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227</w:t>
            </w:r>
          </w:p>
        </w:tc>
        <w:tc>
          <w:tcPr>
            <w:tcW w:w="888" w:type="dxa"/>
            <w:tcBorders>
              <w:top w:val="nil"/>
              <w:left w:val="nil"/>
              <w:bottom w:val="single" w:sz="4" w:space="0" w:color="auto"/>
              <w:right w:val="single" w:sz="4" w:space="0" w:color="auto"/>
            </w:tcBorders>
            <w:vAlign w:val="center"/>
            <w:hideMark/>
          </w:tcPr>
          <w:p w14:paraId="0445525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K1020</w:t>
            </w:r>
          </w:p>
        </w:tc>
        <w:tc>
          <w:tcPr>
            <w:tcW w:w="3510" w:type="dxa"/>
            <w:tcBorders>
              <w:top w:val="nil"/>
              <w:left w:val="nil"/>
              <w:bottom w:val="single" w:sz="4" w:space="0" w:color="auto"/>
              <w:right w:val="single" w:sz="4" w:space="0" w:color="auto"/>
            </w:tcBorders>
            <w:vAlign w:val="center"/>
            <w:hideMark/>
          </w:tcPr>
          <w:p w14:paraId="7274B50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Stanevičiaus g. 21 perėja ties Jovaro st.</w:t>
            </w:r>
          </w:p>
        </w:tc>
        <w:tc>
          <w:tcPr>
            <w:tcW w:w="4579" w:type="dxa"/>
            <w:tcBorders>
              <w:top w:val="nil"/>
              <w:left w:val="nil"/>
              <w:bottom w:val="single" w:sz="4" w:space="0" w:color="auto"/>
              <w:right w:val="single" w:sz="4" w:space="0" w:color="auto"/>
            </w:tcBorders>
            <w:noWrap/>
            <w:vAlign w:val="center"/>
            <w:hideMark/>
          </w:tcPr>
          <w:p w14:paraId="0251130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76E906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40A332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228</w:t>
            </w:r>
          </w:p>
        </w:tc>
        <w:tc>
          <w:tcPr>
            <w:tcW w:w="888" w:type="dxa"/>
            <w:tcBorders>
              <w:top w:val="nil"/>
              <w:left w:val="nil"/>
              <w:bottom w:val="single" w:sz="4" w:space="0" w:color="auto"/>
              <w:right w:val="single" w:sz="4" w:space="0" w:color="auto"/>
            </w:tcBorders>
            <w:vAlign w:val="center"/>
            <w:hideMark/>
          </w:tcPr>
          <w:p w14:paraId="265A400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K1021</w:t>
            </w:r>
          </w:p>
        </w:tc>
        <w:tc>
          <w:tcPr>
            <w:tcW w:w="3510" w:type="dxa"/>
            <w:tcBorders>
              <w:top w:val="nil"/>
              <w:left w:val="nil"/>
              <w:bottom w:val="single" w:sz="4" w:space="0" w:color="auto"/>
              <w:right w:val="single" w:sz="4" w:space="0" w:color="auto"/>
            </w:tcBorders>
            <w:vAlign w:val="center"/>
            <w:hideMark/>
          </w:tcPr>
          <w:p w14:paraId="6F564D7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Buivydiškių g. 22 perėja</w:t>
            </w:r>
          </w:p>
        </w:tc>
        <w:tc>
          <w:tcPr>
            <w:tcW w:w="4579" w:type="dxa"/>
            <w:tcBorders>
              <w:top w:val="nil"/>
              <w:left w:val="nil"/>
              <w:bottom w:val="single" w:sz="4" w:space="0" w:color="auto"/>
              <w:right w:val="single" w:sz="4" w:space="0" w:color="auto"/>
            </w:tcBorders>
            <w:noWrap/>
            <w:vAlign w:val="center"/>
            <w:hideMark/>
          </w:tcPr>
          <w:p w14:paraId="5CE6A5A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6104FF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7A7706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229</w:t>
            </w:r>
          </w:p>
        </w:tc>
        <w:tc>
          <w:tcPr>
            <w:tcW w:w="888" w:type="dxa"/>
            <w:tcBorders>
              <w:top w:val="nil"/>
              <w:left w:val="nil"/>
              <w:bottom w:val="single" w:sz="4" w:space="0" w:color="auto"/>
              <w:right w:val="single" w:sz="4" w:space="0" w:color="auto"/>
            </w:tcBorders>
            <w:vAlign w:val="center"/>
            <w:hideMark/>
          </w:tcPr>
          <w:p w14:paraId="3D8EF75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K1023</w:t>
            </w:r>
          </w:p>
        </w:tc>
        <w:tc>
          <w:tcPr>
            <w:tcW w:w="3510" w:type="dxa"/>
            <w:tcBorders>
              <w:top w:val="nil"/>
              <w:left w:val="nil"/>
              <w:bottom w:val="single" w:sz="4" w:space="0" w:color="auto"/>
              <w:right w:val="single" w:sz="4" w:space="0" w:color="auto"/>
            </w:tcBorders>
            <w:vAlign w:val="center"/>
            <w:hideMark/>
          </w:tcPr>
          <w:p w14:paraId="30B427C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Pašilaičių g. 13 perėja</w:t>
            </w:r>
          </w:p>
        </w:tc>
        <w:tc>
          <w:tcPr>
            <w:tcW w:w="4579" w:type="dxa"/>
            <w:tcBorders>
              <w:top w:val="nil"/>
              <w:left w:val="nil"/>
              <w:bottom w:val="single" w:sz="4" w:space="0" w:color="auto"/>
              <w:right w:val="single" w:sz="4" w:space="0" w:color="auto"/>
            </w:tcBorders>
            <w:noWrap/>
            <w:vAlign w:val="center"/>
            <w:hideMark/>
          </w:tcPr>
          <w:p w14:paraId="0A67400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4CE82C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AD8A78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230</w:t>
            </w:r>
          </w:p>
        </w:tc>
        <w:tc>
          <w:tcPr>
            <w:tcW w:w="888" w:type="dxa"/>
            <w:tcBorders>
              <w:top w:val="nil"/>
              <w:left w:val="nil"/>
              <w:bottom w:val="single" w:sz="4" w:space="0" w:color="auto"/>
              <w:right w:val="single" w:sz="4" w:space="0" w:color="auto"/>
            </w:tcBorders>
            <w:vAlign w:val="center"/>
            <w:hideMark/>
          </w:tcPr>
          <w:p w14:paraId="549E9B2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K1024</w:t>
            </w:r>
          </w:p>
        </w:tc>
        <w:tc>
          <w:tcPr>
            <w:tcW w:w="3510" w:type="dxa"/>
            <w:tcBorders>
              <w:top w:val="nil"/>
              <w:left w:val="nil"/>
              <w:bottom w:val="single" w:sz="4" w:space="0" w:color="auto"/>
              <w:right w:val="single" w:sz="4" w:space="0" w:color="auto"/>
            </w:tcBorders>
            <w:vAlign w:val="center"/>
            <w:hideMark/>
          </w:tcPr>
          <w:p w14:paraId="63B26C0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 g. 315 perėja ties Gedvydžių g.</w:t>
            </w:r>
          </w:p>
        </w:tc>
        <w:tc>
          <w:tcPr>
            <w:tcW w:w="4579" w:type="dxa"/>
            <w:tcBorders>
              <w:top w:val="nil"/>
              <w:left w:val="nil"/>
              <w:bottom w:val="single" w:sz="4" w:space="0" w:color="auto"/>
              <w:right w:val="single" w:sz="4" w:space="0" w:color="auto"/>
            </w:tcBorders>
            <w:noWrap/>
            <w:vAlign w:val="center"/>
            <w:hideMark/>
          </w:tcPr>
          <w:p w14:paraId="4EE7FC7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07A6F5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17CFD8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231</w:t>
            </w:r>
          </w:p>
        </w:tc>
        <w:tc>
          <w:tcPr>
            <w:tcW w:w="888" w:type="dxa"/>
            <w:tcBorders>
              <w:top w:val="nil"/>
              <w:left w:val="nil"/>
              <w:bottom w:val="single" w:sz="4" w:space="0" w:color="auto"/>
              <w:right w:val="single" w:sz="4" w:space="0" w:color="auto"/>
            </w:tcBorders>
            <w:vAlign w:val="center"/>
            <w:hideMark/>
          </w:tcPr>
          <w:p w14:paraId="631775C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K1026</w:t>
            </w:r>
          </w:p>
        </w:tc>
        <w:tc>
          <w:tcPr>
            <w:tcW w:w="3510" w:type="dxa"/>
            <w:tcBorders>
              <w:top w:val="nil"/>
              <w:left w:val="nil"/>
              <w:bottom w:val="single" w:sz="4" w:space="0" w:color="auto"/>
              <w:right w:val="single" w:sz="4" w:space="0" w:color="auto"/>
            </w:tcBorders>
            <w:vAlign w:val="center"/>
            <w:hideMark/>
          </w:tcPr>
          <w:p w14:paraId="160DC9E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 Asanavičiūtės g. 29 ties poliklinika</w:t>
            </w:r>
          </w:p>
        </w:tc>
        <w:tc>
          <w:tcPr>
            <w:tcW w:w="4579" w:type="dxa"/>
            <w:tcBorders>
              <w:top w:val="nil"/>
              <w:left w:val="nil"/>
              <w:bottom w:val="single" w:sz="4" w:space="0" w:color="auto"/>
              <w:right w:val="single" w:sz="4" w:space="0" w:color="auto"/>
            </w:tcBorders>
            <w:noWrap/>
            <w:vAlign w:val="center"/>
            <w:hideMark/>
          </w:tcPr>
          <w:p w14:paraId="2A086E4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6FAC8B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40DE0C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232</w:t>
            </w:r>
          </w:p>
        </w:tc>
        <w:tc>
          <w:tcPr>
            <w:tcW w:w="888" w:type="dxa"/>
            <w:tcBorders>
              <w:top w:val="nil"/>
              <w:left w:val="nil"/>
              <w:bottom w:val="single" w:sz="4" w:space="0" w:color="auto"/>
              <w:right w:val="single" w:sz="4" w:space="0" w:color="auto"/>
            </w:tcBorders>
            <w:vAlign w:val="center"/>
            <w:hideMark/>
          </w:tcPr>
          <w:p w14:paraId="7375F8E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K1027</w:t>
            </w:r>
          </w:p>
        </w:tc>
        <w:tc>
          <w:tcPr>
            <w:tcW w:w="3510" w:type="dxa"/>
            <w:tcBorders>
              <w:top w:val="nil"/>
              <w:left w:val="nil"/>
              <w:bottom w:val="single" w:sz="4" w:space="0" w:color="auto"/>
              <w:right w:val="single" w:sz="4" w:space="0" w:color="auto"/>
            </w:tcBorders>
            <w:vAlign w:val="center"/>
            <w:hideMark/>
          </w:tcPr>
          <w:p w14:paraId="0FDAAD5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 Asanavičiūtės–V. Maciulevičiaus–Sausio 13-osios g.</w:t>
            </w:r>
          </w:p>
        </w:tc>
        <w:tc>
          <w:tcPr>
            <w:tcW w:w="4579" w:type="dxa"/>
            <w:tcBorders>
              <w:top w:val="nil"/>
              <w:left w:val="nil"/>
              <w:bottom w:val="single" w:sz="4" w:space="0" w:color="auto"/>
              <w:right w:val="single" w:sz="4" w:space="0" w:color="auto"/>
            </w:tcBorders>
            <w:noWrap/>
            <w:vAlign w:val="center"/>
            <w:hideMark/>
          </w:tcPr>
          <w:p w14:paraId="5339443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394274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DF42E4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233</w:t>
            </w:r>
          </w:p>
        </w:tc>
        <w:tc>
          <w:tcPr>
            <w:tcW w:w="888" w:type="dxa"/>
            <w:tcBorders>
              <w:top w:val="nil"/>
              <w:left w:val="nil"/>
              <w:bottom w:val="single" w:sz="4" w:space="0" w:color="auto"/>
              <w:right w:val="single" w:sz="4" w:space="0" w:color="auto"/>
            </w:tcBorders>
            <w:vAlign w:val="center"/>
            <w:hideMark/>
          </w:tcPr>
          <w:p w14:paraId="4B9FA93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K1028</w:t>
            </w:r>
          </w:p>
        </w:tc>
        <w:tc>
          <w:tcPr>
            <w:tcW w:w="3510" w:type="dxa"/>
            <w:tcBorders>
              <w:top w:val="nil"/>
              <w:left w:val="nil"/>
              <w:bottom w:val="single" w:sz="4" w:space="0" w:color="auto"/>
              <w:right w:val="single" w:sz="4" w:space="0" w:color="auto"/>
            </w:tcBorders>
            <w:vAlign w:val="center"/>
            <w:hideMark/>
          </w:tcPr>
          <w:p w14:paraId="472C6E6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xml:space="preserve">Architektų g. 55 perėja </w:t>
            </w:r>
          </w:p>
        </w:tc>
        <w:tc>
          <w:tcPr>
            <w:tcW w:w="4579" w:type="dxa"/>
            <w:tcBorders>
              <w:top w:val="nil"/>
              <w:left w:val="nil"/>
              <w:bottom w:val="single" w:sz="4" w:space="0" w:color="auto"/>
              <w:right w:val="single" w:sz="4" w:space="0" w:color="auto"/>
            </w:tcBorders>
            <w:noWrap/>
            <w:vAlign w:val="center"/>
            <w:hideMark/>
          </w:tcPr>
          <w:p w14:paraId="0E93B50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2B6629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5B2C96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234</w:t>
            </w:r>
          </w:p>
        </w:tc>
        <w:tc>
          <w:tcPr>
            <w:tcW w:w="888" w:type="dxa"/>
            <w:tcBorders>
              <w:top w:val="nil"/>
              <w:left w:val="nil"/>
              <w:bottom w:val="single" w:sz="4" w:space="0" w:color="auto"/>
              <w:right w:val="single" w:sz="4" w:space="0" w:color="auto"/>
            </w:tcBorders>
            <w:vAlign w:val="center"/>
            <w:hideMark/>
          </w:tcPr>
          <w:p w14:paraId="66E601C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K1029</w:t>
            </w:r>
          </w:p>
        </w:tc>
        <w:tc>
          <w:tcPr>
            <w:tcW w:w="3510" w:type="dxa"/>
            <w:tcBorders>
              <w:top w:val="nil"/>
              <w:left w:val="nil"/>
              <w:bottom w:val="single" w:sz="4" w:space="0" w:color="auto"/>
              <w:right w:val="single" w:sz="4" w:space="0" w:color="auto"/>
            </w:tcBorders>
            <w:vAlign w:val="center"/>
            <w:hideMark/>
          </w:tcPr>
          <w:p w14:paraId="20DF55D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Architektų–Erfurto g.</w:t>
            </w:r>
          </w:p>
        </w:tc>
        <w:tc>
          <w:tcPr>
            <w:tcW w:w="4579" w:type="dxa"/>
            <w:tcBorders>
              <w:top w:val="nil"/>
              <w:left w:val="nil"/>
              <w:bottom w:val="single" w:sz="4" w:space="0" w:color="auto"/>
              <w:right w:val="single" w:sz="4" w:space="0" w:color="auto"/>
            </w:tcBorders>
            <w:noWrap/>
            <w:vAlign w:val="center"/>
            <w:hideMark/>
          </w:tcPr>
          <w:p w14:paraId="32EDAA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1C11C7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9F1C8E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235</w:t>
            </w:r>
          </w:p>
        </w:tc>
        <w:tc>
          <w:tcPr>
            <w:tcW w:w="888" w:type="dxa"/>
            <w:tcBorders>
              <w:top w:val="nil"/>
              <w:left w:val="nil"/>
              <w:bottom w:val="single" w:sz="4" w:space="0" w:color="auto"/>
              <w:right w:val="single" w:sz="4" w:space="0" w:color="auto"/>
            </w:tcBorders>
            <w:vAlign w:val="center"/>
            <w:hideMark/>
          </w:tcPr>
          <w:p w14:paraId="1BB4EB4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K1030</w:t>
            </w:r>
          </w:p>
        </w:tc>
        <w:tc>
          <w:tcPr>
            <w:tcW w:w="3510" w:type="dxa"/>
            <w:tcBorders>
              <w:top w:val="nil"/>
              <w:left w:val="nil"/>
              <w:bottom w:val="single" w:sz="4" w:space="0" w:color="auto"/>
              <w:right w:val="single" w:sz="4" w:space="0" w:color="auto"/>
            </w:tcBorders>
            <w:vAlign w:val="center"/>
            <w:hideMark/>
          </w:tcPr>
          <w:p w14:paraId="06B401A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Metalo–Geologų g.</w:t>
            </w:r>
          </w:p>
        </w:tc>
        <w:tc>
          <w:tcPr>
            <w:tcW w:w="4579" w:type="dxa"/>
            <w:tcBorders>
              <w:top w:val="nil"/>
              <w:left w:val="nil"/>
              <w:bottom w:val="single" w:sz="4" w:space="0" w:color="auto"/>
              <w:right w:val="single" w:sz="4" w:space="0" w:color="auto"/>
            </w:tcBorders>
            <w:noWrap/>
            <w:vAlign w:val="center"/>
            <w:hideMark/>
          </w:tcPr>
          <w:p w14:paraId="42B12AB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82D12F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86D63C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236</w:t>
            </w:r>
          </w:p>
        </w:tc>
        <w:tc>
          <w:tcPr>
            <w:tcW w:w="888" w:type="dxa"/>
            <w:tcBorders>
              <w:top w:val="nil"/>
              <w:left w:val="nil"/>
              <w:bottom w:val="single" w:sz="4" w:space="0" w:color="auto"/>
              <w:right w:val="single" w:sz="4" w:space="0" w:color="auto"/>
            </w:tcBorders>
            <w:vAlign w:val="center"/>
            <w:hideMark/>
          </w:tcPr>
          <w:p w14:paraId="6799E11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K1032</w:t>
            </w:r>
          </w:p>
        </w:tc>
        <w:tc>
          <w:tcPr>
            <w:tcW w:w="3510" w:type="dxa"/>
            <w:tcBorders>
              <w:top w:val="nil"/>
              <w:left w:val="nil"/>
              <w:bottom w:val="single" w:sz="4" w:space="0" w:color="auto"/>
              <w:right w:val="single" w:sz="4" w:space="0" w:color="auto"/>
            </w:tcBorders>
            <w:vAlign w:val="center"/>
            <w:hideMark/>
          </w:tcPr>
          <w:p w14:paraId="155D561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Galvės–Kirtimų g.</w:t>
            </w:r>
          </w:p>
        </w:tc>
        <w:tc>
          <w:tcPr>
            <w:tcW w:w="4579" w:type="dxa"/>
            <w:tcBorders>
              <w:top w:val="nil"/>
              <w:left w:val="nil"/>
              <w:bottom w:val="single" w:sz="4" w:space="0" w:color="auto"/>
              <w:right w:val="single" w:sz="4" w:space="0" w:color="auto"/>
            </w:tcBorders>
            <w:noWrap/>
            <w:vAlign w:val="center"/>
            <w:hideMark/>
          </w:tcPr>
          <w:p w14:paraId="38BBD02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03B679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43CE99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237</w:t>
            </w:r>
          </w:p>
        </w:tc>
        <w:tc>
          <w:tcPr>
            <w:tcW w:w="888" w:type="dxa"/>
            <w:tcBorders>
              <w:top w:val="nil"/>
              <w:left w:val="nil"/>
              <w:bottom w:val="single" w:sz="4" w:space="0" w:color="auto"/>
              <w:right w:val="single" w:sz="4" w:space="0" w:color="auto"/>
            </w:tcBorders>
            <w:vAlign w:val="center"/>
            <w:hideMark/>
          </w:tcPr>
          <w:p w14:paraId="7FDB171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K1033</w:t>
            </w:r>
          </w:p>
        </w:tc>
        <w:tc>
          <w:tcPr>
            <w:tcW w:w="3510" w:type="dxa"/>
            <w:tcBorders>
              <w:top w:val="nil"/>
              <w:left w:val="nil"/>
              <w:bottom w:val="single" w:sz="4" w:space="0" w:color="auto"/>
              <w:right w:val="single" w:sz="4" w:space="0" w:color="auto"/>
            </w:tcBorders>
            <w:noWrap/>
            <w:vAlign w:val="center"/>
            <w:hideMark/>
          </w:tcPr>
          <w:p w14:paraId="1312564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Erfurto–Šiltnamių–Lazdynėlių g.</w:t>
            </w:r>
          </w:p>
        </w:tc>
        <w:tc>
          <w:tcPr>
            <w:tcW w:w="4579" w:type="dxa"/>
            <w:tcBorders>
              <w:top w:val="nil"/>
              <w:left w:val="nil"/>
              <w:bottom w:val="single" w:sz="4" w:space="0" w:color="auto"/>
              <w:right w:val="single" w:sz="4" w:space="0" w:color="auto"/>
            </w:tcBorders>
            <w:noWrap/>
            <w:vAlign w:val="center"/>
            <w:hideMark/>
          </w:tcPr>
          <w:p w14:paraId="4185AC9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217CBA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202B97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238</w:t>
            </w:r>
          </w:p>
        </w:tc>
        <w:tc>
          <w:tcPr>
            <w:tcW w:w="888" w:type="dxa"/>
            <w:tcBorders>
              <w:top w:val="nil"/>
              <w:left w:val="nil"/>
              <w:bottom w:val="single" w:sz="4" w:space="0" w:color="auto"/>
              <w:right w:val="single" w:sz="4" w:space="0" w:color="auto"/>
            </w:tcBorders>
            <w:vAlign w:val="center"/>
            <w:hideMark/>
          </w:tcPr>
          <w:p w14:paraId="7D9101D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K1035</w:t>
            </w:r>
          </w:p>
        </w:tc>
        <w:tc>
          <w:tcPr>
            <w:tcW w:w="3510" w:type="dxa"/>
            <w:tcBorders>
              <w:top w:val="nil"/>
              <w:left w:val="nil"/>
              <w:bottom w:val="single" w:sz="4" w:space="0" w:color="auto"/>
              <w:right w:val="single" w:sz="4" w:space="0" w:color="auto"/>
            </w:tcBorders>
            <w:noWrap/>
            <w:vAlign w:val="center"/>
            <w:hideMark/>
          </w:tcPr>
          <w:p w14:paraId="3F013EA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Santariškių g. 4 perėja</w:t>
            </w:r>
          </w:p>
        </w:tc>
        <w:tc>
          <w:tcPr>
            <w:tcW w:w="4579" w:type="dxa"/>
            <w:tcBorders>
              <w:top w:val="nil"/>
              <w:left w:val="nil"/>
              <w:bottom w:val="single" w:sz="4" w:space="0" w:color="auto"/>
              <w:right w:val="single" w:sz="4" w:space="0" w:color="auto"/>
            </w:tcBorders>
            <w:noWrap/>
            <w:vAlign w:val="center"/>
            <w:hideMark/>
          </w:tcPr>
          <w:p w14:paraId="2DCD252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307244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5ED524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239</w:t>
            </w:r>
          </w:p>
        </w:tc>
        <w:tc>
          <w:tcPr>
            <w:tcW w:w="888" w:type="dxa"/>
            <w:tcBorders>
              <w:top w:val="nil"/>
              <w:left w:val="nil"/>
              <w:bottom w:val="single" w:sz="4" w:space="0" w:color="auto"/>
              <w:right w:val="single" w:sz="4" w:space="0" w:color="auto"/>
            </w:tcBorders>
            <w:vAlign w:val="center"/>
            <w:hideMark/>
          </w:tcPr>
          <w:p w14:paraId="0C7A9B5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K1036</w:t>
            </w:r>
          </w:p>
        </w:tc>
        <w:tc>
          <w:tcPr>
            <w:tcW w:w="3510" w:type="dxa"/>
            <w:tcBorders>
              <w:top w:val="nil"/>
              <w:left w:val="nil"/>
              <w:bottom w:val="single" w:sz="4" w:space="0" w:color="auto"/>
              <w:right w:val="single" w:sz="4" w:space="0" w:color="auto"/>
            </w:tcBorders>
            <w:noWrap/>
            <w:vAlign w:val="center"/>
            <w:hideMark/>
          </w:tcPr>
          <w:p w14:paraId="56A5B31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Eišiškių pl.–Metalo g.</w:t>
            </w:r>
          </w:p>
        </w:tc>
        <w:tc>
          <w:tcPr>
            <w:tcW w:w="4579" w:type="dxa"/>
            <w:tcBorders>
              <w:top w:val="nil"/>
              <w:left w:val="nil"/>
              <w:bottom w:val="single" w:sz="4" w:space="0" w:color="auto"/>
              <w:right w:val="single" w:sz="4" w:space="0" w:color="auto"/>
            </w:tcBorders>
            <w:noWrap/>
            <w:vAlign w:val="center"/>
            <w:hideMark/>
          </w:tcPr>
          <w:p w14:paraId="2DD36CF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610ED3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406AF1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w:t>
            </w:r>
          </w:p>
        </w:tc>
        <w:tc>
          <w:tcPr>
            <w:tcW w:w="888" w:type="dxa"/>
            <w:tcBorders>
              <w:top w:val="nil"/>
              <w:left w:val="nil"/>
              <w:bottom w:val="single" w:sz="4" w:space="0" w:color="auto"/>
              <w:right w:val="single" w:sz="4" w:space="0" w:color="auto"/>
            </w:tcBorders>
            <w:vAlign w:val="center"/>
            <w:hideMark/>
          </w:tcPr>
          <w:p w14:paraId="6F792C7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K1037</w:t>
            </w:r>
          </w:p>
        </w:tc>
        <w:tc>
          <w:tcPr>
            <w:tcW w:w="3510" w:type="dxa"/>
            <w:tcBorders>
              <w:top w:val="nil"/>
              <w:left w:val="nil"/>
              <w:bottom w:val="single" w:sz="4" w:space="0" w:color="auto"/>
              <w:right w:val="single" w:sz="4" w:space="0" w:color="auto"/>
            </w:tcBorders>
            <w:noWrap/>
            <w:vAlign w:val="center"/>
            <w:hideMark/>
          </w:tcPr>
          <w:p w14:paraId="16AC139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Pilaitės pr.–Papilėnų g.</w:t>
            </w:r>
          </w:p>
        </w:tc>
        <w:tc>
          <w:tcPr>
            <w:tcW w:w="4579" w:type="dxa"/>
            <w:tcBorders>
              <w:top w:val="nil"/>
              <w:left w:val="nil"/>
              <w:bottom w:val="single" w:sz="4" w:space="0" w:color="auto"/>
              <w:right w:val="single" w:sz="4" w:space="0" w:color="auto"/>
            </w:tcBorders>
            <w:noWrap/>
            <w:vAlign w:val="center"/>
            <w:hideMark/>
          </w:tcPr>
          <w:p w14:paraId="62788EF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7676FC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26981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240</w:t>
            </w:r>
          </w:p>
        </w:tc>
        <w:tc>
          <w:tcPr>
            <w:tcW w:w="888" w:type="dxa"/>
            <w:tcBorders>
              <w:top w:val="nil"/>
              <w:left w:val="nil"/>
              <w:bottom w:val="single" w:sz="4" w:space="0" w:color="auto"/>
              <w:right w:val="single" w:sz="4" w:space="0" w:color="auto"/>
            </w:tcBorders>
            <w:vAlign w:val="center"/>
            <w:hideMark/>
          </w:tcPr>
          <w:p w14:paraId="749D6E8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K1038</w:t>
            </w:r>
          </w:p>
        </w:tc>
        <w:tc>
          <w:tcPr>
            <w:tcW w:w="3510" w:type="dxa"/>
            <w:tcBorders>
              <w:top w:val="nil"/>
              <w:left w:val="nil"/>
              <w:bottom w:val="single" w:sz="4" w:space="0" w:color="auto"/>
              <w:right w:val="single" w:sz="4" w:space="0" w:color="auto"/>
            </w:tcBorders>
            <w:noWrap/>
            <w:vAlign w:val="center"/>
            <w:hideMark/>
          </w:tcPr>
          <w:p w14:paraId="56A6D1E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Molėtų pl.–Skersinės g.</w:t>
            </w:r>
          </w:p>
        </w:tc>
        <w:tc>
          <w:tcPr>
            <w:tcW w:w="4579" w:type="dxa"/>
            <w:tcBorders>
              <w:top w:val="nil"/>
              <w:left w:val="nil"/>
              <w:bottom w:val="single" w:sz="4" w:space="0" w:color="auto"/>
              <w:right w:val="single" w:sz="4" w:space="0" w:color="auto"/>
            </w:tcBorders>
            <w:noWrap/>
            <w:vAlign w:val="center"/>
            <w:hideMark/>
          </w:tcPr>
          <w:p w14:paraId="58CEFA5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3A483C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638867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241</w:t>
            </w:r>
          </w:p>
        </w:tc>
        <w:tc>
          <w:tcPr>
            <w:tcW w:w="888" w:type="dxa"/>
            <w:tcBorders>
              <w:top w:val="nil"/>
              <w:left w:val="nil"/>
              <w:bottom w:val="single" w:sz="4" w:space="0" w:color="auto"/>
              <w:right w:val="single" w:sz="4" w:space="0" w:color="auto"/>
            </w:tcBorders>
            <w:vAlign w:val="center"/>
            <w:hideMark/>
          </w:tcPr>
          <w:p w14:paraId="718AE37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K1039</w:t>
            </w:r>
          </w:p>
        </w:tc>
        <w:tc>
          <w:tcPr>
            <w:tcW w:w="3510" w:type="dxa"/>
            <w:tcBorders>
              <w:top w:val="nil"/>
              <w:left w:val="nil"/>
              <w:bottom w:val="single" w:sz="4" w:space="0" w:color="auto"/>
              <w:right w:val="single" w:sz="4" w:space="0" w:color="auto"/>
            </w:tcBorders>
            <w:noWrap/>
            <w:vAlign w:val="center"/>
            <w:hideMark/>
          </w:tcPr>
          <w:p w14:paraId="7844FF1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Nemenčinės pl.–Svajonių g.</w:t>
            </w:r>
          </w:p>
        </w:tc>
        <w:tc>
          <w:tcPr>
            <w:tcW w:w="4579" w:type="dxa"/>
            <w:tcBorders>
              <w:top w:val="nil"/>
              <w:left w:val="nil"/>
              <w:bottom w:val="single" w:sz="4" w:space="0" w:color="auto"/>
              <w:right w:val="single" w:sz="4" w:space="0" w:color="auto"/>
            </w:tcBorders>
            <w:noWrap/>
            <w:vAlign w:val="center"/>
            <w:hideMark/>
          </w:tcPr>
          <w:p w14:paraId="09FB958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4FF9DE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9616A4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242</w:t>
            </w:r>
          </w:p>
        </w:tc>
        <w:tc>
          <w:tcPr>
            <w:tcW w:w="888" w:type="dxa"/>
            <w:tcBorders>
              <w:top w:val="nil"/>
              <w:left w:val="nil"/>
              <w:bottom w:val="single" w:sz="4" w:space="0" w:color="auto"/>
              <w:right w:val="single" w:sz="4" w:space="0" w:color="auto"/>
            </w:tcBorders>
            <w:vAlign w:val="center"/>
            <w:hideMark/>
          </w:tcPr>
          <w:p w14:paraId="1936E39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K1040</w:t>
            </w:r>
          </w:p>
        </w:tc>
        <w:tc>
          <w:tcPr>
            <w:tcW w:w="3510" w:type="dxa"/>
            <w:tcBorders>
              <w:top w:val="nil"/>
              <w:left w:val="nil"/>
              <w:bottom w:val="single" w:sz="4" w:space="0" w:color="auto"/>
              <w:right w:val="single" w:sz="4" w:space="0" w:color="auto"/>
            </w:tcBorders>
            <w:noWrap/>
            <w:vAlign w:val="center"/>
            <w:hideMark/>
          </w:tcPr>
          <w:p w14:paraId="69C6ABE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Vėtrungių g. 16</w:t>
            </w:r>
          </w:p>
        </w:tc>
        <w:tc>
          <w:tcPr>
            <w:tcW w:w="4579" w:type="dxa"/>
            <w:tcBorders>
              <w:top w:val="nil"/>
              <w:left w:val="nil"/>
              <w:bottom w:val="single" w:sz="4" w:space="0" w:color="auto"/>
              <w:right w:val="single" w:sz="4" w:space="0" w:color="auto"/>
            </w:tcBorders>
            <w:noWrap/>
            <w:vAlign w:val="center"/>
            <w:hideMark/>
          </w:tcPr>
          <w:p w14:paraId="05BD29F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6EC80E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D5A8BF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243</w:t>
            </w:r>
          </w:p>
        </w:tc>
        <w:tc>
          <w:tcPr>
            <w:tcW w:w="888" w:type="dxa"/>
            <w:tcBorders>
              <w:top w:val="nil"/>
              <w:left w:val="nil"/>
              <w:bottom w:val="single" w:sz="4" w:space="0" w:color="auto"/>
              <w:right w:val="single" w:sz="4" w:space="0" w:color="auto"/>
            </w:tcBorders>
            <w:vAlign w:val="center"/>
            <w:hideMark/>
          </w:tcPr>
          <w:p w14:paraId="35B7D6F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K1041</w:t>
            </w:r>
          </w:p>
        </w:tc>
        <w:tc>
          <w:tcPr>
            <w:tcW w:w="3510" w:type="dxa"/>
            <w:tcBorders>
              <w:top w:val="nil"/>
              <w:left w:val="nil"/>
              <w:bottom w:val="single" w:sz="4" w:space="0" w:color="auto"/>
              <w:right w:val="single" w:sz="4" w:space="0" w:color="auto"/>
            </w:tcBorders>
            <w:noWrap/>
            <w:vAlign w:val="center"/>
            <w:hideMark/>
          </w:tcPr>
          <w:p w14:paraId="68BEE54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Žemaitės g. 16</w:t>
            </w:r>
          </w:p>
        </w:tc>
        <w:tc>
          <w:tcPr>
            <w:tcW w:w="4579" w:type="dxa"/>
            <w:tcBorders>
              <w:top w:val="nil"/>
              <w:left w:val="nil"/>
              <w:bottom w:val="single" w:sz="4" w:space="0" w:color="auto"/>
              <w:right w:val="single" w:sz="4" w:space="0" w:color="auto"/>
            </w:tcBorders>
            <w:noWrap/>
            <w:vAlign w:val="center"/>
            <w:hideMark/>
          </w:tcPr>
          <w:p w14:paraId="7E6F827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976821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A1A9D0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244</w:t>
            </w:r>
          </w:p>
        </w:tc>
        <w:tc>
          <w:tcPr>
            <w:tcW w:w="888" w:type="dxa"/>
            <w:tcBorders>
              <w:top w:val="nil"/>
              <w:left w:val="nil"/>
              <w:bottom w:val="single" w:sz="4" w:space="0" w:color="auto"/>
              <w:right w:val="single" w:sz="4" w:space="0" w:color="auto"/>
            </w:tcBorders>
            <w:vAlign w:val="center"/>
            <w:hideMark/>
          </w:tcPr>
          <w:p w14:paraId="3A07C1D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K1042</w:t>
            </w:r>
          </w:p>
        </w:tc>
        <w:tc>
          <w:tcPr>
            <w:tcW w:w="3510" w:type="dxa"/>
            <w:tcBorders>
              <w:top w:val="nil"/>
              <w:left w:val="nil"/>
              <w:bottom w:val="single" w:sz="4" w:space="0" w:color="auto"/>
              <w:right w:val="single" w:sz="4" w:space="0" w:color="auto"/>
            </w:tcBorders>
            <w:noWrap/>
            <w:vAlign w:val="center"/>
            <w:hideMark/>
          </w:tcPr>
          <w:p w14:paraId="56A4C8F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Šatrijos Raganos g.–Saulėtekio al.</w:t>
            </w:r>
          </w:p>
        </w:tc>
        <w:tc>
          <w:tcPr>
            <w:tcW w:w="4579" w:type="dxa"/>
            <w:tcBorders>
              <w:top w:val="nil"/>
              <w:left w:val="nil"/>
              <w:bottom w:val="single" w:sz="4" w:space="0" w:color="auto"/>
              <w:right w:val="single" w:sz="4" w:space="0" w:color="auto"/>
            </w:tcBorders>
            <w:noWrap/>
            <w:vAlign w:val="center"/>
            <w:hideMark/>
          </w:tcPr>
          <w:p w14:paraId="0ABFC1B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0C97F3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269573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245</w:t>
            </w:r>
          </w:p>
        </w:tc>
        <w:tc>
          <w:tcPr>
            <w:tcW w:w="888" w:type="dxa"/>
            <w:tcBorders>
              <w:top w:val="nil"/>
              <w:left w:val="nil"/>
              <w:bottom w:val="single" w:sz="4" w:space="0" w:color="auto"/>
              <w:right w:val="single" w:sz="4" w:space="0" w:color="auto"/>
            </w:tcBorders>
            <w:vAlign w:val="center"/>
            <w:hideMark/>
          </w:tcPr>
          <w:p w14:paraId="2E43AEE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K1043</w:t>
            </w:r>
          </w:p>
        </w:tc>
        <w:tc>
          <w:tcPr>
            <w:tcW w:w="3510" w:type="dxa"/>
            <w:tcBorders>
              <w:top w:val="nil"/>
              <w:left w:val="nil"/>
              <w:bottom w:val="single" w:sz="4" w:space="0" w:color="auto"/>
              <w:right w:val="single" w:sz="4" w:space="0" w:color="auto"/>
            </w:tcBorders>
            <w:noWrap/>
            <w:vAlign w:val="center"/>
            <w:hideMark/>
          </w:tcPr>
          <w:p w14:paraId="759A7AA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Eišiškių pl. ties oro navigacija</w:t>
            </w:r>
          </w:p>
        </w:tc>
        <w:tc>
          <w:tcPr>
            <w:tcW w:w="4579" w:type="dxa"/>
            <w:tcBorders>
              <w:top w:val="nil"/>
              <w:left w:val="nil"/>
              <w:bottom w:val="single" w:sz="4" w:space="0" w:color="auto"/>
              <w:right w:val="single" w:sz="4" w:space="0" w:color="auto"/>
            </w:tcBorders>
            <w:noWrap/>
            <w:vAlign w:val="center"/>
            <w:hideMark/>
          </w:tcPr>
          <w:p w14:paraId="42617B7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40EBFB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D22EAD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246</w:t>
            </w:r>
          </w:p>
        </w:tc>
        <w:tc>
          <w:tcPr>
            <w:tcW w:w="888" w:type="dxa"/>
            <w:tcBorders>
              <w:top w:val="nil"/>
              <w:left w:val="nil"/>
              <w:bottom w:val="single" w:sz="4" w:space="0" w:color="auto"/>
              <w:right w:val="single" w:sz="4" w:space="0" w:color="auto"/>
            </w:tcBorders>
            <w:vAlign w:val="center"/>
            <w:hideMark/>
          </w:tcPr>
          <w:p w14:paraId="7F978C2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K1044</w:t>
            </w:r>
          </w:p>
        </w:tc>
        <w:tc>
          <w:tcPr>
            <w:tcW w:w="3510" w:type="dxa"/>
            <w:tcBorders>
              <w:top w:val="nil"/>
              <w:left w:val="nil"/>
              <w:bottom w:val="single" w:sz="4" w:space="0" w:color="auto"/>
              <w:right w:val="single" w:sz="4" w:space="0" w:color="auto"/>
            </w:tcBorders>
            <w:noWrap/>
            <w:vAlign w:val="center"/>
            <w:hideMark/>
          </w:tcPr>
          <w:p w14:paraId="73E966E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Justiniškių–Virbeliškių g.</w:t>
            </w:r>
          </w:p>
        </w:tc>
        <w:tc>
          <w:tcPr>
            <w:tcW w:w="4579" w:type="dxa"/>
            <w:tcBorders>
              <w:top w:val="nil"/>
              <w:left w:val="nil"/>
              <w:bottom w:val="single" w:sz="4" w:space="0" w:color="auto"/>
              <w:right w:val="single" w:sz="4" w:space="0" w:color="auto"/>
            </w:tcBorders>
            <w:noWrap/>
            <w:vAlign w:val="center"/>
            <w:hideMark/>
          </w:tcPr>
          <w:p w14:paraId="5C1E5E2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7AAB92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4DE404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247</w:t>
            </w:r>
          </w:p>
        </w:tc>
        <w:tc>
          <w:tcPr>
            <w:tcW w:w="888" w:type="dxa"/>
            <w:tcBorders>
              <w:top w:val="nil"/>
              <w:left w:val="nil"/>
              <w:bottom w:val="single" w:sz="4" w:space="0" w:color="auto"/>
              <w:right w:val="single" w:sz="4" w:space="0" w:color="auto"/>
            </w:tcBorders>
            <w:vAlign w:val="center"/>
            <w:hideMark/>
          </w:tcPr>
          <w:p w14:paraId="2D559BD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K1045</w:t>
            </w:r>
          </w:p>
        </w:tc>
        <w:tc>
          <w:tcPr>
            <w:tcW w:w="3510" w:type="dxa"/>
            <w:tcBorders>
              <w:top w:val="nil"/>
              <w:left w:val="nil"/>
              <w:bottom w:val="single" w:sz="4" w:space="0" w:color="auto"/>
              <w:right w:val="single" w:sz="4" w:space="0" w:color="auto"/>
            </w:tcBorders>
            <w:noWrap/>
            <w:vAlign w:val="center"/>
            <w:hideMark/>
          </w:tcPr>
          <w:p w14:paraId="484981F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 Lietuvio–Ukmergės–Vakarinės g.</w:t>
            </w:r>
          </w:p>
        </w:tc>
        <w:tc>
          <w:tcPr>
            <w:tcW w:w="4579" w:type="dxa"/>
            <w:tcBorders>
              <w:top w:val="nil"/>
              <w:left w:val="nil"/>
              <w:bottom w:val="single" w:sz="4" w:space="0" w:color="auto"/>
              <w:right w:val="single" w:sz="4" w:space="0" w:color="auto"/>
            </w:tcBorders>
            <w:noWrap/>
            <w:vAlign w:val="center"/>
            <w:hideMark/>
          </w:tcPr>
          <w:p w14:paraId="470AE2C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FF723A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B8E8E6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248</w:t>
            </w:r>
          </w:p>
        </w:tc>
        <w:tc>
          <w:tcPr>
            <w:tcW w:w="888" w:type="dxa"/>
            <w:tcBorders>
              <w:top w:val="nil"/>
              <w:left w:val="nil"/>
              <w:bottom w:val="single" w:sz="4" w:space="0" w:color="auto"/>
              <w:right w:val="single" w:sz="4" w:space="0" w:color="auto"/>
            </w:tcBorders>
            <w:noWrap/>
            <w:vAlign w:val="center"/>
            <w:hideMark/>
          </w:tcPr>
          <w:p w14:paraId="66F9A87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K1046</w:t>
            </w:r>
          </w:p>
        </w:tc>
        <w:tc>
          <w:tcPr>
            <w:tcW w:w="3510" w:type="dxa"/>
            <w:tcBorders>
              <w:top w:val="nil"/>
              <w:left w:val="nil"/>
              <w:bottom w:val="single" w:sz="4" w:space="0" w:color="auto"/>
              <w:right w:val="single" w:sz="4" w:space="0" w:color="auto"/>
            </w:tcBorders>
            <w:noWrap/>
            <w:vAlign w:val="center"/>
            <w:hideMark/>
          </w:tcPr>
          <w:p w14:paraId="12C1773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Vakarinės–Pavilnionių g.</w:t>
            </w:r>
          </w:p>
        </w:tc>
        <w:tc>
          <w:tcPr>
            <w:tcW w:w="4579" w:type="dxa"/>
            <w:tcBorders>
              <w:top w:val="nil"/>
              <w:left w:val="nil"/>
              <w:bottom w:val="single" w:sz="4" w:space="0" w:color="auto"/>
              <w:right w:val="single" w:sz="4" w:space="0" w:color="auto"/>
            </w:tcBorders>
            <w:noWrap/>
            <w:vAlign w:val="center"/>
            <w:hideMark/>
          </w:tcPr>
          <w:p w14:paraId="2306339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0436E7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72026D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249</w:t>
            </w:r>
          </w:p>
        </w:tc>
        <w:tc>
          <w:tcPr>
            <w:tcW w:w="888" w:type="dxa"/>
            <w:tcBorders>
              <w:top w:val="nil"/>
              <w:left w:val="nil"/>
              <w:bottom w:val="single" w:sz="4" w:space="0" w:color="auto"/>
              <w:right w:val="single" w:sz="4" w:space="0" w:color="auto"/>
            </w:tcBorders>
            <w:noWrap/>
            <w:vAlign w:val="center"/>
            <w:hideMark/>
          </w:tcPr>
          <w:p w14:paraId="777F107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K1047</w:t>
            </w:r>
          </w:p>
        </w:tc>
        <w:tc>
          <w:tcPr>
            <w:tcW w:w="3510" w:type="dxa"/>
            <w:tcBorders>
              <w:top w:val="nil"/>
              <w:left w:val="nil"/>
              <w:bottom w:val="single" w:sz="4" w:space="0" w:color="auto"/>
              <w:right w:val="single" w:sz="4" w:space="0" w:color="auto"/>
            </w:tcBorders>
            <w:noWrap/>
            <w:vAlign w:val="center"/>
            <w:hideMark/>
          </w:tcPr>
          <w:p w14:paraId="60A8C4C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Stanevičiaus g. 2A perėja</w:t>
            </w:r>
          </w:p>
        </w:tc>
        <w:tc>
          <w:tcPr>
            <w:tcW w:w="4579" w:type="dxa"/>
            <w:tcBorders>
              <w:top w:val="nil"/>
              <w:left w:val="nil"/>
              <w:bottom w:val="single" w:sz="4" w:space="0" w:color="auto"/>
              <w:right w:val="single" w:sz="4" w:space="0" w:color="auto"/>
            </w:tcBorders>
            <w:noWrap/>
            <w:vAlign w:val="center"/>
            <w:hideMark/>
          </w:tcPr>
          <w:p w14:paraId="4592152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C3AF8E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5F17C2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250</w:t>
            </w:r>
          </w:p>
        </w:tc>
        <w:tc>
          <w:tcPr>
            <w:tcW w:w="888" w:type="dxa"/>
            <w:tcBorders>
              <w:top w:val="nil"/>
              <w:left w:val="nil"/>
              <w:bottom w:val="single" w:sz="4" w:space="0" w:color="auto"/>
              <w:right w:val="single" w:sz="4" w:space="0" w:color="auto"/>
            </w:tcBorders>
            <w:vAlign w:val="center"/>
            <w:hideMark/>
          </w:tcPr>
          <w:p w14:paraId="1C34FBD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K1048</w:t>
            </w:r>
          </w:p>
        </w:tc>
        <w:tc>
          <w:tcPr>
            <w:tcW w:w="3510" w:type="dxa"/>
            <w:tcBorders>
              <w:top w:val="nil"/>
              <w:left w:val="nil"/>
              <w:bottom w:val="single" w:sz="4" w:space="0" w:color="auto"/>
              <w:right w:val="single" w:sz="4" w:space="0" w:color="auto"/>
            </w:tcBorders>
            <w:noWrap/>
            <w:vAlign w:val="center"/>
            <w:hideMark/>
          </w:tcPr>
          <w:p w14:paraId="37AD99B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 Lukšio–J. Kubiliaus g.</w:t>
            </w:r>
          </w:p>
        </w:tc>
        <w:tc>
          <w:tcPr>
            <w:tcW w:w="4579" w:type="dxa"/>
            <w:tcBorders>
              <w:top w:val="nil"/>
              <w:left w:val="nil"/>
              <w:bottom w:val="single" w:sz="4" w:space="0" w:color="auto"/>
              <w:right w:val="single" w:sz="4" w:space="0" w:color="auto"/>
            </w:tcBorders>
            <w:noWrap/>
            <w:vAlign w:val="center"/>
            <w:hideMark/>
          </w:tcPr>
          <w:p w14:paraId="19EE763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B9A82E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D6C4BC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251</w:t>
            </w:r>
          </w:p>
        </w:tc>
        <w:tc>
          <w:tcPr>
            <w:tcW w:w="888" w:type="dxa"/>
            <w:tcBorders>
              <w:top w:val="nil"/>
              <w:left w:val="nil"/>
              <w:bottom w:val="single" w:sz="4" w:space="0" w:color="auto"/>
              <w:right w:val="single" w:sz="4" w:space="0" w:color="auto"/>
            </w:tcBorders>
            <w:noWrap/>
            <w:vAlign w:val="center"/>
            <w:hideMark/>
          </w:tcPr>
          <w:p w14:paraId="2EA2F2A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K1049</w:t>
            </w:r>
          </w:p>
        </w:tc>
        <w:tc>
          <w:tcPr>
            <w:tcW w:w="3510" w:type="dxa"/>
            <w:tcBorders>
              <w:top w:val="nil"/>
              <w:left w:val="nil"/>
              <w:bottom w:val="single" w:sz="4" w:space="0" w:color="auto"/>
              <w:right w:val="single" w:sz="4" w:space="0" w:color="auto"/>
            </w:tcBorders>
            <w:noWrap/>
            <w:vAlign w:val="center"/>
            <w:hideMark/>
          </w:tcPr>
          <w:p w14:paraId="3C4475D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Rasų–Drujos g.</w:t>
            </w:r>
          </w:p>
        </w:tc>
        <w:tc>
          <w:tcPr>
            <w:tcW w:w="4579" w:type="dxa"/>
            <w:tcBorders>
              <w:top w:val="nil"/>
              <w:left w:val="nil"/>
              <w:bottom w:val="single" w:sz="4" w:space="0" w:color="auto"/>
              <w:right w:val="single" w:sz="4" w:space="0" w:color="auto"/>
            </w:tcBorders>
            <w:noWrap/>
            <w:vAlign w:val="center"/>
            <w:hideMark/>
          </w:tcPr>
          <w:p w14:paraId="296AA72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C9A754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19C3FD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252</w:t>
            </w:r>
          </w:p>
        </w:tc>
        <w:tc>
          <w:tcPr>
            <w:tcW w:w="888" w:type="dxa"/>
            <w:tcBorders>
              <w:top w:val="nil"/>
              <w:left w:val="nil"/>
              <w:bottom w:val="single" w:sz="4" w:space="0" w:color="auto"/>
              <w:right w:val="single" w:sz="4" w:space="0" w:color="auto"/>
            </w:tcBorders>
            <w:vAlign w:val="center"/>
            <w:hideMark/>
          </w:tcPr>
          <w:p w14:paraId="124AF5C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K1050</w:t>
            </w:r>
          </w:p>
        </w:tc>
        <w:tc>
          <w:tcPr>
            <w:tcW w:w="3510" w:type="dxa"/>
            <w:tcBorders>
              <w:top w:val="nil"/>
              <w:left w:val="nil"/>
              <w:bottom w:val="single" w:sz="4" w:space="0" w:color="auto"/>
              <w:right w:val="single" w:sz="4" w:space="0" w:color="auto"/>
            </w:tcBorders>
            <w:noWrap/>
            <w:vAlign w:val="center"/>
            <w:hideMark/>
          </w:tcPr>
          <w:p w14:paraId="60C47E5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Pilaitės pr.–V. Pociūno g.</w:t>
            </w:r>
          </w:p>
        </w:tc>
        <w:tc>
          <w:tcPr>
            <w:tcW w:w="4579" w:type="dxa"/>
            <w:tcBorders>
              <w:top w:val="nil"/>
              <w:left w:val="nil"/>
              <w:bottom w:val="single" w:sz="4" w:space="0" w:color="auto"/>
              <w:right w:val="single" w:sz="4" w:space="0" w:color="auto"/>
            </w:tcBorders>
            <w:noWrap/>
            <w:vAlign w:val="center"/>
            <w:hideMark/>
          </w:tcPr>
          <w:p w14:paraId="6D2F59F1" w14:textId="4960C581"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901A80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C92E3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253</w:t>
            </w:r>
          </w:p>
        </w:tc>
        <w:tc>
          <w:tcPr>
            <w:tcW w:w="888" w:type="dxa"/>
            <w:tcBorders>
              <w:top w:val="nil"/>
              <w:left w:val="nil"/>
              <w:bottom w:val="single" w:sz="4" w:space="0" w:color="auto"/>
              <w:right w:val="single" w:sz="4" w:space="0" w:color="auto"/>
            </w:tcBorders>
            <w:noWrap/>
            <w:vAlign w:val="center"/>
            <w:hideMark/>
          </w:tcPr>
          <w:p w14:paraId="0A2D139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K1051</w:t>
            </w:r>
          </w:p>
        </w:tc>
        <w:tc>
          <w:tcPr>
            <w:tcW w:w="3510" w:type="dxa"/>
            <w:tcBorders>
              <w:top w:val="nil"/>
              <w:left w:val="nil"/>
              <w:bottom w:val="single" w:sz="4" w:space="0" w:color="auto"/>
              <w:right w:val="single" w:sz="4" w:space="0" w:color="auto"/>
            </w:tcBorders>
            <w:noWrap/>
            <w:vAlign w:val="center"/>
            <w:hideMark/>
          </w:tcPr>
          <w:p w14:paraId="7E54522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pr.–Sausupio g.</w:t>
            </w:r>
          </w:p>
        </w:tc>
        <w:tc>
          <w:tcPr>
            <w:tcW w:w="4579" w:type="dxa"/>
            <w:tcBorders>
              <w:top w:val="nil"/>
              <w:left w:val="nil"/>
              <w:bottom w:val="single" w:sz="4" w:space="0" w:color="auto"/>
              <w:right w:val="single" w:sz="4" w:space="0" w:color="auto"/>
            </w:tcBorders>
            <w:noWrap/>
            <w:vAlign w:val="center"/>
            <w:hideMark/>
          </w:tcPr>
          <w:p w14:paraId="03E0900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5FBB37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F9794F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254</w:t>
            </w:r>
          </w:p>
        </w:tc>
        <w:tc>
          <w:tcPr>
            <w:tcW w:w="888" w:type="dxa"/>
            <w:tcBorders>
              <w:top w:val="nil"/>
              <w:left w:val="nil"/>
              <w:bottom w:val="single" w:sz="4" w:space="0" w:color="auto"/>
              <w:right w:val="single" w:sz="4" w:space="0" w:color="auto"/>
            </w:tcBorders>
            <w:vAlign w:val="center"/>
            <w:hideMark/>
          </w:tcPr>
          <w:p w14:paraId="653BB18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K1052</w:t>
            </w:r>
          </w:p>
        </w:tc>
        <w:tc>
          <w:tcPr>
            <w:tcW w:w="3510" w:type="dxa"/>
            <w:tcBorders>
              <w:top w:val="nil"/>
              <w:left w:val="nil"/>
              <w:bottom w:val="single" w:sz="4" w:space="0" w:color="auto"/>
              <w:right w:val="single" w:sz="4" w:space="0" w:color="auto"/>
            </w:tcBorders>
            <w:noWrap/>
            <w:vAlign w:val="center"/>
            <w:hideMark/>
          </w:tcPr>
          <w:p w14:paraId="3E179A4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Rygos–Taikos g. ties PC IKI</w:t>
            </w:r>
          </w:p>
        </w:tc>
        <w:tc>
          <w:tcPr>
            <w:tcW w:w="4579" w:type="dxa"/>
            <w:tcBorders>
              <w:top w:val="nil"/>
              <w:left w:val="nil"/>
              <w:bottom w:val="single" w:sz="4" w:space="0" w:color="auto"/>
              <w:right w:val="single" w:sz="4" w:space="0" w:color="auto"/>
            </w:tcBorders>
            <w:noWrap/>
            <w:vAlign w:val="center"/>
            <w:hideMark/>
          </w:tcPr>
          <w:p w14:paraId="2A85B19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F42075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421D25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255</w:t>
            </w:r>
          </w:p>
        </w:tc>
        <w:tc>
          <w:tcPr>
            <w:tcW w:w="888" w:type="dxa"/>
            <w:tcBorders>
              <w:top w:val="nil"/>
              <w:left w:val="nil"/>
              <w:bottom w:val="single" w:sz="4" w:space="0" w:color="auto"/>
              <w:right w:val="single" w:sz="4" w:space="0" w:color="auto"/>
            </w:tcBorders>
            <w:vAlign w:val="center"/>
            <w:hideMark/>
          </w:tcPr>
          <w:p w14:paraId="208F778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K1053</w:t>
            </w:r>
          </w:p>
        </w:tc>
        <w:tc>
          <w:tcPr>
            <w:tcW w:w="3510" w:type="dxa"/>
            <w:tcBorders>
              <w:top w:val="nil"/>
              <w:left w:val="nil"/>
              <w:bottom w:val="single" w:sz="4" w:space="0" w:color="auto"/>
              <w:right w:val="single" w:sz="4" w:space="0" w:color="auto"/>
            </w:tcBorders>
            <w:noWrap/>
            <w:vAlign w:val="center"/>
            <w:hideMark/>
          </w:tcPr>
          <w:p w14:paraId="3AEA202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Pilaitės pr.–Įsruties g.</w:t>
            </w:r>
          </w:p>
        </w:tc>
        <w:tc>
          <w:tcPr>
            <w:tcW w:w="4579" w:type="dxa"/>
            <w:tcBorders>
              <w:top w:val="nil"/>
              <w:left w:val="nil"/>
              <w:bottom w:val="single" w:sz="4" w:space="0" w:color="auto"/>
              <w:right w:val="single" w:sz="4" w:space="0" w:color="auto"/>
            </w:tcBorders>
            <w:noWrap/>
            <w:vAlign w:val="center"/>
            <w:hideMark/>
          </w:tcPr>
          <w:p w14:paraId="42E17B3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366C77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3214E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lastRenderedPageBreak/>
              <w:t>256</w:t>
            </w:r>
          </w:p>
        </w:tc>
        <w:tc>
          <w:tcPr>
            <w:tcW w:w="888" w:type="dxa"/>
            <w:tcBorders>
              <w:top w:val="nil"/>
              <w:left w:val="nil"/>
              <w:bottom w:val="single" w:sz="4" w:space="0" w:color="auto"/>
              <w:right w:val="single" w:sz="4" w:space="0" w:color="auto"/>
            </w:tcBorders>
            <w:vAlign w:val="center"/>
            <w:hideMark/>
          </w:tcPr>
          <w:p w14:paraId="2FD53A0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K1055</w:t>
            </w:r>
          </w:p>
        </w:tc>
        <w:tc>
          <w:tcPr>
            <w:tcW w:w="3510" w:type="dxa"/>
            <w:tcBorders>
              <w:top w:val="nil"/>
              <w:left w:val="nil"/>
              <w:bottom w:val="single" w:sz="4" w:space="0" w:color="auto"/>
              <w:right w:val="single" w:sz="4" w:space="0" w:color="auto"/>
            </w:tcBorders>
            <w:noWrap/>
            <w:vAlign w:val="center"/>
            <w:hideMark/>
          </w:tcPr>
          <w:p w14:paraId="221F712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Molėtų pl.–Mokslininkų–Geležinio Vilko g.</w:t>
            </w:r>
          </w:p>
        </w:tc>
        <w:tc>
          <w:tcPr>
            <w:tcW w:w="4579" w:type="dxa"/>
            <w:tcBorders>
              <w:top w:val="nil"/>
              <w:left w:val="nil"/>
              <w:bottom w:val="single" w:sz="4" w:space="0" w:color="auto"/>
              <w:right w:val="single" w:sz="4" w:space="0" w:color="auto"/>
            </w:tcBorders>
            <w:noWrap/>
            <w:vAlign w:val="center"/>
            <w:hideMark/>
          </w:tcPr>
          <w:p w14:paraId="2B4439B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A305CC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8FF23F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257</w:t>
            </w:r>
          </w:p>
        </w:tc>
        <w:tc>
          <w:tcPr>
            <w:tcW w:w="888" w:type="dxa"/>
            <w:tcBorders>
              <w:top w:val="nil"/>
              <w:left w:val="nil"/>
              <w:bottom w:val="single" w:sz="4" w:space="0" w:color="auto"/>
              <w:right w:val="single" w:sz="4" w:space="0" w:color="auto"/>
            </w:tcBorders>
            <w:vAlign w:val="center"/>
            <w:hideMark/>
          </w:tcPr>
          <w:p w14:paraId="7F132E1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K1056</w:t>
            </w:r>
          </w:p>
        </w:tc>
        <w:tc>
          <w:tcPr>
            <w:tcW w:w="3510" w:type="dxa"/>
            <w:tcBorders>
              <w:top w:val="nil"/>
              <w:left w:val="nil"/>
              <w:bottom w:val="single" w:sz="4" w:space="0" w:color="auto"/>
              <w:right w:val="single" w:sz="4" w:space="0" w:color="auto"/>
            </w:tcBorders>
            <w:noWrap/>
            <w:vAlign w:val="center"/>
            <w:hideMark/>
          </w:tcPr>
          <w:p w14:paraId="1DDB27A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Mokslininkų–Baltupio g.</w:t>
            </w:r>
          </w:p>
        </w:tc>
        <w:tc>
          <w:tcPr>
            <w:tcW w:w="4579" w:type="dxa"/>
            <w:tcBorders>
              <w:top w:val="nil"/>
              <w:left w:val="nil"/>
              <w:bottom w:val="single" w:sz="4" w:space="0" w:color="auto"/>
              <w:right w:val="single" w:sz="4" w:space="0" w:color="auto"/>
            </w:tcBorders>
            <w:noWrap/>
            <w:vAlign w:val="center"/>
            <w:hideMark/>
          </w:tcPr>
          <w:p w14:paraId="7B8C233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67797D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C654B0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258</w:t>
            </w:r>
          </w:p>
        </w:tc>
        <w:tc>
          <w:tcPr>
            <w:tcW w:w="888" w:type="dxa"/>
            <w:tcBorders>
              <w:top w:val="nil"/>
              <w:left w:val="nil"/>
              <w:bottom w:val="single" w:sz="4" w:space="0" w:color="auto"/>
              <w:right w:val="single" w:sz="4" w:space="0" w:color="auto"/>
            </w:tcBorders>
            <w:vAlign w:val="center"/>
            <w:hideMark/>
          </w:tcPr>
          <w:p w14:paraId="14FC904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K1057</w:t>
            </w:r>
          </w:p>
        </w:tc>
        <w:tc>
          <w:tcPr>
            <w:tcW w:w="3510" w:type="dxa"/>
            <w:tcBorders>
              <w:top w:val="nil"/>
              <w:left w:val="nil"/>
              <w:bottom w:val="single" w:sz="4" w:space="0" w:color="auto"/>
              <w:right w:val="single" w:sz="4" w:space="0" w:color="auto"/>
            </w:tcBorders>
            <w:noWrap/>
            <w:vAlign w:val="center"/>
            <w:hideMark/>
          </w:tcPr>
          <w:p w14:paraId="3838D9B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Mokslininkų g. 11 perėja</w:t>
            </w:r>
          </w:p>
        </w:tc>
        <w:tc>
          <w:tcPr>
            <w:tcW w:w="4579" w:type="dxa"/>
            <w:tcBorders>
              <w:top w:val="nil"/>
              <w:left w:val="nil"/>
              <w:bottom w:val="single" w:sz="4" w:space="0" w:color="auto"/>
              <w:right w:val="single" w:sz="4" w:space="0" w:color="auto"/>
            </w:tcBorders>
            <w:noWrap/>
            <w:vAlign w:val="center"/>
            <w:hideMark/>
          </w:tcPr>
          <w:p w14:paraId="780582C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1B0BFE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509C55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259</w:t>
            </w:r>
          </w:p>
        </w:tc>
        <w:tc>
          <w:tcPr>
            <w:tcW w:w="888" w:type="dxa"/>
            <w:tcBorders>
              <w:top w:val="nil"/>
              <w:left w:val="nil"/>
              <w:bottom w:val="single" w:sz="4" w:space="0" w:color="auto"/>
              <w:right w:val="single" w:sz="4" w:space="0" w:color="auto"/>
            </w:tcBorders>
            <w:vAlign w:val="center"/>
            <w:hideMark/>
          </w:tcPr>
          <w:p w14:paraId="52E45C1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K1058</w:t>
            </w:r>
          </w:p>
        </w:tc>
        <w:tc>
          <w:tcPr>
            <w:tcW w:w="3510" w:type="dxa"/>
            <w:tcBorders>
              <w:top w:val="nil"/>
              <w:left w:val="nil"/>
              <w:bottom w:val="single" w:sz="4" w:space="0" w:color="auto"/>
              <w:right w:val="single" w:sz="4" w:space="0" w:color="auto"/>
            </w:tcBorders>
            <w:noWrap/>
            <w:vAlign w:val="center"/>
            <w:hideMark/>
          </w:tcPr>
          <w:p w14:paraId="1DADD51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Panerių g. 45 perėja</w:t>
            </w:r>
          </w:p>
        </w:tc>
        <w:tc>
          <w:tcPr>
            <w:tcW w:w="4579" w:type="dxa"/>
            <w:tcBorders>
              <w:top w:val="nil"/>
              <w:left w:val="nil"/>
              <w:bottom w:val="single" w:sz="4" w:space="0" w:color="auto"/>
              <w:right w:val="single" w:sz="4" w:space="0" w:color="auto"/>
            </w:tcBorders>
            <w:noWrap/>
            <w:vAlign w:val="center"/>
            <w:hideMark/>
          </w:tcPr>
          <w:p w14:paraId="30D5B5E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DAA73E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4BFD2D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260</w:t>
            </w:r>
          </w:p>
        </w:tc>
        <w:tc>
          <w:tcPr>
            <w:tcW w:w="888" w:type="dxa"/>
            <w:tcBorders>
              <w:top w:val="nil"/>
              <w:left w:val="nil"/>
              <w:bottom w:val="single" w:sz="4" w:space="0" w:color="auto"/>
              <w:right w:val="single" w:sz="4" w:space="0" w:color="auto"/>
            </w:tcBorders>
            <w:vAlign w:val="center"/>
            <w:hideMark/>
          </w:tcPr>
          <w:p w14:paraId="0E0889F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K1059</w:t>
            </w:r>
          </w:p>
        </w:tc>
        <w:tc>
          <w:tcPr>
            <w:tcW w:w="3510" w:type="dxa"/>
            <w:tcBorders>
              <w:top w:val="nil"/>
              <w:left w:val="nil"/>
              <w:bottom w:val="single" w:sz="4" w:space="0" w:color="auto"/>
              <w:right w:val="single" w:sz="4" w:space="0" w:color="auto"/>
            </w:tcBorders>
            <w:noWrap/>
            <w:vAlign w:val="center"/>
            <w:hideMark/>
          </w:tcPr>
          <w:p w14:paraId="78A1152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Iešmininkų–Naugarduko g.</w:t>
            </w:r>
          </w:p>
        </w:tc>
        <w:tc>
          <w:tcPr>
            <w:tcW w:w="4579" w:type="dxa"/>
            <w:tcBorders>
              <w:top w:val="nil"/>
              <w:left w:val="nil"/>
              <w:bottom w:val="single" w:sz="4" w:space="0" w:color="auto"/>
              <w:right w:val="single" w:sz="4" w:space="0" w:color="auto"/>
            </w:tcBorders>
            <w:noWrap/>
            <w:vAlign w:val="center"/>
            <w:hideMark/>
          </w:tcPr>
          <w:p w14:paraId="56B660B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97EB34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F2D29B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261</w:t>
            </w:r>
          </w:p>
        </w:tc>
        <w:tc>
          <w:tcPr>
            <w:tcW w:w="888" w:type="dxa"/>
            <w:tcBorders>
              <w:top w:val="nil"/>
              <w:left w:val="nil"/>
              <w:bottom w:val="single" w:sz="4" w:space="0" w:color="auto"/>
              <w:right w:val="single" w:sz="4" w:space="0" w:color="auto"/>
            </w:tcBorders>
            <w:vAlign w:val="center"/>
            <w:hideMark/>
          </w:tcPr>
          <w:p w14:paraId="02A5AE7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K1060</w:t>
            </w:r>
          </w:p>
        </w:tc>
        <w:tc>
          <w:tcPr>
            <w:tcW w:w="3510" w:type="dxa"/>
            <w:tcBorders>
              <w:top w:val="nil"/>
              <w:left w:val="nil"/>
              <w:bottom w:val="single" w:sz="4" w:space="0" w:color="auto"/>
              <w:right w:val="single" w:sz="4" w:space="0" w:color="auto"/>
            </w:tcBorders>
            <w:noWrap/>
            <w:vAlign w:val="center"/>
            <w:hideMark/>
          </w:tcPr>
          <w:p w14:paraId="2923D1F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Naugarduko–Gerosios Vilties g.</w:t>
            </w:r>
          </w:p>
        </w:tc>
        <w:tc>
          <w:tcPr>
            <w:tcW w:w="4579" w:type="dxa"/>
            <w:tcBorders>
              <w:top w:val="nil"/>
              <w:left w:val="nil"/>
              <w:bottom w:val="single" w:sz="4" w:space="0" w:color="auto"/>
              <w:right w:val="single" w:sz="4" w:space="0" w:color="auto"/>
            </w:tcBorders>
            <w:noWrap/>
            <w:vAlign w:val="center"/>
            <w:hideMark/>
          </w:tcPr>
          <w:p w14:paraId="5E3BDC4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BBDA10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CB0DE6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262</w:t>
            </w:r>
          </w:p>
        </w:tc>
        <w:tc>
          <w:tcPr>
            <w:tcW w:w="888" w:type="dxa"/>
            <w:tcBorders>
              <w:top w:val="nil"/>
              <w:left w:val="nil"/>
              <w:bottom w:val="single" w:sz="4" w:space="0" w:color="auto"/>
              <w:right w:val="single" w:sz="4" w:space="0" w:color="auto"/>
            </w:tcBorders>
            <w:vAlign w:val="center"/>
            <w:hideMark/>
          </w:tcPr>
          <w:p w14:paraId="3850B1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K1061</w:t>
            </w:r>
          </w:p>
        </w:tc>
        <w:tc>
          <w:tcPr>
            <w:tcW w:w="3510" w:type="dxa"/>
            <w:tcBorders>
              <w:top w:val="nil"/>
              <w:left w:val="nil"/>
              <w:bottom w:val="single" w:sz="4" w:space="0" w:color="auto"/>
              <w:right w:val="single" w:sz="4" w:space="0" w:color="auto"/>
            </w:tcBorders>
            <w:noWrap/>
            <w:vAlign w:val="center"/>
            <w:hideMark/>
          </w:tcPr>
          <w:p w14:paraId="0AB9D31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Iešmininkų–Panerių g.</w:t>
            </w:r>
          </w:p>
        </w:tc>
        <w:tc>
          <w:tcPr>
            <w:tcW w:w="4579" w:type="dxa"/>
            <w:tcBorders>
              <w:top w:val="nil"/>
              <w:left w:val="nil"/>
              <w:bottom w:val="single" w:sz="4" w:space="0" w:color="auto"/>
              <w:right w:val="single" w:sz="4" w:space="0" w:color="auto"/>
            </w:tcBorders>
            <w:noWrap/>
            <w:vAlign w:val="center"/>
            <w:hideMark/>
          </w:tcPr>
          <w:p w14:paraId="15E3B5A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C1C295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4D6D0E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263</w:t>
            </w:r>
          </w:p>
        </w:tc>
        <w:tc>
          <w:tcPr>
            <w:tcW w:w="888" w:type="dxa"/>
            <w:tcBorders>
              <w:top w:val="nil"/>
              <w:left w:val="nil"/>
              <w:bottom w:val="single" w:sz="4" w:space="0" w:color="auto"/>
              <w:right w:val="single" w:sz="4" w:space="0" w:color="auto"/>
            </w:tcBorders>
            <w:noWrap/>
            <w:vAlign w:val="center"/>
            <w:hideMark/>
          </w:tcPr>
          <w:p w14:paraId="1018D51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K1062</w:t>
            </w:r>
          </w:p>
        </w:tc>
        <w:tc>
          <w:tcPr>
            <w:tcW w:w="3510" w:type="dxa"/>
            <w:tcBorders>
              <w:top w:val="nil"/>
              <w:left w:val="nil"/>
              <w:bottom w:val="single" w:sz="4" w:space="0" w:color="auto"/>
              <w:right w:val="single" w:sz="4" w:space="0" w:color="auto"/>
            </w:tcBorders>
            <w:noWrap/>
            <w:vAlign w:val="center"/>
            <w:hideMark/>
          </w:tcPr>
          <w:p w14:paraId="23B4469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Vydūno–Karaliaučiaus g.</w:t>
            </w:r>
          </w:p>
        </w:tc>
        <w:tc>
          <w:tcPr>
            <w:tcW w:w="4579" w:type="dxa"/>
            <w:tcBorders>
              <w:top w:val="nil"/>
              <w:left w:val="nil"/>
              <w:bottom w:val="single" w:sz="4" w:space="0" w:color="auto"/>
              <w:right w:val="single" w:sz="4" w:space="0" w:color="auto"/>
            </w:tcBorders>
            <w:noWrap/>
            <w:vAlign w:val="center"/>
            <w:hideMark/>
          </w:tcPr>
          <w:p w14:paraId="5604401B" w14:textId="4651AB7A"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AC3E3F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F69FCA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264</w:t>
            </w:r>
          </w:p>
        </w:tc>
        <w:tc>
          <w:tcPr>
            <w:tcW w:w="888" w:type="dxa"/>
            <w:tcBorders>
              <w:top w:val="nil"/>
              <w:left w:val="nil"/>
              <w:bottom w:val="single" w:sz="4" w:space="0" w:color="auto"/>
              <w:right w:val="single" w:sz="4" w:space="0" w:color="auto"/>
            </w:tcBorders>
            <w:noWrap/>
            <w:vAlign w:val="center"/>
            <w:hideMark/>
          </w:tcPr>
          <w:p w14:paraId="000DEEE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K1063</w:t>
            </w:r>
          </w:p>
        </w:tc>
        <w:tc>
          <w:tcPr>
            <w:tcW w:w="3510" w:type="dxa"/>
            <w:tcBorders>
              <w:top w:val="nil"/>
              <w:left w:val="nil"/>
              <w:bottom w:val="single" w:sz="4" w:space="0" w:color="auto"/>
              <w:right w:val="single" w:sz="4" w:space="0" w:color="auto"/>
            </w:tcBorders>
            <w:noWrap/>
            <w:vAlign w:val="center"/>
            <w:hideMark/>
          </w:tcPr>
          <w:p w14:paraId="3193E1A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Molėtų pl.–Santaros g.</w:t>
            </w:r>
          </w:p>
        </w:tc>
        <w:tc>
          <w:tcPr>
            <w:tcW w:w="4579" w:type="dxa"/>
            <w:tcBorders>
              <w:top w:val="nil"/>
              <w:left w:val="nil"/>
              <w:bottom w:val="single" w:sz="4" w:space="0" w:color="auto"/>
              <w:right w:val="single" w:sz="4" w:space="0" w:color="auto"/>
            </w:tcBorders>
            <w:noWrap/>
            <w:vAlign w:val="center"/>
            <w:hideMark/>
          </w:tcPr>
          <w:p w14:paraId="1144783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25FCDF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80C5CD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265</w:t>
            </w:r>
          </w:p>
        </w:tc>
        <w:tc>
          <w:tcPr>
            <w:tcW w:w="888" w:type="dxa"/>
            <w:tcBorders>
              <w:top w:val="nil"/>
              <w:left w:val="nil"/>
              <w:bottom w:val="single" w:sz="4" w:space="0" w:color="auto"/>
              <w:right w:val="single" w:sz="4" w:space="0" w:color="auto"/>
            </w:tcBorders>
            <w:noWrap/>
            <w:vAlign w:val="center"/>
            <w:hideMark/>
          </w:tcPr>
          <w:p w14:paraId="2D53224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K1064</w:t>
            </w:r>
          </w:p>
        </w:tc>
        <w:tc>
          <w:tcPr>
            <w:tcW w:w="3510" w:type="dxa"/>
            <w:tcBorders>
              <w:top w:val="nil"/>
              <w:left w:val="nil"/>
              <w:bottom w:val="single" w:sz="4" w:space="0" w:color="auto"/>
              <w:right w:val="single" w:sz="4" w:space="0" w:color="auto"/>
            </w:tcBorders>
            <w:noWrap/>
            <w:vAlign w:val="center"/>
            <w:hideMark/>
          </w:tcPr>
          <w:p w14:paraId="695642F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Santaros–Santariškių g.</w:t>
            </w:r>
          </w:p>
        </w:tc>
        <w:tc>
          <w:tcPr>
            <w:tcW w:w="4579" w:type="dxa"/>
            <w:tcBorders>
              <w:top w:val="nil"/>
              <w:left w:val="nil"/>
              <w:bottom w:val="single" w:sz="4" w:space="0" w:color="auto"/>
              <w:right w:val="single" w:sz="4" w:space="0" w:color="auto"/>
            </w:tcBorders>
            <w:noWrap/>
            <w:vAlign w:val="center"/>
            <w:hideMark/>
          </w:tcPr>
          <w:p w14:paraId="2D54341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5D7F07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6E6F7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266</w:t>
            </w:r>
          </w:p>
        </w:tc>
        <w:tc>
          <w:tcPr>
            <w:tcW w:w="888" w:type="dxa"/>
            <w:tcBorders>
              <w:top w:val="nil"/>
              <w:left w:val="nil"/>
              <w:bottom w:val="single" w:sz="4" w:space="0" w:color="auto"/>
              <w:right w:val="single" w:sz="4" w:space="0" w:color="auto"/>
            </w:tcBorders>
            <w:noWrap/>
            <w:vAlign w:val="center"/>
            <w:hideMark/>
          </w:tcPr>
          <w:p w14:paraId="27B76BD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K1065</w:t>
            </w:r>
          </w:p>
        </w:tc>
        <w:tc>
          <w:tcPr>
            <w:tcW w:w="3510" w:type="dxa"/>
            <w:tcBorders>
              <w:top w:val="nil"/>
              <w:left w:val="nil"/>
              <w:bottom w:val="single" w:sz="4" w:space="0" w:color="auto"/>
              <w:right w:val="single" w:sz="4" w:space="0" w:color="auto"/>
            </w:tcBorders>
            <w:noWrap/>
            <w:vAlign w:val="center"/>
            <w:hideMark/>
          </w:tcPr>
          <w:p w14:paraId="42B2079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Santariškių g. 1A perėja</w:t>
            </w:r>
          </w:p>
        </w:tc>
        <w:tc>
          <w:tcPr>
            <w:tcW w:w="4579" w:type="dxa"/>
            <w:tcBorders>
              <w:top w:val="nil"/>
              <w:left w:val="nil"/>
              <w:bottom w:val="single" w:sz="4" w:space="0" w:color="auto"/>
              <w:right w:val="single" w:sz="4" w:space="0" w:color="auto"/>
            </w:tcBorders>
            <w:noWrap/>
            <w:vAlign w:val="center"/>
            <w:hideMark/>
          </w:tcPr>
          <w:p w14:paraId="42DA902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9AC157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830109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267</w:t>
            </w:r>
          </w:p>
        </w:tc>
        <w:tc>
          <w:tcPr>
            <w:tcW w:w="888" w:type="dxa"/>
            <w:tcBorders>
              <w:top w:val="nil"/>
              <w:left w:val="nil"/>
              <w:bottom w:val="single" w:sz="4" w:space="0" w:color="auto"/>
              <w:right w:val="single" w:sz="4" w:space="0" w:color="auto"/>
            </w:tcBorders>
            <w:vAlign w:val="center"/>
            <w:hideMark/>
          </w:tcPr>
          <w:p w14:paraId="46F86BA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K1066</w:t>
            </w:r>
          </w:p>
        </w:tc>
        <w:tc>
          <w:tcPr>
            <w:tcW w:w="3510" w:type="dxa"/>
            <w:tcBorders>
              <w:top w:val="nil"/>
              <w:left w:val="nil"/>
              <w:bottom w:val="single" w:sz="4" w:space="0" w:color="auto"/>
              <w:right w:val="single" w:sz="4" w:space="0" w:color="auto"/>
            </w:tcBorders>
            <w:vAlign w:val="center"/>
            <w:hideMark/>
          </w:tcPr>
          <w:p w14:paraId="4346015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Rygos–Taikos g. ties PC Maxima</w:t>
            </w:r>
          </w:p>
        </w:tc>
        <w:tc>
          <w:tcPr>
            <w:tcW w:w="4579" w:type="dxa"/>
            <w:tcBorders>
              <w:top w:val="nil"/>
              <w:left w:val="nil"/>
              <w:bottom w:val="single" w:sz="4" w:space="0" w:color="auto"/>
              <w:right w:val="single" w:sz="4" w:space="0" w:color="auto"/>
            </w:tcBorders>
            <w:noWrap/>
            <w:vAlign w:val="center"/>
            <w:hideMark/>
          </w:tcPr>
          <w:p w14:paraId="6FAE382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40F799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9BF66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268</w:t>
            </w:r>
          </w:p>
        </w:tc>
        <w:tc>
          <w:tcPr>
            <w:tcW w:w="888" w:type="dxa"/>
            <w:tcBorders>
              <w:top w:val="nil"/>
              <w:left w:val="nil"/>
              <w:bottom w:val="single" w:sz="4" w:space="0" w:color="auto"/>
              <w:right w:val="single" w:sz="4" w:space="0" w:color="auto"/>
            </w:tcBorders>
            <w:vAlign w:val="center"/>
            <w:hideMark/>
          </w:tcPr>
          <w:p w14:paraId="2ECFA73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K1067</w:t>
            </w:r>
          </w:p>
        </w:tc>
        <w:tc>
          <w:tcPr>
            <w:tcW w:w="3510" w:type="dxa"/>
            <w:tcBorders>
              <w:top w:val="nil"/>
              <w:left w:val="nil"/>
              <w:bottom w:val="single" w:sz="4" w:space="0" w:color="auto"/>
              <w:right w:val="single" w:sz="4" w:space="0" w:color="auto"/>
            </w:tcBorders>
            <w:noWrap/>
            <w:vAlign w:val="center"/>
            <w:hideMark/>
          </w:tcPr>
          <w:p w14:paraId="6F4DD1B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Gelvonų g. 24 perėja</w:t>
            </w:r>
          </w:p>
        </w:tc>
        <w:tc>
          <w:tcPr>
            <w:tcW w:w="4579" w:type="dxa"/>
            <w:tcBorders>
              <w:top w:val="nil"/>
              <w:left w:val="nil"/>
              <w:bottom w:val="single" w:sz="4" w:space="0" w:color="auto"/>
              <w:right w:val="single" w:sz="4" w:space="0" w:color="auto"/>
            </w:tcBorders>
            <w:noWrap/>
            <w:vAlign w:val="center"/>
            <w:hideMark/>
          </w:tcPr>
          <w:p w14:paraId="1772A42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B31104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B8ED3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269</w:t>
            </w:r>
          </w:p>
        </w:tc>
        <w:tc>
          <w:tcPr>
            <w:tcW w:w="888" w:type="dxa"/>
            <w:tcBorders>
              <w:top w:val="nil"/>
              <w:left w:val="nil"/>
              <w:bottom w:val="single" w:sz="4" w:space="0" w:color="auto"/>
              <w:right w:val="single" w:sz="4" w:space="0" w:color="auto"/>
            </w:tcBorders>
            <w:vAlign w:val="center"/>
            <w:hideMark/>
          </w:tcPr>
          <w:p w14:paraId="517098B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K1068</w:t>
            </w:r>
          </w:p>
        </w:tc>
        <w:tc>
          <w:tcPr>
            <w:tcW w:w="3510" w:type="dxa"/>
            <w:tcBorders>
              <w:top w:val="nil"/>
              <w:left w:val="nil"/>
              <w:bottom w:val="single" w:sz="4" w:space="0" w:color="auto"/>
              <w:right w:val="single" w:sz="4" w:space="0" w:color="auto"/>
            </w:tcBorders>
            <w:noWrap/>
            <w:vAlign w:val="center"/>
            <w:hideMark/>
          </w:tcPr>
          <w:p w14:paraId="679F807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Kalvarijų–J. Kazlausko g.</w:t>
            </w:r>
          </w:p>
        </w:tc>
        <w:tc>
          <w:tcPr>
            <w:tcW w:w="4579" w:type="dxa"/>
            <w:tcBorders>
              <w:top w:val="nil"/>
              <w:left w:val="nil"/>
              <w:bottom w:val="single" w:sz="4" w:space="0" w:color="auto"/>
              <w:right w:val="single" w:sz="4" w:space="0" w:color="auto"/>
            </w:tcBorders>
            <w:noWrap/>
            <w:vAlign w:val="center"/>
            <w:hideMark/>
          </w:tcPr>
          <w:p w14:paraId="6D11492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3CF1DE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44B226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270</w:t>
            </w:r>
          </w:p>
        </w:tc>
        <w:tc>
          <w:tcPr>
            <w:tcW w:w="888" w:type="dxa"/>
            <w:tcBorders>
              <w:top w:val="nil"/>
              <w:left w:val="nil"/>
              <w:bottom w:val="single" w:sz="4" w:space="0" w:color="auto"/>
              <w:right w:val="single" w:sz="4" w:space="0" w:color="auto"/>
            </w:tcBorders>
            <w:vAlign w:val="center"/>
            <w:hideMark/>
          </w:tcPr>
          <w:p w14:paraId="4174A23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K1069</w:t>
            </w:r>
          </w:p>
        </w:tc>
        <w:tc>
          <w:tcPr>
            <w:tcW w:w="3510" w:type="dxa"/>
            <w:tcBorders>
              <w:top w:val="nil"/>
              <w:left w:val="nil"/>
              <w:bottom w:val="single" w:sz="4" w:space="0" w:color="auto"/>
              <w:right w:val="single" w:sz="4" w:space="0" w:color="auto"/>
            </w:tcBorders>
            <w:noWrap/>
            <w:vAlign w:val="center"/>
            <w:hideMark/>
          </w:tcPr>
          <w:p w14:paraId="3280D48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Verkių–P. Lukšio g.</w:t>
            </w:r>
          </w:p>
        </w:tc>
        <w:tc>
          <w:tcPr>
            <w:tcW w:w="4579" w:type="dxa"/>
            <w:tcBorders>
              <w:top w:val="nil"/>
              <w:left w:val="nil"/>
              <w:bottom w:val="single" w:sz="4" w:space="0" w:color="auto"/>
              <w:right w:val="single" w:sz="4" w:space="0" w:color="auto"/>
            </w:tcBorders>
            <w:noWrap/>
            <w:vAlign w:val="center"/>
            <w:hideMark/>
          </w:tcPr>
          <w:p w14:paraId="13670FA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937E8B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BBB0A4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271</w:t>
            </w:r>
          </w:p>
        </w:tc>
        <w:tc>
          <w:tcPr>
            <w:tcW w:w="888" w:type="dxa"/>
            <w:tcBorders>
              <w:top w:val="nil"/>
              <w:left w:val="nil"/>
              <w:bottom w:val="single" w:sz="4" w:space="0" w:color="auto"/>
              <w:right w:val="single" w:sz="4" w:space="0" w:color="auto"/>
            </w:tcBorders>
            <w:vAlign w:val="center"/>
            <w:hideMark/>
          </w:tcPr>
          <w:p w14:paraId="0185F3E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K1070</w:t>
            </w:r>
          </w:p>
        </w:tc>
        <w:tc>
          <w:tcPr>
            <w:tcW w:w="3510" w:type="dxa"/>
            <w:tcBorders>
              <w:top w:val="nil"/>
              <w:left w:val="nil"/>
              <w:bottom w:val="single" w:sz="4" w:space="0" w:color="auto"/>
              <w:right w:val="single" w:sz="4" w:space="0" w:color="auto"/>
            </w:tcBorders>
            <w:noWrap/>
            <w:vAlign w:val="center"/>
            <w:hideMark/>
          </w:tcPr>
          <w:p w14:paraId="0AE9A72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Žirmūnų–P. Lukšio g.</w:t>
            </w:r>
          </w:p>
        </w:tc>
        <w:tc>
          <w:tcPr>
            <w:tcW w:w="4579" w:type="dxa"/>
            <w:tcBorders>
              <w:top w:val="nil"/>
              <w:left w:val="nil"/>
              <w:bottom w:val="single" w:sz="4" w:space="0" w:color="auto"/>
              <w:right w:val="single" w:sz="4" w:space="0" w:color="auto"/>
            </w:tcBorders>
            <w:noWrap/>
            <w:vAlign w:val="center"/>
            <w:hideMark/>
          </w:tcPr>
          <w:p w14:paraId="40BD4CC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F2C561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0E88CD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272</w:t>
            </w:r>
          </w:p>
        </w:tc>
        <w:tc>
          <w:tcPr>
            <w:tcW w:w="888" w:type="dxa"/>
            <w:tcBorders>
              <w:top w:val="nil"/>
              <w:left w:val="nil"/>
              <w:bottom w:val="single" w:sz="4" w:space="0" w:color="auto"/>
              <w:right w:val="single" w:sz="4" w:space="0" w:color="auto"/>
            </w:tcBorders>
            <w:vAlign w:val="center"/>
            <w:hideMark/>
          </w:tcPr>
          <w:p w14:paraId="64705A2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K1071</w:t>
            </w:r>
          </w:p>
        </w:tc>
        <w:tc>
          <w:tcPr>
            <w:tcW w:w="3510" w:type="dxa"/>
            <w:tcBorders>
              <w:top w:val="nil"/>
              <w:left w:val="nil"/>
              <w:bottom w:val="single" w:sz="4" w:space="0" w:color="auto"/>
              <w:right w:val="single" w:sz="4" w:space="0" w:color="auto"/>
            </w:tcBorders>
            <w:noWrap/>
            <w:vAlign w:val="center"/>
            <w:hideMark/>
          </w:tcPr>
          <w:p w14:paraId="453EF3D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Drujos–P. Višinskio–Subačiaus g.</w:t>
            </w:r>
          </w:p>
        </w:tc>
        <w:tc>
          <w:tcPr>
            <w:tcW w:w="4579" w:type="dxa"/>
            <w:tcBorders>
              <w:top w:val="nil"/>
              <w:left w:val="nil"/>
              <w:bottom w:val="single" w:sz="4" w:space="0" w:color="auto"/>
              <w:right w:val="single" w:sz="4" w:space="0" w:color="auto"/>
            </w:tcBorders>
            <w:noWrap/>
            <w:vAlign w:val="center"/>
            <w:hideMark/>
          </w:tcPr>
          <w:p w14:paraId="1B1D540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8E2A17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2F0C01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273</w:t>
            </w:r>
          </w:p>
        </w:tc>
        <w:tc>
          <w:tcPr>
            <w:tcW w:w="888" w:type="dxa"/>
            <w:tcBorders>
              <w:top w:val="nil"/>
              <w:left w:val="nil"/>
              <w:bottom w:val="single" w:sz="4" w:space="0" w:color="auto"/>
              <w:right w:val="single" w:sz="4" w:space="0" w:color="auto"/>
            </w:tcBorders>
            <w:vAlign w:val="center"/>
            <w:hideMark/>
          </w:tcPr>
          <w:p w14:paraId="19065AF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K1072</w:t>
            </w:r>
          </w:p>
        </w:tc>
        <w:tc>
          <w:tcPr>
            <w:tcW w:w="3510" w:type="dxa"/>
            <w:tcBorders>
              <w:top w:val="nil"/>
              <w:left w:val="nil"/>
              <w:bottom w:val="single" w:sz="4" w:space="0" w:color="auto"/>
              <w:right w:val="single" w:sz="4" w:space="0" w:color="auto"/>
            </w:tcBorders>
            <w:noWrap/>
            <w:vAlign w:val="center"/>
            <w:hideMark/>
          </w:tcPr>
          <w:p w14:paraId="23DBC41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Parko–Pergalės g.</w:t>
            </w:r>
          </w:p>
        </w:tc>
        <w:tc>
          <w:tcPr>
            <w:tcW w:w="4579" w:type="dxa"/>
            <w:tcBorders>
              <w:top w:val="nil"/>
              <w:left w:val="nil"/>
              <w:bottom w:val="single" w:sz="4" w:space="0" w:color="auto"/>
              <w:right w:val="single" w:sz="4" w:space="0" w:color="auto"/>
            </w:tcBorders>
            <w:noWrap/>
            <w:vAlign w:val="center"/>
            <w:hideMark/>
          </w:tcPr>
          <w:p w14:paraId="40FD84F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C07673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95932B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274</w:t>
            </w:r>
          </w:p>
        </w:tc>
        <w:tc>
          <w:tcPr>
            <w:tcW w:w="888" w:type="dxa"/>
            <w:tcBorders>
              <w:top w:val="nil"/>
              <w:left w:val="nil"/>
              <w:bottom w:val="single" w:sz="4" w:space="0" w:color="auto"/>
              <w:right w:val="single" w:sz="4" w:space="0" w:color="auto"/>
            </w:tcBorders>
            <w:vAlign w:val="center"/>
            <w:hideMark/>
          </w:tcPr>
          <w:p w14:paraId="3DFC54B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K1073</w:t>
            </w:r>
          </w:p>
        </w:tc>
        <w:tc>
          <w:tcPr>
            <w:tcW w:w="3510" w:type="dxa"/>
            <w:tcBorders>
              <w:top w:val="nil"/>
              <w:left w:val="nil"/>
              <w:bottom w:val="single" w:sz="4" w:space="0" w:color="auto"/>
              <w:right w:val="single" w:sz="4" w:space="0" w:color="auto"/>
            </w:tcBorders>
            <w:noWrap/>
            <w:vAlign w:val="center"/>
            <w:hideMark/>
          </w:tcPr>
          <w:p w14:paraId="144A414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Parko g. 23 perėja</w:t>
            </w:r>
          </w:p>
        </w:tc>
        <w:tc>
          <w:tcPr>
            <w:tcW w:w="4579" w:type="dxa"/>
            <w:tcBorders>
              <w:top w:val="nil"/>
              <w:left w:val="nil"/>
              <w:bottom w:val="single" w:sz="4" w:space="0" w:color="auto"/>
              <w:right w:val="single" w:sz="4" w:space="0" w:color="auto"/>
            </w:tcBorders>
            <w:noWrap/>
            <w:vAlign w:val="center"/>
            <w:hideMark/>
          </w:tcPr>
          <w:p w14:paraId="7FB709F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C839FC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3103C5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275</w:t>
            </w:r>
          </w:p>
        </w:tc>
        <w:tc>
          <w:tcPr>
            <w:tcW w:w="888" w:type="dxa"/>
            <w:tcBorders>
              <w:top w:val="nil"/>
              <w:left w:val="nil"/>
              <w:bottom w:val="single" w:sz="4" w:space="0" w:color="auto"/>
              <w:right w:val="single" w:sz="4" w:space="0" w:color="auto"/>
            </w:tcBorders>
            <w:vAlign w:val="center"/>
            <w:hideMark/>
          </w:tcPr>
          <w:p w14:paraId="10E7C3C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K1074</w:t>
            </w:r>
          </w:p>
        </w:tc>
        <w:tc>
          <w:tcPr>
            <w:tcW w:w="3510" w:type="dxa"/>
            <w:tcBorders>
              <w:top w:val="nil"/>
              <w:left w:val="nil"/>
              <w:bottom w:val="single" w:sz="4" w:space="0" w:color="auto"/>
              <w:right w:val="single" w:sz="4" w:space="0" w:color="auto"/>
            </w:tcBorders>
            <w:noWrap/>
            <w:vAlign w:val="center"/>
            <w:hideMark/>
          </w:tcPr>
          <w:p w14:paraId="264D770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Ukmergės–Perkūnkiemio g.</w:t>
            </w:r>
          </w:p>
        </w:tc>
        <w:tc>
          <w:tcPr>
            <w:tcW w:w="4579" w:type="dxa"/>
            <w:tcBorders>
              <w:top w:val="nil"/>
              <w:left w:val="nil"/>
              <w:bottom w:val="single" w:sz="4" w:space="0" w:color="auto"/>
              <w:right w:val="single" w:sz="4" w:space="0" w:color="auto"/>
            </w:tcBorders>
            <w:noWrap/>
            <w:vAlign w:val="center"/>
            <w:hideMark/>
          </w:tcPr>
          <w:p w14:paraId="04DC8FC1" w14:textId="29E0DE2C"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47C3A6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9565C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276</w:t>
            </w:r>
          </w:p>
        </w:tc>
        <w:tc>
          <w:tcPr>
            <w:tcW w:w="888" w:type="dxa"/>
            <w:tcBorders>
              <w:top w:val="nil"/>
              <w:left w:val="nil"/>
              <w:bottom w:val="single" w:sz="4" w:space="0" w:color="auto"/>
              <w:right w:val="single" w:sz="4" w:space="0" w:color="auto"/>
            </w:tcBorders>
            <w:noWrap/>
            <w:vAlign w:val="center"/>
            <w:hideMark/>
          </w:tcPr>
          <w:p w14:paraId="7E6DED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K1075</w:t>
            </w:r>
          </w:p>
        </w:tc>
        <w:tc>
          <w:tcPr>
            <w:tcW w:w="3510" w:type="dxa"/>
            <w:tcBorders>
              <w:top w:val="nil"/>
              <w:left w:val="nil"/>
              <w:bottom w:val="single" w:sz="4" w:space="0" w:color="auto"/>
              <w:right w:val="single" w:sz="4" w:space="0" w:color="auto"/>
            </w:tcBorders>
            <w:noWrap/>
            <w:vAlign w:val="center"/>
            <w:hideMark/>
          </w:tcPr>
          <w:p w14:paraId="5A31343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Vikingų g. 5</w:t>
            </w:r>
          </w:p>
        </w:tc>
        <w:tc>
          <w:tcPr>
            <w:tcW w:w="4579" w:type="dxa"/>
            <w:tcBorders>
              <w:top w:val="nil"/>
              <w:left w:val="nil"/>
              <w:bottom w:val="single" w:sz="4" w:space="0" w:color="auto"/>
              <w:right w:val="single" w:sz="4" w:space="0" w:color="auto"/>
            </w:tcBorders>
            <w:noWrap/>
            <w:vAlign w:val="center"/>
            <w:hideMark/>
          </w:tcPr>
          <w:p w14:paraId="2CADD975" w14:textId="5E27C913"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B3088A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CD9D75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277</w:t>
            </w:r>
          </w:p>
        </w:tc>
        <w:tc>
          <w:tcPr>
            <w:tcW w:w="888" w:type="dxa"/>
            <w:tcBorders>
              <w:top w:val="nil"/>
              <w:left w:val="nil"/>
              <w:bottom w:val="single" w:sz="4" w:space="0" w:color="auto"/>
              <w:right w:val="single" w:sz="4" w:space="0" w:color="auto"/>
            </w:tcBorders>
            <w:noWrap/>
            <w:vAlign w:val="center"/>
            <w:hideMark/>
          </w:tcPr>
          <w:p w14:paraId="5C26EE7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K1076</w:t>
            </w:r>
          </w:p>
        </w:tc>
        <w:tc>
          <w:tcPr>
            <w:tcW w:w="3510" w:type="dxa"/>
            <w:tcBorders>
              <w:top w:val="nil"/>
              <w:left w:val="nil"/>
              <w:bottom w:val="single" w:sz="4" w:space="0" w:color="auto"/>
              <w:right w:val="single" w:sz="4" w:space="0" w:color="auto"/>
            </w:tcBorders>
            <w:noWrap/>
            <w:vAlign w:val="center"/>
            <w:hideMark/>
          </w:tcPr>
          <w:p w14:paraId="5C97E8A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 g. 294 perėja</w:t>
            </w:r>
          </w:p>
        </w:tc>
        <w:tc>
          <w:tcPr>
            <w:tcW w:w="4579" w:type="dxa"/>
            <w:tcBorders>
              <w:top w:val="nil"/>
              <w:left w:val="nil"/>
              <w:bottom w:val="single" w:sz="4" w:space="0" w:color="auto"/>
              <w:right w:val="single" w:sz="4" w:space="0" w:color="auto"/>
            </w:tcBorders>
            <w:noWrap/>
            <w:vAlign w:val="center"/>
            <w:hideMark/>
          </w:tcPr>
          <w:p w14:paraId="4AC463AC" w14:textId="5A4BD8C6"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E36276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FF6B62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278</w:t>
            </w:r>
          </w:p>
        </w:tc>
        <w:tc>
          <w:tcPr>
            <w:tcW w:w="888" w:type="dxa"/>
            <w:tcBorders>
              <w:top w:val="nil"/>
              <w:left w:val="nil"/>
              <w:bottom w:val="single" w:sz="4" w:space="0" w:color="auto"/>
              <w:right w:val="single" w:sz="4" w:space="0" w:color="auto"/>
            </w:tcBorders>
            <w:vAlign w:val="center"/>
            <w:hideMark/>
          </w:tcPr>
          <w:p w14:paraId="76B7919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K1078</w:t>
            </w:r>
          </w:p>
        </w:tc>
        <w:tc>
          <w:tcPr>
            <w:tcW w:w="3510" w:type="dxa"/>
            <w:tcBorders>
              <w:top w:val="nil"/>
              <w:left w:val="nil"/>
              <w:bottom w:val="single" w:sz="4" w:space="0" w:color="auto"/>
              <w:right w:val="single" w:sz="4" w:space="0" w:color="auto"/>
            </w:tcBorders>
            <w:noWrap/>
            <w:vAlign w:val="center"/>
            <w:hideMark/>
          </w:tcPr>
          <w:p w14:paraId="7B5A603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F. Vaitkaus–Vikingų–Rodūnios kel.</w:t>
            </w:r>
          </w:p>
        </w:tc>
        <w:tc>
          <w:tcPr>
            <w:tcW w:w="4579" w:type="dxa"/>
            <w:tcBorders>
              <w:top w:val="nil"/>
              <w:left w:val="nil"/>
              <w:bottom w:val="single" w:sz="4" w:space="0" w:color="auto"/>
              <w:right w:val="single" w:sz="4" w:space="0" w:color="auto"/>
            </w:tcBorders>
            <w:noWrap/>
            <w:vAlign w:val="center"/>
            <w:hideMark/>
          </w:tcPr>
          <w:p w14:paraId="552A2E11" w14:textId="564AF5A2"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D768E7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E92837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279</w:t>
            </w:r>
          </w:p>
        </w:tc>
        <w:tc>
          <w:tcPr>
            <w:tcW w:w="888" w:type="dxa"/>
            <w:tcBorders>
              <w:top w:val="nil"/>
              <w:left w:val="nil"/>
              <w:bottom w:val="single" w:sz="4" w:space="0" w:color="auto"/>
              <w:right w:val="single" w:sz="4" w:space="0" w:color="auto"/>
            </w:tcBorders>
            <w:vAlign w:val="center"/>
            <w:hideMark/>
          </w:tcPr>
          <w:p w14:paraId="25CA5F6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K1080</w:t>
            </w:r>
          </w:p>
        </w:tc>
        <w:tc>
          <w:tcPr>
            <w:tcW w:w="3510" w:type="dxa"/>
            <w:tcBorders>
              <w:top w:val="nil"/>
              <w:left w:val="nil"/>
              <w:bottom w:val="single" w:sz="4" w:space="0" w:color="auto"/>
              <w:right w:val="single" w:sz="4" w:space="0" w:color="auto"/>
            </w:tcBorders>
            <w:noWrap/>
            <w:vAlign w:val="center"/>
            <w:hideMark/>
          </w:tcPr>
          <w:p w14:paraId="5FBA867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Gariūnų–Paneriškių g.</w:t>
            </w:r>
          </w:p>
        </w:tc>
        <w:tc>
          <w:tcPr>
            <w:tcW w:w="4579" w:type="dxa"/>
            <w:tcBorders>
              <w:top w:val="nil"/>
              <w:left w:val="nil"/>
              <w:bottom w:val="single" w:sz="4" w:space="0" w:color="auto"/>
              <w:right w:val="single" w:sz="4" w:space="0" w:color="auto"/>
            </w:tcBorders>
            <w:noWrap/>
            <w:vAlign w:val="center"/>
            <w:hideMark/>
          </w:tcPr>
          <w:p w14:paraId="11C6AA0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2496D9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8451C1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280</w:t>
            </w:r>
          </w:p>
        </w:tc>
        <w:tc>
          <w:tcPr>
            <w:tcW w:w="888" w:type="dxa"/>
            <w:tcBorders>
              <w:top w:val="nil"/>
              <w:left w:val="nil"/>
              <w:bottom w:val="single" w:sz="4" w:space="0" w:color="auto"/>
              <w:right w:val="single" w:sz="4" w:space="0" w:color="auto"/>
            </w:tcBorders>
            <w:vAlign w:val="center"/>
            <w:hideMark/>
          </w:tcPr>
          <w:p w14:paraId="2E54620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K1081</w:t>
            </w:r>
          </w:p>
        </w:tc>
        <w:tc>
          <w:tcPr>
            <w:tcW w:w="3510" w:type="dxa"/>
            <w:tcBorders>
              <w:top w:val="nil"/>
              <w:left w:val="nil"/>
              <w:bottom w:val="single" w:sz="4" w:space="0" w:color="auto"/>
              <w:right w:val="single" w:sz="4" w:space="0" w:color="auto"/>
            </w:tcBorders>
            <w:noWrap/>
            <w:vAlign w:val="center"/>
            <w:hideMark/>
          </w:tcPr>
          <w:p w14:paraId="7642343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pr.–Pašilaičių–J. Baltrušaičio g.</w:t>
            </w:r>
          </w:p>
        </w:tc>
        <w:tc>
          <w:tcPr>
            <w:tcW w:w="4579" w:type="dxa"/>
            <w:tcBorders>
              <w:top w:val="nil"/>
              <w:left w:val="nil"/>
              <w:bottom w:val="single" w:sz="4" w:space="0" w:color="auto"/>
              <w:right w:val="single" w:sz="4" w:space="0" w:color="auto"/>
            </w:tcBorders>
            <w:noWrap/>
            <w:vAlign w:val="center"/>
            <w:hideMark/>
          </w:tcPr>
          <w:p w14:paraId="64D9CAE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AAFA0B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5FCF3E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281</w:t>
            </w:r>
          </w:p>
        </w:tc>
        <w:tc>
          <w:tcPr>
            <w:tcW w:w="888" w:type="dxa"/>
            <w:tcBorders>
              <w:top w:val="nil"/>
              <w:left w:val="nil"/>
              <w:bottom w:val="single" w:sz="4" w:space="0" w:color="auto"/>
              <w:right w:val="single" w:sz="4" w:space="0" w:color="auto"/>
            </w:tcBorders>
            <w:vAlign w:val="center"/>
            <w:hideMark/>
          </w:tcPr>
          <w:p w14:paraId="7425761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K1082</w:t>
            </w:r>
          </w:p>
        </w:tc>
        <w:tc>
          <w:tcPr>
            <w:tcW w:w="3510" w:type="dxa"/>
            <w:tcBorders>
              <w:top w:val="nil"/>
              <w:left w:val="nil"/>
              <w:bottom w:val="single" w:sz="4" w:space="0" w:color="auto"/>
              <w:right w:val="single" w:sz="4" w:space="0" w:color="auto"/>
            </w:tcBorders>
            <w:noWrap/>
            <w:vAlign w:val="center"/>
            <w:hideMark/>
          </w:tcPr>
          <w:p w14:paraId="5C2FA79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 Žadeikos–S. Nėries g.</w:t>
            </w:r>
          </w:p>
        </w:tc>
        <w:tc>
          <w:tcPr>
            <w:tcW w:w="4579" w:type="dxa"/>
            <w:tcBorders>
              <w:top w:val="nil"/>
              <w:left w:val="nil"/>
              <w:bottom w:val="single" w:sz="4" w:space="0" w:color="auto"/>
              <w:right w:val="single" w:sz="4" w:space="0" w:color="auto"/>
            </w:tcBorders>
            <w:noWrap/>
            <w:vAlign w:val="center"/>
            <w:hideMark/>
          </w:tcPr>
          <w:p w14:paraId="2B3D534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22EB48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EB50D2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282</w:t>
            </w:r>
          </w:p>
        </w:tc>
        <w:tc>
          <w:tcPr>
            <w:tcW w:w="888" w:type="dxa"/>
            <w:tcBorders>
              <w:top w:val="nil"/>
              <w:left w:val="nil"/>
              <w:bottom w:val="single" w:sz="4" w:space="0" w:color="auto"/>
              <w:right w:val="single" w:sz="4" w:space="0" w:color="auto"/>
            </w:tcBorders>
            <w:vAlign w:val="center"/>
            <w:hideMark/>
          </w:tcPr>
          <w:p w14:paraId="32C6835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K1083</w:t>
            </w:r>
          </w:p>
        </w:tc>
        <w:tc>
          <w:tcPr>
            <w:tcW w:w="3510" w:type="dxa"/>
            <w:tcBorders>
              <w:top w:val="nil"/>
              <w:left w:val="nil"/>
              <w:bottom w:val="single" w:sz="4" w:space="0" w:color="auto"/>
              <w:right w:val="single" w:sz="4" w:space="0" w:color="auto"/>
            </w:tcBorders>
            <w:noWrap/>
            <w:vAlign w:val="center"/>
            <w:hideMark/>
          </w:tcPr>
          <w:p w14:paraId="04AA335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 g. 369 ties PC BIG</w:t>
            </w:r>
          </w:p>
        </w:tc>
        <w:tc>
          <w:tcPr>
            <w:tcW w:w="4579" w:type="dxa"/>
            <w:tcBorders>
              <w:top w:val="nil"/>
              <w:left w:val="nil"/>
              <w:bottom w:val="single" w:sz="4" w:space="0" w:color="auto"/>
              <w:right w:val="single" w:sz="4" w:space="0" w:color="auto"/>
            </w:tcBorders>
            <w:noWrap/>
            <w:vAlign w:val="center"/>
            <w:hideMark/>
          </w:tcPr>
          <w:p w14:paraId="108179E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6BF7CF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4D0E44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283</w:t>
            </w:r>
          </w:p>
        </w:tc>
        <w:tc>
          <w:tcPr>
            <w:tcW w:w="888" w:type="dxa"/>
            <w:tcBorders>
              <w:top w:val="nil"/>
              <w:left w:val="nil"/>
              <w:bottom w:val="single" w:sz="4" w:space="0" w:color="auto"/>
              <w:right w:val="single" w:sz="4" w:space="0" w:color="auto"/>
            </w:tcBorders>
            <w:vAlign w:val="center"/>
            <w:hideMark/>
          </w:tcPr>
          <w:p w14:paraId="3CD16E7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K1084</w:t>
            </w:r>
          </w:p>
        </w:tc>
        <w:tc>
          <w:tcPr>
            <w:tcW w:w="3510" w:type="dxa"/>
            <w:tcBorders>
              <w:top w:val="nil"/>
              <w:left w:val="nil"/>
              <w:bottom w:val="single" w:sz="4" w:space="0" w:color="auto"/>
              <w:right w:val="single" w:sz="4" w:space="0" w:color="auto"/>
            </w:tcBorders>
            <w:noWrap/>
            <w:vAlign w:val="center"/>
            <w:hideMark/>
          </w:tcPr>
          <w:p w14:paraId="49870DA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 80 perėja</w:t>
            </w:r>
          </w:p>
        </w:tc>
        <w:tc>
          <w:tcPr>
            <w:tcW w:w="4579" w:type="dxa"/>
            <w:tcBorders>
              <w:top w:val="nil"/>
              <w:left w:val="nil"/>
              <w:bottom w:val="single" w:sz="4" w:space="0" w:color="auto"/>
              <w:right w:val="single" w:sz="4" w:space="0" w:color="auto"/>
            </w:tcBorders>
            <w:noWrap/>
            <w:vAlign w:val="center"/>
            <w:hideMark/>
          </w:tcPr>
          <w:p w14:paraId="5D231A9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641204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B2A5B2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284</w:t>
            </w:r>
          </w:p>
        </w:tc>
        <w:tc>
          <w:tcPr>
            <w:tcW w:w="888" w:type="dxa"/>
            <w:tcBorders>
              <w:top w:val="nil"/>
              <w:left w:val="nil"/>
              <w:bottom w:val="single" w:sz="4" w:space="0" w:color="auto"/>
              <w:right w:val="single" w:sz="4" w:space="0" w:color="auto"/>
            </w:tcBorders>
            <w:vAlign w:val="center"/>
            <w:hideMark/>
          </w:tcPr>
          <w:p w14:paraId="42F813A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K1085</w:t>
            </w:r>
          </w:p>
        </w:tc>
        <w:tc>
          <w:tcPr>
            <w:tcW w:w="3510" w:type="dxa"/>
            <w:tcBorders>
              <w:top w:val="nil"/>
              <w:left w:val="nil"/>
              <w:bottom w:val="single" w:sz="4" w:space="0" w:color="auto"/>
              <w:right w:val="single" w:sz="4" w:space="0" w:color="auto"/>
            </w:tcBorders>
            <w:noWrap/>
            <w:vAlign w:val="center"/>
            <w:hideMark/>
          </w:tcPr>
          <w:p w14:paraId="4216CCC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 perėja ties P. Žadeikos g.</w:t>
            </w:r>
          </w:p>
        </w:tc>
        <w:tc>
          <w:tcPr>
            <w:tcW w:w="4579" w:type="dxa"/>
            <w:tcBorders>
              <w:top w:val="nil"/>
              <w:left w:val="nil"/>
              <w:bottom w:val="single" w:sz="4" w:space="0" w:color="auto"/>
              <w:right w:val="single" w:sz="4" w:space="0" w:color="auto"/>
            </w:tcBorders>
            <w:noWrap/>
            <w:vAlign w:val="center"/>
            <w:hideMark/>
          </w:tcPr>
          <w:p w14:paraId="7FB9CED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D4CA8E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B809F6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285</w:t>
            </w:r>
          </w:p>
        </w:tc>
        <w:tc>
          <w:tcPr>
            <w:tcW w:w="888" w:type="dxa"/>
            <w:tcBorders>
              <w:top w:val="nil"/>
              <w:left w:val="nil"/>
              <w:bottom w:val="single" w:sz="4" w:space="0" w:color="auto"/>
              <w:right w:val="single" w:sz="4" w:space="0" w:color="auto"/>
            </w:tcBorders>
            <w:vAlign w:val="center"/>
            <w:hideMark/>
          </w:tcPr>
          <w:p w14:paraId="7070418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K1086</w:t>
            </w:r>
          </w:p>
        </w:tc>
        <w:tc>
          <w:tcPr>
            <w:tcW w:w="3510" w:type="dxa"/>
            <w:tcBorders>
              <w:top w:val="nil"/>
              <w:left w:val="nil"/>
              <w:bottom w:val="single" w:sz="4" w:space="0" w:color="auto"/>
              <w:right w:val="single" w:sz="4" w:space="0" w:color="auto"/>
            </w:tcBorders>
            <w:noWrap/>
            <w:vAlign w:val="center"/>
            <w:hideMark/>
          </w:tcPr>
          <w:p w14:paraId="1D8ED5B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 perėja ties J. Baltrušaičio g.</w:t>
            </w:r>
          </w:p>
        </w:tc>
        <w:tc>
          <w:tcPr>
            <w:tcW w:w="4579" w:type="dxa"/>
            <w:tcBorders>
              <w:top w:val="nil"/>
              <w:left w:val="nil"/>
              <w:bottom w:val="single" w:sz="4" w:space="0" w:color="auto"/>
              <w:right w:val="single" w:sz="4" w:space="0" w:color="auto"/>
            </w:tcBorders>
            <w:noWrap/>
            <w:vAlign w:val="center"/>
            <w:hideMark/>
          </w:tcPr>
          <w:p w14:paraId="0BA8FF0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835344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0F96FD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286</w:t>
            </w:r>
          </w:p>
        </w:tc>
        <w:tc>
          <w:tcPr>
            <w:tcW w:w="888" w:type="dxa"/>
            <w:tcBorders>
              <w:top w:val="nil"/>
              <w:left w:val="nil"/>
              <w:bottom w:val="single" w:sz="4" w:space="0" w:color="auto"/>
              <w:right w:val="single" w:sz="4" w:space="0" w:color="auto"/>
            </w:tcBorders>
            <w:vAlign w:val="center"/>
            <w:hideMark/>
          </w:tcPr>
          <w:p w14:paraId="6C43E8D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K1087</w:t>
            </w:r>
          </w:p>
        </w:tc>
        <w:tc>
          <w:tcPr>
            <w:tcW w:w="3510" w:type="dxa"/>
            <w:tcBorders>
              <w:top w:val="nil"/>
              <w:left w:val="nil"/>
              <w:bottom w:val="single" w:sz="4" w:space="0" w:color="auto"/>
              <w:right w:val="single" w:sz="4" w:space="0" w:color="auto"/>
            </w:tcBorders>
            <w:noWrap/>
            <w:vAlign w:val="center"/>
            <w:hideMark/>
          </w:tcPr>
          <w:p w14:paraId="04493FC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B. Radvilaitės g. 2 perėja</w:t>
            </w:r>
          </w:p>
        </w:tc>
        <w:tc>
          <w:tcPr>
            <w:tcW w:w="4579" w:type="dxa"/>
            <w:tcBorders>
              <w:top w:val="nil"/>
              <w:left w:val="nil"/>
              <w:bottom w:val="single" w:sz="4" w:space="0" w:color="auto"/>
              <w:right w:val="single" w:sz="4" w:space="0" w:color="auto"/>
            </w:tcBorders>
            <w:noWrap/>
            <w:vAlign w:val="center"/>
            <w:hideMark/>
          </w:tcPr>
          <w:p w14:paraId="091F7E1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D976FD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C23BEF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287</w:t>
            </w:r>
          </w:p>
        </w:tc>
        <w:tc>
          <w:tcPr>
            <w:tcW w:w="888" w:type="dxa"/>
            <w:tcBorders>
              <w:top w:val="nil"/>
              <w:left w:val="nil"/>
              <w:bottom w:val="single" w:sz="4" w:space="0" w:color="auto"/>
              <w:right w:val="single" w:sz="4" w:space="0" w:color="auto"/>
            </w:tcBorders>
            <w:vAlign w:val="center"/>
            <w:hideMark/>
          </w:tcPr>
          <w:p w14:paraId="1262F46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K1090</w:t>
            </w:r>
          </w:p>
        </w:tc>
        <w:tc>
          <w:tcPr>
            <w:tcW w:w="3510" w:type="dxa"/>
            <w:tcBorders>
              <w:top w:val="nil"/>
              <w:left w:val="nil"/>
              <w:bottom w:val="single" w:sz="4" w:space="0" w:color="auto"/>
              <w:right w:val="single" w:sz="4" w:space="0" w:color="auto"/>
            </w:tcBorders>
            <w:noWrap/>
            <w:vAlign w:val="center"/>
            <w:hideMark/>
          </w:tcPr>
          <w:p w14:paraId="794632D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Galvės–J. Tiškevičiaus g.</w:t>
            </w:r>
          </w:p>
        </w:tc>
        <w:tc>
          <w:tcPr>
            <w:tcW w:w="4579" w:type="dxa"/>
            <w:tcBorders>
              <w:top w:val="nil"/>
              <w:left w:val="nil"/>
              <w:bottom w:val="single" w:sz="4" w:space="0" w:color="auto"/>
              <w:right w:val="single" w:sz="4" w:space="0" w:color="auto"/>
            </w:tcBorders>
            <w:noWrap/>
            <w:vAlign w:val="center"/>
            <w:hideMark/>
          </w:tcPr>
          <w:p w14:paraId="1519106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A058F5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5ABB52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288</w:t>
            </w:r>
          </w:p>
        </w:tc>
        <w:tc>
          <w:tcPr>
            <w:tcW w:w="888" w:type="dxa"/>
            <w:tcBorders>
              <w:top w:val="nil"/>
              <w:left w:val="nil"/>
              <w:bottom w:val="single" w:sz="4" w:space="0" w:color="auto"/>
              <w:right w:val="single" w:sz="4" w:space="0" w:color="auto"/>
            </w:tcBorders>
            <w:vAlign w:val="center"/>
            <w:hideMark/>
          </w:tcPr>
          <w:p w14:paraId="1751457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K1092</w:t>
            </w:r>
          </w:p>
        </w:tc>
        <w:tc>
          <w:tcPr>
            <w:tcW w:w="3510" w:type="dxa"/>
            <w:tcBorders>
              <w:top w:val="nil"/>
              <w:left w:val="nil"/>
              <w:bottom w:val="single" w:sz="4" w:space="0" w:color="auto"/>
              <w:right w:val="single" w:sz="4" w:space="0" w:color="auto"/>
            </w:tcBorders>
            <w:noWrap/>
            <w:vAlign w:val="center"/>
            <w:hideMark/>
          </w:tcPr>
          <w:p w14:paraId="23E2340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Pavilnionių-Perkūnkiemio-Grigalaukio g.</w:t>
            </w:r>
          </w:p>
        </w:tc>
        <w:tc>
          <w:tcPr>
            <w:tcW w:w="4579" w:type="dxa"/>
            <w:tcBorders>
              <w:top w:val="nil"/>
              <w:left w:val="nil"/>
              <w:bottom w:val="single" w:sz="4" w:space="0" w:color="auto"/>
              <w:right w:val="single" w:sz="4" w:space="0" w:color="auto"/>
            </w:tcBorders>
            <w:noWrap/>
            <w:vAlign w:val="center"/>
            <w:hideMark/>
          </w:tcPr>
          <w:p w14:paraId="37F2D5EC" w14:textId="0885FEB7"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1B0138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25980F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289</w:t>
            </w:r>
          </w:p>
        </w:tc>
        <w:tc>
          <w:tcPr>
            <w:tcW w:w="888" w:type="dxa"/>
            <w:tcBorders>
              <w:top w:val="nil"/>
              <w:left w:val="nil"/>
              <w:bottom w:val="single" w:sz="4" w:space="0" w:color="auto"/>
              <w:right w:val="single" w:sz="4" w:space="0" w:color="auto"/>
            </w:tcBorders>
            <w:noWrap/>
            <w:vAlign w:val="center"/>
            <w:hideMark/>
          </w:tcPr>
          <w:p w14:paraId="7EB5FED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K263</w:t>
            </w:r>
          </w:p>
        </w:tc>
        <w:tc>
          <w:tcPr>
            <w:tcW w:w="3510" w:type="dxa"/>
            <w:tcBorders>
              <w:top w:val="nil"/>
              <w:left w:val="nil"/>
              <w:bottom w:val="single" w:sz="4" w:space="0" w:color="auto"/>
              <w:right w:val="single" w:sz="4" w:space="0" w:color="auto"/>
            </w:tcBorders>
            <w:noWrap/>
            <w:vAlign w:val="center"/>
            <w:hideMark/>
          </w:tcPr>
          <w:p w14:paraId="26FD656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Lvivo-Gegužės 3-iosios</w:t>
            </w:r>
          </w:p>
        </w:tc>
        <w:tc>
          <w:tcPr>
            <w:tcW w:w="4579" w:type="dxa"/>
            <w:tcBorders>
              <w:top w:val="nil"/>
              <w:left w:val="nil"/>
              <w:bottom w:val="single" w:sz="4" w:space="0" w:color="auto"/>
              <w:right w:val="single" w:sz="4" w:space="0" w:color="auto"/>
            </w:tcBorders>
            <w:noWrap/>
            <w:vAlign w:val="center"/>
            <w:hideMark/>
          </w:tcPr>
          <w:p w14:paraId="6227F35D" w14:textId="5779F9DE" w:rsidR="00D50A7B" w:rsidRPr="00D50A7B" w:rsidRDefault="00655A9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DE50A7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AEAB6C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290</w:t>
            </w:r>
          </w:p>
        </w:tc>
        <w:tc>
          <w:tcPr>
            <w:tcW w:w="888" w:type="dxa"/>
            <w:tcBorders>
              <w:top w:val="nil"/>
              <w:left w:val="nil"/>
              <w:bottom w:val="single" w:sz="4" w:space="0" w:color="auto"/>
              <w:right w:val="single" w:sz="4" w:space="0" w:color="auto"/>
            </w:tcBorders>
            <w:noWrap/>
            <w:vAlign w:val="center"/>
            <w:hideMark/>
          </w:tcPr>
          <w:p w14:paraId="2971DC3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K1079</w:t>
            </w:r>
          </w:p>
        </w:tc>
        <w:tc>
          <w:tcPr>
            <w:tcW w:w="3510" w:type="dxa"/>
            <w:tcBorders>
              <w:top w:val="nil"/>
              <w:left w:val="nil"/>
              <w:bottom w:val="single" w:sz="4" w:space="0" w:color="auto"/>
              <w:right w:val="single" w:sz="4" w:space="0" w:color="auto"/>
            </w:tcBorders>
            <w:noWrap/>
            <w:vAlign w:val="center"/>
            <w:hideMark/>
          </w:tcPr>
          <w:p w14:paraId="101AC6A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Naugarduko g. perėja ties Šlaito g.</w:t>
            </w:r>
          </w:p>
        </w:tc>
        <w:tc>
          <w:tcPr>
            <w:tcW w:w="4579" w:type="dxa"/>
            <w:tcBorders>
              <w:top w:val="nil"/>
              <w:left w:val="nil"/>
              <w:bottom w:val="single" w:sz="4" w:space="0" w:color="auto"/>
              <w:right w:val="single" w:sz="4" w:space="0" w:color="auto"/>
            </w:tcBorders>
            <w:noWrap/>
            <w:vAlign w:val="center"/>
            <w:hideMark/>
          </w:tcPr>
          <w:p w14:paraId="6E4310B6" w14:textId="58523889" w:rsidR="00D50A7B" w:rsidRPr="00D50A7B" w:rsidRDefault="00655A9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C15631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6CFEDF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291</w:t>
            </w:r>
          </w:p>
        </w:tc>
        <w:tc>
          <w:tcPr>
            <w:tcW w:w="888" w:type="dxa"/>
            <w:tcBorders>
              <w:top w:val="nil"/>
              <w:left w:val="nil"/>
              <w:bottom w:val="single" w:sz="4" w:space="0" w:color="auto"/>
              <w:right w:val="single" w:sz="4" w:space="0" w:color="auto"/>
            </w:tcBorders>
            <w:noWrap/>
            <w:vAlign w:val="center"/>
            <w:hideMark/>
          </w:tcPr>
          <w:p w14:paraId="21E9226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K1091</w:t>
            </w:r>
          </w:p>
        </w:tc>
        <w:tc>
          <w:tcPr>
            <w:tcW w:w="3510" w:type="dxa"/>
            <w:tcBorders>
              <w:top w:val="nil"/>
              <w:left w:val="nil"/>
              <w:bottom w:val="single" w:sz="4" w:space="0" w:color="auto"/>
              <w:right w:val="single" w:sz="4" w:space="0" w:color="auto"/>
            </w:tcBorders>
            <w:noWrap/>
            <w:vAlign w:val="center"/>
            <w:hideMark/>
          </w:tcPr>
          <w:p w14:paraId="07D9A50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Pilaitės pr.–Pilkalnio g.</w:t>
            </w:r>
          </w:p>
        </w:tc>
        <w:tc>
          <w:tcPr>
            <w:tcW w:w="4579" w:type="dxa"/>
            <w:tcBorders>
              <w:top w:val="nil"/>
              <w:left w:val="nil"/>
              <w:bottom w:val="single" w:sz="4" w:space="0" w:color="auto"/>
              <w:right w:val="single" w:sz="4" w:space="0" w:color="auto"/>
            </w:tcBorders>
            <w:noWrap/>
            <w:vAlign w:val="center"/>
            <w:hideMark/>
          </w:tcPr>
          <w:p w14:paraId="439DE98B" w14:textId="3F31601A" w:rsidR="00D50A7B" w:rsidRPr="00D50A7B" w:rsidRDefault="00655A9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2ED6FC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B8680C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292</w:t>
            </w:r>
          </w:p>
        </w:tc>
        <w:tc>
          <w:tcPr>
            <w:tcW w:w="888" w:type="dxa"/>
            <w:tcBorders>
              <w:top w:val="nil"/>
              <w:left w:val="nil"/>
              <w:bottom w:val="single" w:sz="4" w:space="0" w:color="auto"/>
              <w:right w:val="single" w:sz="4" w:space="0" w:color="auto"/>
            </w:tcBorders>
            <w:noWrap/>
            <w:vAlign w:val="center"/>
            <w:hideMark/>
          </w:tcPr>
          <w:p w14:paraId="7206566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K1093</w:t>
            </w:r>
          </w:p>
        </w:tc>
        <w:tc>
          <w:tcPr>
            <w:tcW w:w="3510" w:type="dxa"/>
            <w:tcBorders>
              <w:top w:val="nil"/>
              <w:left w:val="nil"/>
              <w:bottom w:val="single" w:sz="4" w:space="0" w:color="auto"/>
              <w:right w:val="single" w:sz="4" w:space="0" w:color="auto"/>
            </w:tcBorders>
            <w:noWrap/>
            <w:vAlign w:val="center"/>
            <w:hideMark/>
          </w:tcPr>
          <w:p w14:paraId="782ED6E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Saulėtekio al. 19</w:t>
            </w:r>
          </w:p>
        </w:tc>
        <w:tc>
          <w:tcPr>
            <w:tcW w:w="4579" w:type="dxa"/>
            <w:tcBorders>
              <w:top w:val="nil"/>
              <w:left w:val="nil"/>
              <w:bottom w:val="single" w:sz="4" w:space="0" w:color="auto"/>
              <w:right w:val="single" w:sz="4" w:space="0" w:color="auto"/>
            </w:tcBorders>
            <w:noWrap/>
            <w:vAlign w:val="center"/>
            <w:hideMark/>
          </w:tcPr>
          <w:p w14:paraId="37F87D58" w14:textId="1E034701" w:rsidR="00D50A7B" w:rsidRPr="00D50A7B" w:rsidRDefault="00655A9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97D384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9E7460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293</w:t>
            </w:r>
          </w:p>
        </w:tc>
        <w:tc>
          <w:tcPr>
            <w:tcW w:w="888" w:type="dxa"/>
            <w:tcBorders>
              <w:top w:val="nil"/>
              <w:left w:val="nil"/>
              <w:bottom w:val="single" w:sz="4" w:space="0" w:color="auto"/>
              <w:right w:val="single" w:sz="4" w:space="0" w:color="auto"/>
            </w:tcBorders>
            <w:noWrap/>
            <w:vAlign w:val="center"/>
            <w:hideMark/>
          </w:tcPr>
          <w:p w14:paraId="3876F8C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K1094</w:t>
            </w:r>
          </w:p>
        </w:tc>
        <w:tc>
          <w:tcPr>
            <w:tcW w:w="3510" w:type="dxa"/>
            <w:tcBorders>
              <w:top w:val="nil"/>
              <w:left w:val="nil"/>
              <w:bottom w:val="single" w:sz="4" w:space="0" w:color="auto"/>
              <w:right w:val="single" w:sz="4" w:space="0" w:color="auto"/>
            </w:tcBorders>
            <w:noWrap/>
            <w:vAlign w:val="center"/>
            <w:hideMark/>
          </w:tcPr>
          <w:p w14:paraId="4732A99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Nemenčinės pl. 112</w:t>
            </w:r>
          </w:p>
        </w:tc>
        <w:tc>
          <w:tcPr>
            <w:tcW w:w="4579" w:type="dxa"/>
            <w:tcBorders>
              <w:top w:val="nil"/>
              <w:left w:val="nil"/>
              <w:bottom w:val="single" w:sz="4" w:space="0" w:color="auto"/>
              <w:right w:val="single" w:sz="4" w:space="0" w:color="auto"/>
            </w:tcBorders>
            <w:noWrap/>
            <w:vAlign w:val="center"/>
            <w:hideMark/>
          </w:tcPr>
          <w:p w14:paraId="7DA18BCD" w14:textId="4EDFFD30" w:rsidR="00D50A7B" w:rsidRPr="00D50A7B" w:rsidRDefault="00655A9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9947AC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3E4B89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294</w:t>
            </w:r>
          </w:p>
        </w:tc>
        <w:tc>
          <w:tcPr>
            <w:tcW w:w="888" w:type="dxa"/>
            <w:tcBorders>
              <w:top w:val="nil"/>
              <w:left w:val="nil"/>
              <w:bottom w:val="single" w:sz="4" w:space="0" w:color="auto"/>
              <w:right w:val="single" w:sz="4" w:space="0" w:color="auto"/>
            </w:tcBorders>
            <w:noWrap/>
            <w:vAlign w:val="center"/>
            <w:hideMark/>
          </w:tcPr>
          <w:p w14:paraId="48892BB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K264</w:t>
            </w:r>
          </w:p>
        </w:tc>
        <w:tc>
          <w:tcPr>
            <w:tcW w:w="3510" w:type="dxa"/>
            <w:tcBorders>
              <w:top w:val="nil"/>
              <w:left w:val="nil"/>
              <w:bottom w:val="single" w:sz="4" w:space="0" w:color="auto"/>
              <w:right w:val="single" w:sz="4" w:space="0" w:color="auto"/>
            </w:tcBorders>
            <w:noWrap/>
            <w:vAlign w:val="center"/>
            <w:hideMark/>
          </w:tcPr>
          <w:p w14:paraId="515E657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Lvivo-Kernavės</w:t>
            </w:r>
          </w:p>
        </w:tc>
        <w:tc>
          <w:tcPr>
            <w:tcW w:w="4579" w:type="dxa"/>
            <w:tcBorders>
              <w:top w:val="nil"/>
              <w:left w:val="nil"/>
              <w:bottom w:val="single" w:sz="4" w:space="0" w:color="auto"/>
              <w:right w:val="single" w:sz="4" w:space="0" w:color="auto"/>
            </w:tcBorders>
            <w:noWrap/>
            <w:vAlign w:val="center"/>
            <w:hideMark/>
          </w:tcPr>
          <w:p w14:paraId="2D686918" w14:textId="79351EA2" w:rsidR="00D50A7B" w:rsidRPr="00D50A7B" w:rsidRDefault="00655A9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24D563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0374C4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295</w:t>
            </w:r>
          </w:p>
        </w:tc>
        <w:tc>
          <w:tcPr>
            <w:tcW w:w="888" w:type="dxa"/>
            <w:tcBorders>
              <w:top w:val="nil"/>
              <w:left w:val="nil"/>
              <w:bottom w:val="single" w:sz="4" w:space="0" w:color="auto"/>
              <w:right w:val="single" w:sz="4" w:space="0" w:color="auto"/>
            </w:tcBorders>
            <w:noWrap/>
            <w:vAlign w:val="center"/>
            <w:hideMark/>
          </w:tcPr>
          <w:p w14:paraId="1476492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K1095</w:t>
            </w:r>
          </w:p>
        </w:tc>
        <w:tc>
          <w:tcPr>
            <w:tcW w:w="3510" w:type="dxa"/>
            <w:tcBorders>
              <w:top w:val="nil"/>
              <w:left w:val="nil"/>
              <w:bottom w:val="single" w:sz="4" w:space="0" w:color="auto"/>
              <w:right w:val="single" w:sz="4" w:space="0" w:color="auto"/>
            </w:tcBorders>
            <w:noWrap/>
            <w:vAlign w:val="center"/>
            <w:hideMark/>
          </w:tcPr>
          <w:p w14:paraId="18E09B9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Sidaronių-Mozūriškių</w:t>
            </w:r>
          </w:p>
        </w:tc>
        <w:tc>
          <w:tcPr>
            <w:tcW w:w="4579" w:type="dxa"/>
            <w:tcBorders>
              <w:top w:val="nil"/>
              <w:left w:val="nil"/>
              <w:bottom w:val="single" w:sz="4" w:space="0" w:color="auto"/>
              <w:right w:val="single" w:sz="4" w:space="0" w:color="auto"/>
            </w:tcBorders>
            <w:noWrap/>
            <w:vAlign w:val="center"/>
            <w:hideMark/>
          </w:tcPr>
          <w:p w14:paraId="7BBE659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Iki 2027-01 mėn.</w:t>
            </w:r>
          </w:p>
        </w:tc>
      </w:tr>
      <w:tr w:rsidR="00D50A7B" w:rsidRPr="00D50A7B" w14:paraId="7D94E71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BF11A2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296</w:t>
            </w:r>
          </w:p>
        </w:tc>
        <w:tc>
          <w:tcPr>
            <w:tcW w:w="888" w:type="dxa"/>
            <w:tcBorders>
              <w:top w:val="nil"/>
              <w:left w:val="nil"/>
              <w:bottom w:val="single" w:sz="4" w:space="0" w:color="auto"/>
              <w:right w:val="single" w:sz="4" w:space="0" w:color="auto"/>
            </w:tcBorders>
            <w:noWrap/>
            <w:vAlign w:val="center"/>
            <w:hideMark/>
          </w:tcPr>
          <w:p w14:paraId="6B8611E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K883</w:t>
            </w:r>
          </w:p>
        </w:tc>
        <w:tc>
          <w:tcPr>
            <w:tcW w:w="3510" w:type="dxa"/>
            <w:tcBorders>
              <w:top w:val="nil"/>
              <w:left w:val="nil"/>
              <w:bottom w:val="single" w:sz="4" w:space="0" w:color="auto"/>
              <w:right w:val="single" w:sz="4" w:space="0" w:color="auto"/>
            </w:tcBorders>
            <w:noWrap/>
            <w:vAlign w:val="center"/>
            <w:hideMark/>
          </w:tcPr>
          <w:p w14:paraId="1169B7F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Gurių-Juodasis kelias</w:t>
            </w:r>
          </w:p>
        </w:tc>
        <w:tc>
          <w:tcPr>
            <w:tcW w:w="4579" w:type="dxa"/>
            <w:tcBorders>
              <w:top w:val="nil"/>
              <w:left w:val="nil"/>
              <w:bottom w:val="single" w:sz="4" w:space="0" w:color="auto"/>
              <w:right w:val="single" w:sz="4" w:space="0" w:color="auto"/>
            </w:tcBorders>
            <w:noWrap/>
            <w:vAlign w:val="center"/>
            <w:hideMark/>
          </w:tcPr>
          <w:p w14:paraId="1FC2571E" w14:textId="45A207E1" w:rsidR="00D50A7B" w:rsidRPr="00D50A7B" w:rsidRDefault="00655A9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2808BF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471A1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297</w:t>
            </w:r>
          </w:p>
        </w:tc>
        <w:tc>
          <w:tcPr>
            <w:tcW w:w="888" w:type="dxa"/>
            <w:tcBorders>
              <w:top w:val="nil"/>
              <w:left w:val="nil"/>
              <w:bottom w:val="single" w:sz="4" w:space="0" w:color="auto"/>
              <w:right w:val="single" w:sz="4" w:space="0" w:color="auto"/>
            </w:tcBorders>
            <w:noWrap/>
            <w:vAlign w:val="center"/>
            <w:hideMark/>
          </w:tcPr>
          <w:p w14:paraId="26418DD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K884</w:t>
            </w:r>
          </w:p>
        </w:tc>
        <w:tc>
          <w:tcPr>
            <w:tcW w:w="3510" w:type="dxa"/>
            <w:tcBorders>
              <w:top w:val="nil"/>
              <w:left w:val="nil"/>
              <w:bottom w:val="single" w:sz="4" w:space="0" w:color="auto"/>
              <w:right w:val="single" w:sz="4" w:space="0" w:color="auto"/>
            </w:tcBorders>
            <w:noWrap/>
            <w:vAlign w:val="center"/>
            <w:hideMark/>
          </w:tcPr>
          <w:p w14:paraId="3BEA93E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Tolimoji-Juodasis kelias</w:t>
            </w:r>
          </w:p>
        </w:tc>
        <w:tc>
          <w:tcPr>
            <w:tcW w:w="4579" w:type="dxa"/>
            <w:tcBorders>
              <w:top w:val="nil"/>
              <w:left w:val="nil"/>
              <w:bottom w:val="single" w:sz="4" w:space="0" w:color="auto"/>
              <w:right w:val="single" w:sz="4" w:space="0" w:color="auto"/>
            </w:tcBorders>
            <w:noWrap/>
            <w:vAlign w:val="center"/>
            <w:hideMark/>
          </w:tcPr>
          <w:p w14:paraId="31389388" w14:textId="695AC6E9" w:rsidR="00D50A7B" w:rsidRPr="00D50A7B" w:rsidRDefault="00655A9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CC9ADF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88762F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298</w:t>
            </w:r>
          </w:p>
        </w:tc>
        <w:tc>
          <w:tcPr>
            <w:tcW w:w="888" w:type="dxa"/>
            <w:tcBorders>
              <w:top w:val="nil"/>
              <w:left w:val="nil"/>
              <w:bottom w:val="single" w:sz="4" w:space="0" w:color="auto"/>
              <w:right w:val="single" w:sz="4" w:space="0" w:color="auto"/>
            </w:tcBorders>
            <w:noWrap/>
            <w:vAlign w:val="center"/>
            <w:hideMark/>
          </w:tcPr>
          <w:p w14:paraId="7CEC99C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K1097</w:t>
            </w:r>
          </w:p>
        </w:tc>
        <w:tc>
          <w:tcPr>
            <w:tcW w:w="3510" w:type="dxa"/>
            <w:tcBorders>
              <w:top w:val="nil"/>
              <w:left w:val="nil"/>
              <w:bottom w:val="single" w:sz="4" w:space="0" w:color="auto"/>
              <w:right w:val="single" w:sz="4" w:space="0" w:color="auto"/>
            </w:tcBorders>
            <w:noWrap/>
            <w:vAlign w:val="center"/>
            <w:hideMark/>
          </w:tcPr>
          <w:p w14:paraId="1BD5929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 Asanavičiūtės g.-jungiamasis kelias</w:t>
            </w:r>
          </w:p>
        </w:tc>
        <w:tc>
          <w:tcPr>
            <w:tcW w:w="4579" w:type="dxa"/>
            <w:tcBorders>
              <w:top w:val="nil"/>
              <w:left w:val="nil"/>
              <w:bottom w:val="single" w:sz="4" w:space="0" w:color="auto"/>
              <w:right w:val="single" w:sz="4" w:space="0" w:color="auto"/>
            </w:tcBorders>
            <w:noWrap/>
            <w:vAlign w:val="center"/>
            <w:hideMark/>
          </w:tcPr>
          <w:p w14:paraId="6B66409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Iki 2027 m.</w:t>
            </w:r>
          </w:p>
        </w:tc>
      </w:tr>
      <w:tr w:rsidR="00D50A7B" w:rsidRPr="00D50A7B" w14:paraId="2620A38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0248C9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299</w:t>
            </w:r>
          </w:p>
        </w:tc>
        <w:tc>
          <w:tcPr>
            <w:tcW w:w="888" w:type="dxa"/>
            <w:tcBorders>
              <w:top w:val="nil"/>
              <w:left w:val="nil"/>
              <w:bottom w:val="single" w:sz="4" w:space="0" w:color="auto"/>
              <w:right w:val="single" w:sz="4" w:space="0" w:color="auto"/>
            </w:tcBorders>
            <w:noWrap/>
            <w:vAlign w:val="center"/>
            <w:hideMark/>
          </w:tcPr>
          <w:p w14:paraId="45315F5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K1096</w:t>
            </w:r>
          </w:p>
        </w:tc>
        <w:tc>
          <w:tcPr>
            <w:tcW w:w="3510" w:type="dxa"/>
            <w:tcBorders>
              <w:top w:val="nil"/>
              <w:left w:val="nil"/>
              <w:bottom w:val="single" w:sz="4" w:space="0" w:color="auto"/>
              <w:right w:val="single" w:sz="4" w:space="0" w:color="auto"/>
            </w:tcBorders>
            <w:noWrap/>
            <w:vAlign w:val="center"/>
            <w:hideMark/>
          </w:tcPr>
          <w:p w14:paraId="1224076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Nemenčinės pl. 15</w:t>
            </w:r>
          </w:p>
        </w:tc>
        <w:tc>
          <w:tcPr>
            <w:tcW w:w="4579" w:type="dxa"/>
            <w:tcBorders>
              <w:top w:val="nil"/>
              <w:left w:val="nil"/>
              <w:bottom w:val="single" w:sz="4" w:space="0" w:color="auto"/>
              <w:right w:val="single" w:sz="4" w:space="0" w:color="auto"/>
            </w:tcBorders>
            <w:noWrap/>
            <w:vAlign w:val="center"/>
            <w:hideMark/>
          </w:tcPr>
          <w:p w14:paraId="0B3C5F4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Iki 2027 m.</w:t>
            </w:r>
          </w:p>
        </w:tc>
      </w:tr>
      <w:tr w:rsidR="00D50A7B" w:rsidRPr="00D50A7B" w14:paraId="0DFBC89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D2E3F5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300</w:t>
            </w:r>
          </w:p>
        </w:tc>
        <w:tc>
          <w:tcPr>
            <w:tcW w:w="888" w:type="dxa"/>
            <w:tcBorders>
              <w:top w:val="nil"/>
              <w:left w:val="nil"/>
              <w:bottom w:val="single" w:sz="4" w:space="0" w:color="auto"/>
              <w:right w:val="single" w:sz="4" w:space="0" w:color="auto"/>
            </w:tcBorders>
            <w:noWrap/>
            <w:vAlign w:val="center"/>
            <w:hideMark/>
          </w:tcPr>
          <w:p w14:paraId="0241E46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K265</w:t>
            </w:r>
          </w:p>
        </w:tc>
        <w:tc>
          <w:tcPr>
            <w:tcW w:w="3510" w:type="dxa"/>
            <w:tcBorders>
              <w:top w:val="nil"/>
              <w:left w:val="nil"/>
              <w:bottom w:val="single" w:sz="4" w:space="0" w:color="auto"/>
              <w:right w:val="single" w:sz="4" w:space="0" w:color="auto"/>
            </w:tcBorders>
            <w:noWrap/>
            <w:vAlign w:val="center"/>
            <w:hideMark/>
          </w:tcPr>
          <w:p w14:paraId="34E2E79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Žalgirio-Širvintų g. perėja</w:t>
            </w:r>
          </w:p>
        </w:tc>
        <w:tc>
          <w:tcPr>
            <w:tcW w:w="4579" w:type="dxa"/>
            <w:tcBorders>
              <w:top w:val="nil"/>
              <w:left w:val="nil"/>
              <w:bottom w:val="single" w:sz="4" w:space="0" w:color="auto"/>
              <w:right w:val="single" w:sz="4" w:space="0" w:color="auto"/>
            </w:tcBorders>
            <w:noWrap/>
            <w:vAlign w:val="center"/>
            <w:hideMark/>
          </w:tcPr>
          <w:p w14:paraId="7FDAF52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2027-11-07</w:t>
            </w:r>
          </w:p>
        </w:tc>
      </w:tr>
      <w:tr w:rsidR="00D50A7B" w:rsidRPr="00D50A7B" w14:paraId="4DDE424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F4B003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lastRenderedPageBreak/>
              <w:t>301</w:t>
            </w:r>
          </w:p>
        </w:tc>
        <w:tc>
          <w:tcPr>
            <w:tcW w:w="888" w:type="dxa"/>
            <w:tcBorders>
              <w:top w:val="nil"/>
              <w:left w:val="nil"/>
              <w:bottom w:val="single" w:sz="4" w:space="0" w:color="auto"/>
              <w:right w:val="single" w:sz="4" w:space="0" w:color="auto"/>
            </w:tcBorders>
            <w:noWrap/>
            <w:vAlign w:val="center"/>
            <w:hideMark/>
          </w:tcPr>
          <w:p w14:paraId="4B5493D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K1089</w:t>
            </w:r>
          </w:p>
        </w:tc>
        <w:tc>
          <w:tcPr>
            <w:tcW w:w="3510" w:type="dxa"/>
            <w:tcBorders>
              <w:top w:val="nil"/>
              <w:left w:val="nil"/>
              <w:bottom w:val="single" w:sz="4" w:space="0" w:color="auto"/>
              <w:right w:val="single" w:sz="4" w:space="0" w:color="auto"/>
            </w:tcBorders>
            <w:noWrap/>
            <w:vAlign w:val="center"/>
            <w:hideMark/>
          </w:tcPr>
          <w:p w14:paraId="06B7EEE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Pavilnionių g. 55</w:t>
            </w:r>
          </w:p>
        </w:tc>
        <w:tc>
          <w:tcPr>
            <w:tcW w:w="4579" w:type="dxa"/>
            <w:tcBorders>
              <w:top w:val="nil"/>
              <w:left w:val="nil"/>
              <w:bottom w:val="single" w:sz="4" w:space="0" w:color="auto"/>
              <w:right w:val="single" w:sz="4" w:space="0" w:color="auto"/>
            </w:tcBorders>
            <w:noWrap/>
            <w:vAlign w:val="center"/>
            <w:hideMark/>
          </w:tcPr>
          <w:p w14:paraId="5955DBC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2028-10-04</w:t>
            </w:r>
          </w:p>
        </w:tc>
      </w:tr>
      <w:tr w:rsidR="00D50A7B" w:rsidRPr="00D50A7B" w14:paraId="789A8AE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2A192D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302</w:t>
            </w:r>
          </w:p>
        </w:tc>
        <w:tc>
          <w:tcPr>
            <w:tcW w:w="888" w:type="dxa"/>
            <w:tcBorders>
              <w:top w:val="nil"/>
              <w:left w:val="nil"/>
              <w:bottom w:val="single" w:sz="4" w:space="0" w:color="auto"/>
              <w:right w:val="single" w:sz="4" w:space="0" w:color="auto"/>
            </w:tcBorders>
            <w:noWrap/>
            <w:vAlign w:val="center"/>
            <w:hideMark/>
          </w:tcPr>
          <w:p w14:paraId="6B8AC49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K1098</w:t>
            </w:r>
          </w:p>
        </w:tc>
        <w:tc>
          <w:tcPr>
            <w:tcW w:w="3510" w:type="dxa"/>
            <w:tcBorders>
              <w:top w:val="nil"/>
              <w:left w:val="nil"/>
              <w:bottom w:val="single" w:sz="4" w:space="0" w:color="auto"/>
              <w:right w:val="single" w:sz="4" w:space="0" w:color="auto"/>
            </w:tcBorders>
            <w:noWrap/>
            <w:vAlign w:val="center"/>
            <w:hideMark/>
          </w:tcPr>
          <w:p w14:paraId="45A43B6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Batoro pėsčiųjų perėja</w:t>
            </w:r>
          </w:p>
        </w:tc>
        <w:tc>
          <w:tcPr>
            <w:tcW w:w="4579" w:type="dxa"/>
            <w:tcBorders>
              <w:top w:val="nil"/>
              <w:left w:val="nil"/>
              <w:bottom w:val="single" w:sz="4" w:space="0" w:color="auto"/>
              <w:right w:val="single" w:sz="4" w:space="0" w:color="auto"/>
            </w:tcBorders>
            <w:noWrap/>
            <w:vAlign w:val="center"/>
            <w:hideMark/>
          </w:tcPr>
          <w:p w14:paraId="4886DB5E" w14:textId="5A44DD09" w:rsidR="00D50A7B" w:rsidRPr="00D50A7B" w:rsidRDefault="00BE6E9A" w:rsidP="00D50A7B">
            <w:pPr>
              <w:widowControl/>
              <w:autoSpaceDE/>
              <w:autoSpaceDN/>
              <w:jc w:val="center"/>
              <w:rPr>
                <w:rFonts w:ascii="Montserrat" w:eastAsia="Times New Roman" w:hAnsi="Montserrat" w:cs="Calibri"/>
                <w:color w:val="000000"/>
                <w:sz w:val="20"/>
                <w:szCs w:val="20"/>
                <w:lang w:eastAsia="lt-LT"/>
              </w:rPr>
            </w:pPr>
            <w:r>
              <w:rPr>
                <w:rFonts w:ascii="Montserrat" w:eastAsia="Times New Roman" w:hAnsi="Montserrat" w:cs="Calibri"/>
                <w:color w:val="000000"/>
                <w:sz w:val="20"/>
                <w:szCs w:val="20"/>
                <w:lang w:eastAsia="lt-LT"/>
              </w:rPr>
              <w:t xml:space="preserve">Iki </w:t>
            </w:r>
            <w:r w:rsidR="002D1581">
              <w:rPr>
                <w:rFonts w:ascii="Montserrat" w:eastAsia="Times New Roman" w:hAnsi="Montserrat" w:cs="Calibri"/>
                <w:color w:val="000000"/>
                <w:sz w:val="20"/>
                <w:szCs w:val="20"/>
                <w:lang w:eastAsia="lt-LT"/>
              </w:rPr>
              <w:t>202</w:t>
            </w:r>
            <w:r w:rsidR="007E259C">
              <w:rPr>
                <w:rFonts w:ascii="Montserrat" w:eastAsia="Times New Roman" w:hAnsi="Montserrat" w:cs="Calibri"/>
                <w:color w:val="000000"/>
                <w:sz w:val="20"/>
                <w:szCs w:val="20"/>
                <w:lang w:eastAsia="lt-LT"/>
              </w:rPr>
              <w:t>9 m.</w:t>
            </w:r>
          </w:p>
        </w:tc>
      </w:tr>
      <w:tr w:rsidR="00D50A7B" w:rsidRPr="00D50A7B" w14:paraId="016B2FA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BCF8D0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303</w:t>
            </w:r>
          </w:p>
        </w:tc>
        <w:tc>
          <w:tcPr>
            <w:tcW w:w="888" w:type="dxa"/>
            <w:tcBorders>
              <w:top w:val="nil"/>
              <w:left w:val="nil"/>
              <w:bottom w:val="single" w:sz="4" w:space="0" w:color="auto"/>
              <w:right w:val="single" w:sz="4" w:space="0" w:color="auto"/>
            </w:tcBorders>
            <w:noWrap/>
            <w:vAlign w:val="center"/>
            <w:hideMark/>
          </w:tcPr>
          <w:p w14:paraId="4461CF3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K1100</w:t>
            </w:r>
          </w:p>
        </w:tc>
        <w:tc>
          <w:tcPr>
            <w:tcW w:w="3510" w:type="dxa"/>
            <w:tcBorders>
              <w:top w:val="nil"/>
              <w:left w:val="nil"/>
              <w:bottom w:val="single" w:sz="4" w:space="0" w:color="auto"/>
              <w:right w:val="single" w:sz="4" w:space="0" w:color="auto"/>
            </w:tcBorders>
            <w:noWrap/>
            <w:vAlign w:val="center"/>
            <w:hideMark/>
          </w:tcPr>
          <w:p w14:paraId="77570EA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xml:space="preserve">Olandų g. perėja ties Polocko g. </w:t>
            </w:r>
          </w:p>
        </w:tc>
        <w:tc>
          <w:tcPr>
            <w:tcW w:w="4579" w:type="dxa"/>
            <w:tcBorders>
              <w:top w:val="nil"/>
              <w:left w:val="nil"/>
              <w:bottom w:val="single" w:sz="4" w:space="0" w:color="auto"/>
              <w:right w:val="single" w:sz="4" w:space="0" w:color="auto"/>
            </w:tcBorders>
            <w:noWrap/>
            <w:vAlign w:val="center"/>
            <w:hideMark/>
          </w:tcPr>
          <w:p w14:paraId="61D9F3C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2028-12-04</w:t>
            </w:r>
          </w:p>
        </w:tc>
      </w:tr>
      <w:tr w:rsidR="00D50A7B" w:rsidRPr="00D50A7B" w14:paraId="14A2069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80F0EC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304</w:t>
            </w:r>
          </w:p>
        </w:tc>
        <w:tc>
          <w:tcPr>
            <w:tcW w:w="888" w:type="dxa"/>
            <w:tcBorders>
              <w:top w:val="nil"/>
              <w:left w:val="nil"/>
              <w:bottom w:val="single" w:sz="4" w:space="0" w:color="auto"/>
              <w:right w:val="single" w:sz="4" w:space="0" w:color="auto"/>
            </w:tcBorders>
            <w:noWrap/>
            <w:vAlign w:val="center"/>
            <w:hideMark/>
          </w:tcPr>
          <w:p w14:paraId="44B5BEB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K526</w:t>
            </w:r>
          </w:p>
        </w:tc>
        <w:tc>
          <w:tcPr>
            <w:tcW w:w="3510" w:type="dxa"/>
            <w:tcBorders>
              <w:top w:val="nil"/>
              <w:left w:val="nil"/>
              <w:bottom w:val="single" w:sz="4" w:space="0" w:color="auto"/>
              <w:right w:val="single" w:sz="4" w:space="0" w:color="auto"/>
            </w:tcBorders>
            <w:noWrap/>
            <w:vAlign w:val="center"/>
            <w:hideMark/>
          </w:tcPr>
          <w:p w14:paraId="0B62EF4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xml:space="preserve">Naugarduko g. pėsčiųjų perėja ties Aguonų g. </w:t>
            </w:r>
          </w:p>
        </w:tc>
        <w:tc>
          <w:tcPr>
            <w:tcW w:w="4579" w:type="dxa"/>
            <w:tcBorders>
              <w:top w:val="nil"/>
              <w:left w:val="nil"/>
              <w:bottom w:val="single" w:sz="4" w:space="0" w:color="auto"/>
              <w:right w:val="single" w:sz="4" w:space="0" w:color="auto"/>
            </w:tcBorders>
            <w:noWrap/>
            <w:vAlign w:val="center"/>
            <w:hideMark/>
          </w:tcPr>
          <w:p w14:paraId="6D814E3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2030-03-31</w:t>
            </w:r>
          </w:p>
        </w:tc>
      </w:tr>
      <w:tr w:rsidR="00D50A7B" w:rsidRPr="00D50A7B" w14:paraId="074A8AB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6E2D54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305</w:t>
            </w:r>
          </w:p>
        </w:tc>
        <w:tc>
          <w:tcPr>
            <w:tcW w:w="888" w:type="dxa"/>
            <w:tcBorders>
              <w:top w:val="nil"/>
              <w:left w:val="nil"/>
              <w:bottom w:val="single" w:sz="4" w:space="0" w:color="auto"/>
              <w:right w:val="single" w:sz="4" w:space="0" w:color="auto"/>
            </w:tcBorders>
            <w:noWrap/>
            <w:vAlign w:val="center"/>
            <w:hideMark/>
          </w:tcPr>
          <w:p w14:paraId="671BB34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K1101</w:t>
            </w:r>
          </w:p>
        </w:tc>
        <w:tc>
          <w:tcPr>
            <w:tcW w:w="3510" w:type="dxa"/>
            <w:tcBorders>
              <w:top w:val="nil"/>
              <w:left w:val="nil"/>
              <w:bottom w:val="single" w:sz="4" w:space="0" w:color="auto"/>
              <w:right w:val="single" w:sz="4" w:space="0" w:color="auto"/>
            </w:tcBorders>
            <w:noWrap/>
            <w:vAlign w:val="center"/>
            <w:hideMark/>
          </w:tcPr>
          <w:p w14:paraId="2CBA232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xml:space="preserve">Pilaitės pr. - Karaliaučiaus g. </w:t>
            </w:r>
          </w:p>
        </w:tc>
        <w:tc>
          <w:tcPr>
            <w:tcW w:w="4579" w:type="dxa"/>
            <w:tcBorders>
              <w:top w:val="nil"/>
              <w:left w:val="nil"/>
              <w:bottom w:val="single" w:sz="4" w:space="0" w:color="auto"/>
              <w:right w:val="single" w:sz="4" w:space="0" w:color="auto"/>
            </w:tcBorders>
            <w:noWrap/>
            <w:vAlign w:val="center"/>
            <w:hideMark/>
          </w:tcPr>
          <w:p w14:paraId="7BE47AD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2029-10-06</w:t>
            </w:r>
          </w:p>
        </w:tc>
      </w:tr>
      <w:tr w:rsidR="00D50A7B" w:rsidRPr="00D50A7B" w14:paraId="7C48355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1B84FE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306</w:t>
            </w:r>
          </w:p>
        </w:tc>
        <w:tc>
          <w:tcPr>
            <w:tcW w:w="888" w:type="dxa"/>
            <w:tcBorders>
              <w:top w:val="nil"/>
              <w:left w:val="nil"/>
              <w:bottom w:val="single" w:sz="4" w:space="0" w:color="auto"/>
              <w:right w:val="single" w:sz="4" w:space="0" w:color="auto"/>
            </w:tcBorders>
            <w:noWrap/>
            <w:vAlign w:val="center"/>
            <w:hideMark/>
          </w:tcPr>
          <w:p w14:paraId="26DDCD9F" w14:textId="084F2D60" w:rsidR="00D50A7B" w:rsidRPr="00D50A7B" w:rsidRDefault="005175DD" w:rsidP="00D50A7B">
            <w:pPr>
              <w:widowControl/>
              <w:autoSpaceDE/>
              <w:autoSpaceDN/>
              <w:jc w:val="center"/>
              <w:rPr>
                <w:rFonts w:ascii="Montserrat" w:eastAsia="Times New Roman" w:hAnsi="Montserrat" w:cs="Calibri"/>
                <w:color w:val="000000"/>
                <w:sz w:val="20"/>
                <w:szCs w:val="20"/>
                <w:lang w:eastAsia="lt-LT"/>
              </w:rPr>
            </w:pPr>
            <w:r>
              <w:rPr>
                <w:rFonts w:ascii="Montserrat" w:eastAsia="Times New Roman" w:hAnsi="Montserrat" w:cs="Calibri"/>
                <w:color w:val="000000"/>
                <w:sz w:val="20"/>
                <w:szCs w:val="20"/>
                <w:lang w:eastAsia="lt-LT"/>
              </w:rPr>
              <w:t>K</w:t>
            </w:r>
            <w:r w:rsidR="008226B9">
              <w:rPr>
                <w:rFonts w:ascii="Montserrat" w:eastAsia="Times New Roman" w:hAnsi="Montserrat" w:cs="Calibri"/>
                <w:color w:val="000000"/>
                <w:sz w:val="20"/>
                <w:szCs w:val="20"/>
                <w:lang w:eastAsia="lt-LT"/>
              </w:rPr>
              <w:t>1107</w:t>
            </w:r>
          </w:p>
        </w:tc>
        <w:tc>
          <w:tcPr>
            <w:tcW w:w="3510" w:type="dxa"/>
            <w:tcBorders>
              <w:top w:val="nil"/>
              <w:left w:val="nil"/>
              <w:bottom w:val="single" w:sz="4" w:space="0" w:color="auto"/>
              <w:right w:val="single" w:sz="4" w:space="0" w:color="auto"/>
            </w:tcBorders>
            <w:noWrap/>
            <w:vAlign w:val="bottom"/>
            <w:hideMark/>
          </w:tcPr>
          <w:p w14:paraId="262626E7" w14:textId="77777777" w:rsidR="00D50A7B" w:rsidRPr="00D50A7B" w:rsidRDefault="00D50A7B" w:rsidP="00D50A7B">
            <w:pPr>
              <w:widowControl/>
              <w:autoSpaceDE/>
              <w:autoSpaceDN/>
              <w:rPr>
                <w:rFonts w:ascii="Montserrat" w:eastAsia="Times New Roman" w:hAnsi="Montserrat" w:cs="Calibri"/>
                <w:sz w:val="20"/>
                <w:szCs w:val="20"/>
                <w:lang w:eastAsia="lt-LT"/>
              </w:rPr>
            </w:pPr>
            <w:r w:rsidRPr="00D50A7B">
              <w:rPr>
                <w:rFonts w:ascii="Montserrat" w:eastAsia="Times New Roman" w:hAnsi="Montserrat" w:cs="Calibri"/>
                <w:sz w:val="20"/>
                <w:szCs w:val="20"/>
                <w:lang w:eastAsia="lt-LT"/>
              </w:rPr>
              <w:t>Olandų g. pėsčiųjų perėja ties Krivių g.</w:t>
            </w:r>
          </w:p>
        </w:tc>
        <w:tc>
          <w:tcPr>
            <w:tcW w:w="4579" w:type="dxa"/>
            <w:tcBorders>
              <w:top w:val="nil"/>
              <w:left w:val="nil"/>
              <w:bottom w:val="single" w:sz="4" w:space="0" w:color="auto"/>
              <w:right w:val="single" w:sz="4" w:space="0" w:color="auto"/>
            </w:tcBorders>
            <w:noWrap/>
            <w:vAlign w:val="center"/>
            <w:hideMark/>
          </w:tcPr>
          <w:p w14:paraId="20AF331A" w14:textId="71D56BBB"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EC4EC1">
              <w:rPr>
                <w:rFonts w:ascii="Montserrat" w:eastAsia="Times New Roman" w:hAnsi="Montserrat" w:cs="Calibri"/>
                <w:color w:val="000000"/>
                <w:sz w:val="20"/>
                <w:szCs w:val="20"/>
                <w:lang w:eastAsia="lt-LT"/>
              </w:rPr>
              <w:t>Iki 2030 m.</w:t>
            </w:r>
          </w:p>
        </w:tc>
      </w:tr>
      <w:tr w:rsidR="00D50A7B" w:rsidRPr="00D50A7B" w14:paraId="527FFB9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9338D6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307</w:t>
            </w:r>
          </w:p>
        </w:tc>
        <w:tc>
          <w:tcPr>
            <w:tcW w:w="888" w:type="dxa"/>
            <w:tcBorders>
              <w:top w:val="nil"/>
              <w:left w:val="nil"/>
              <w:bottom w:val="single" w:sz="4" w:space="0" w:color="auto"/>
              <w:right w:val="single" w:sz="4" w:space="0" w:color="auto"/>
            </w:tcBorders>
            <w:noWrap/>
            <w:vAlign w:val="center"/>
            <w:hideMark/>
          </w:tcPr>
          <w:p w14:paraId="49C525E6" w14:textId="617A8551"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AB77EB">
              <w:rPr>
                <w:rFonts w:ascii="Montserrat" w:eastAsia="Times New Roman" w:hAnsi="Montserrat" w:cs="Calibri"/>
                <w:color w:val="000000"/>
                <w:sz w:val="20"/>
                <w:szCs w:val="20"/>
                <w:lang w:eastAsia="lt-LT"/>
              </w:rPr>
              <w:t>K1109</w:t>
            </w:r>
          </w:p>
        </w:tc>
        <w:tc>
          <w:tcPr>
            <w:tcW w:w="3510" w:type="dxa"/>
            <w:tcBorders>
              <w:top w:val="nil"/>
              <w:left w:val="nil"/>
              <w:bottom w:val="single" w:sz="4" w:space="0" w:color="auto"/>
              <w:right w:val="single" w:sz="4" w:space="0" w:color="auto"/>
            </w:tcBorders>
            <w:noWrap/>
            <w:vAlign w:val="bottom"/>
            <w:hideMark/>
          </w:tcPr>
          <w:p w14:paraId="2B4BD547" w14:textId="28929004" w:rsidR="00D50A7B" w:rsidRPr="00D50A7B" w:rsidRDefault="00D50A7B" w:rsidP="00D50A7B">
            <w:pPr>
              <w:widowControl/>
              <w:autoSpaceDE/>
              <w:autoSpaceDN/>
              <w:rPr>
                <w:rFonts w:ascii="Montserrat" w:eastAsia="Times New Roman" w:hAnsi="Montserrat" w:cs="Calibri"/>
                <w:sz w:val="20"/>
                <w:szCs w:val="20"/>
                <w:lang w:eastAsia="lt-LT"/>
              </w:rPr>
            </w:pPr>
            <w:r w:rsidRPr="00D50A7B">
              <w:rPr>
                <w:rFonts w:ascii="Montserrat" w:eastAsia="Times New Roman" w:hAnsi="Montserrat" w:cs="Calibri"/>
                <w:sz w:val="20"/>
                <w:szCs w:val="20"/>
                <w:lang w:eastAsia="lt-LT"/>
              </w:rPr>
              <w:t xml:space="preserve">Nemenčinės pl. </w:t>
            </w:r>
            <w:r w:rsidR="00AB77EB">
              <w:rPr>
                <w:rFonts w:ascii="Montserrat" w:eastAsia="Times New Roman" w:hAnsi="Montserrat" w:cs="Calibri"/>
                <w:sz w:val="20"/>
                <w:szCs w:val="20"/>
                <w:lang w:eastAsia="lt-LT"/>
              </w:rPr>
              <w:t xml:space="preserve">- </w:t>
            </w:r>
            <w:r w:rsidRPr="00D50A7B">
              <w:rPr>
                <w:rFonts w:ascii="Montserrat" w:eastAsia="Times New Roman" w:hAnsi="Montserrat" w:cs="Calibri"/>
                <w:sz w:val="20"/>
                <w:szCs w:val="20"/>
                <w:lang w:eastAsia="lt-LT"/>
              </w:rPr>
              <w:t xml:space="preserve">Kairėnų g. </w:t>
            </w:r>
          </w:p>
        </w:tc>
        <w:tc>
          <w:tcPr>
            <w:tcW w:w="4579" w:type="dxa"/>
            <w:tcBorders>
              <w:top w:val="nil"/>
              <w:left w:val="nil"/>
              <w:bottom w:val="single" w:sz="4" w:space="0" w:color="auto"/>
              <w:right w:val="single" w:sz="4" w:space="0" w:color="auto"/>
            </w:tcBorders>
            <w:noWrap/>
            <w:vAlign w:val="center"/>
            <w:hideMark/>
          </w:tcPr>
          <w:p w14:paraId="1741CDC7" w14:textId="78D3750F" w:rsidR="00D50A7B" w:rsidRPr="00D50A7B" w:rsidRDefault="00EC4EC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Pr>
                <w:rFonts w:ascii="Montserrat" w:eastAsia="Times New Roman" w:hAnsi="Montserrat" w:cs="Calibri"/>
                <w:color w:val="000000"/>
                <w:sz w:val="20"/>
                <w:szCs w:val="20"/>
                <w:lang w:eastAsia="lt-LT"/>
              </w:rPr>
              <w:t>Iki 2030 m.</w:t>
            </w:r>
            <w:r w:rsidR="00D50A7B" w:rsidRPr="00D50A7B">
              <w:rPr>
                <w:rFonts w:ascii="Montserrat" w:eastAsia="Times New Roman" w:hAnsi="Montserrat" w:cs="Calibri"/>
                <w:color w:val="000000"/>
                <w:sz w:val="20"/>
                <w:szCs w:val="20"/>
                <w:lang w:eastAsia="lt-LT"/>
              </w:rPr>
              <w:t> </w:t>
            </w:r>
          </w:p>
        </w:tc>
      </w:tr>
      <w:tr w:rsidR="00D50A7B" w:rsidRPr="00D50A7B" w14:paraId="0B18430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2E4E2A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308</w:t>
            </w:r>
          </w:p>
        </w:tc>
        <w:tc>
          <w:tcPr>
            <w:tcW w:w="888" w:type="dxa"/>
            <w:tcBorders>
              <w:top w:val="nil"/>
              <w:left w:val="nil"/>
              <w:bottom w:val="single" w:sz="4" w:space="0" w:color="auto"/>
              <w:right w:val="single" w:sz="4" w:space="0" w:color="auto"/>
            </w:tcBorders>
            <w:noWrap/>
            <w:vAlign w:val="center"/>
            <w:hideMark/>
          </w:tcPr>
          <w:p w14:paraId="71D8A724" w14:textId="50069D64"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AB77EB">
              <w:rPr>
                <w:rFonts w:ascii="Montserrat" w:eastAsia="Times New Roman" w:hAnsi="Montserrat" w:cs="Calibri"/>
                <w:color w:val="000000"/>
                <w:sz w:val="20"/>
                <w:szCs w:val="20"/>
                <w:lang w:eastAsia="lt-LT"/>
              </w:rPr>
              <w:t>K</w:t>
            </w:r>
            <w:r w:rsidR="006C6C0A">
              <w:rPr>
                <w:rFonts w:ascii="Montserrat" w:eastAsia="Times New Roman" w:hAnsi="Montserrat" w:cs="Calibri"/>
                <w:color w:val="000000"/>
                <w:sz w:val="20"/>
                <w:szCs w:val="20"/>
                <w:lang w:eastAsia="lt-LT"/>
              </w:rPr>
              <w:t>1110</w:t>
            </w:r>
          </w:p>
        </w:tc>
        <w:tc>
          <w:tcPr>
            <w:tcW w:w="3510" w:type="dxa"/>
            <w:tcBorders>
              <w:top w:val="nil"/>
              <w:left w:val="nil"/>
              <w:bottom w:val="single" w:sz="4" w:space="0" w:color="auto"/>
              <w:right w:val="single" w:sz="4" w:space="0" w:color="auto"/>
            </w:tcBorders>
            <w:noWrap/>
            <w:vAlign w:val="bottom"/>
            <w:hideMark/>
          </w:tcPr>
          <w:p w14:paraId="1F90F4EF" w14:textId="788B5046" w:rsidR="00D50A7B" w:rsidRPr="00D50A7B" w:rsidRDefault="00D50A7B" w:rsidP="00D50A7B">
            <w:pPr>
              <w:widowControl/>
              <w:autoSpaceDE/>
              <w:autoSpaceDN/>
              <w:rPr>
                <w:rFonts w:ascii="Montserrat" w:eastAsia="Times New Roman" w:hAnsi="Montserrat" w:cs="Calibri"/>
                <w:sz w:val="20"/>
                <w:szCs w:val="20"/>
                <w:lang w:eastAsia="lt-LT"/>
              </w:rPr>
            </w:pPr>
            <w:r w:rsidRPr="00D50A7B">
              <w:rPr>
                <w:rFonts w:ascii="Montserrat" w:eastAsia="Times New Roman" w:hAnsi="Montserrat" w:cs="Calibri"/>
                <w:sz w:val="20"/>
                <w:szCs w:val="20"/>
                <w:lang w:eastAsia="lt-LT"/>
              </w:rPr>
              <w:t xml:space="preserve">Nemenčinės pl. </w:t>
            </w:r>
            <w:r w:rsidR="006C6C0A">
              <w:rPr>
                <w:rFonts w:ascii="Montserrat" w:eastAsia="Times New Roman" w:hAnsi="Montserrat" w:cs="Calibri"/>
                <w:sz w:val="20"/>
                <w:szCs w:val="20"/>
                <w:lang w:eastAsia="lt-LT"/>
              </w:rPr>
              <w:t xml:space="preserve">- </w:t>
            </w:r>
            <w:r w:rsidRPr="00D50A7B">
              <w:rPr>
                <w:rFonts w:ascii="Montserrat" w:eastAsia="Times New Roman" w:hAnsi="Montserrat" w:cs="Calibri"/>
                <w:sz w:val="20"/>
                <w:szCs w:val="20"/>
                <w:lang w:eastAsia="lt-LT"/>
              </w:rPr>
              <w:t xml:space="preserve">Karačiūnų g. </w:t>
            </w:r>
          </w:p>
        </w:tc>
        <w:tc>
          <w:tcPr>
            <w:tcW w:w="4579" w:type="dxa"/>
            <w:tcBorders>
              <w:top w:val="nil"/>
              <w:left w:val="nil"/>
              <w:bottom w:val="single" w:sz="4" w:space="0" w:color="auto"/>
              <w:right w:val="single" w:sz="4" w:space="0" w:color="auto"/>
            </w:tcBorders>
            <w:noWrap/>
            <w:vAlign w:val="center"/>
            <w:hideMark/>
          </w:tcPr>
          <w:p w14:paraId="17113B2F" w14:textId="633EAE84"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EC4EC1" w:rsidRPr="00D50A7B">
              <w:rPr>
                <w:rFonts w:ascii="Montserrat" w:eastAsia="Times New Roman" w:hAnsi="Montserrat" w:cs="Calibri"/>
                <w:color w:val="000000"/>
                <w:sz w:val="20"/>
                <w:szCs w:val="20"/>
                <w:lang w:eastAsia="lt-LT"/>
              </w:rPr>
              <w:t> </w:t>
            </w:r>
            <w:r w:rsidR="00EC4EC1">
              <w:rPr>
                <w:rFonts w:ascii="Montserrat" w:eastAsia="Times New Roman" w:hAnsi="Montserrat" w:cs="Calibri"/>
                <w:color w:val="000000"/>
                <w:sz w:val="20"/>
                <w:szCs w:val="20"/>
                <w:lang w:eastAsia="lt-LT"/>
              </w:rPr>
              <w:t>Iki 2030 m.</w:t>
            </w:r>
          </w:p>
        </w:tc>
      </w:tr>
      <w:tr w:rsidR="00D50A7B" w:rsidRPr="00D50A7B" w14:paraId="51ACAEB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CD146C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309</w:t>
            </w:r>
          </w:p>
        </w:tc>
        <w:tc>
          <w:tcPr>
            <w:tcW w:w="888" w:type="dxa"/>
            <w:tcBorders>
              <w:top w:val="nil"/>
              <w:left w:val="nil"/>
              <w:bottom w:val="single" w:sz="4" w:space="0" w:color="auto"/>
              <w:right w:val="single" w:sz="4" w:space="0" w:color="auto"/>
            </w:tcBorders>
            <w:noWrap/>
            <w:vAlign w:val="center"/>
            <w:hideMark/>
          </w:tcPr>
          <w:p w14:paraId="43952034" w14:textId="4B139E0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6C6C0A">
              <w:rPr>
                <w:rFonts w:ascii="Montserrat" w:eastAsia="Times New Roman" w:hAnsi="Montserrat" w:cs="Calibri"/>
                <w:color w:val="000000"/>
                <w:sz w:val="20"/>
                <w:szCs w:val="20"/>
                <w:lang w:eastAsia="lt-LT"/>
              </w:rPr>
              <w:t>K1111</w:t>
            </w:r>
          </w:p>
        </w:tc>
        <w:tc>
          <w:tcPr>
            <w:tcW w:w="3510" w:type="dxa"/>
            <w:tcBorders>
              <w:top w:val="nil"/>
              <w:left w:val="nil"/>
              <w:bottom w:val="single" w:sz="4" w:space="0" w:color="auto"/>
              <w:right w:val="single" w:sz="4" w:space="0" w:color="auto"/>
            </w:tcBorders>
            <w:noWrap/>
            <w:vAlign w:val="bottom"/>
            <w:hideMark/>
          </w:tcPr>
          <w:p w14:paraId="4B01318C" w14:textId="61DE8761" w:rsidR="00D50A7B" w:rsidRPr="00D50A7B" w:rsidRDefault="00D50A7B" w:rsidP="00D50A7B">
            <w:pPr>
              <w:widowControl/>
              <w:autoSpaceDE/>
              <w:autoSpaceDN/>
              <w:rPr>
                <w:rFonts w:ascii="Montserrat" w:eastAsia="Times New Roman" w:hAnsi="Montserrat" w:cs="Calibri"/>
                <w:sz w:val="20"/>
                <w:szCs w:val="20"/>
                <w:lang w:eastAsia="lt-LT"/>
              </w:rPr>
            </w:pPr>
            <w:r w:rsidRPr="00D50A7B">
              <w:rPr>
                <w:rFonts w:ascii="Montserrat" w:eastAsia="Times New Roman" w:hAnsi="Montserrat" w:cs="Calibri"/>
                <w:sz w:val="20"/>
                <w:szCs w:val="20"/>
                <w:lang w:eastAsia="lt-LT"/>
              </w:rPr>
              <w:t xml:space="preserve">Nemenčinės pl. </w:t>
            </w:r>
            <w:r w:rsidR="006C6C0A">
              <w:rPr>
                <w:rFonts w:ascii="Montserrat" w:eastAsia="Times New Roman" w:hAnsi="Montserrat" w:cs="Calibri"/>
                <w:sz w:val="20"/>
                <w:szCs w:val="20"/>
                <w:lang w:eastAsia="lt-LT"/>
              </w:rPr>
              <w:t xml:space="preserve">- </w:t>
            </w:r>
            <w:r w:rsidRPr="00D50A7B">
              <w:rPr>
                <w:rFonts w:ascii="Montserrat" w:eastAsia="Times New Roman" w:hAnsi="Montserrat" w:cs="Calibri"/>
                <w:sz w:val="20"/>
                <w:szCs w:val="20"/>
                <w:lang w:eastAsia="lt-LT"/>
              </w:rPr>
              <w:t xml:space="preserve">Balžio g. </w:t>
            </w:r>
          </w:p>
        </w:tc>
        <w:tc>
          <w:tcPr>
            <w:tcW w:w="4579" w:type="dxa"/>
            <w:tcBorders>
              <w:top w:val="nil"/>
              <w:left w:val="nil"/>
              <w:bottom w:val="single" w:sz="4" w:space="0" w:color="auto"/>
              <w:right w:val="single" w:sz="4" w:space="0" w:color="auto"/>
            </w:tcBorders>
            <w:noWrap/>
            <w:vAlign w:val="center"/>
            <w:hideMark/>
          </w:tcPr>
          <w:p w14:paraId="07D6ACB7" w14:textId="76B9F7B5"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EC4EC1" w:rsidRPr="00D50A7B">
              <w:rPr>
                <w:rFonts w:ascii="Montserrat" w:eastAsia="Times New Roman" w:hAnsi="Montserrat" w:cs="Calibri"/>
                <w:color w:val="000000"/>
                <w:sz w:val="20"/>
                <w:szCs w:val="20"/>
                <w:lang w:eastAsia="lt-LT"/>
              </w:rPr>
              <w:t> </w:t>
            </w:r>
            <w:r w:rsidR="00EC4EC1">
              <w:rPr>
                <w:rFonts w:ascii="Montserrat" w:eastAsia="Times New Roman" w:hAnsi="Montserrat" w:cs="Calibri"/>
                <w:color w:val="000000"/>
                <w:sz w:val="20"/>
                <w:szCs w:val="20"/>
                <w:lang w:eastAsia="lt-LT"/>
              </w:rPr>
              <w:t>Iki 2030 m.</w:t>
            </w:r>
          </w:p>
        </w:tc>
      </w:tr>
      <w:tr w:rsidR="00D50A7B" w:rsidRPr="00D50A7B" w14:paraId="2613996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8B6775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310</w:t>
            </w:r>
          </w:p>
        </w:tc>
        <w:tc>
          <w:tcPr>
            <w:tcW w:w="888" w:type="dxa"/>
            <w:tcBorders>
              <w:top w:val="nil"/>
              <w:left w:val="nil"/>
              <w:bottom w:val="single" w:sz="4" w:space="0" w:color="auto"/>
              <w:right w:val="single" w:sz="4" w:space="0" w:color="auto"/>
            </w:tcBorders>
            <w:noWrap/>
            <w:vAlign w:val="center"/>
            <w:hideMark/>
          </w:tcPr>
          <w:p w14:paraId="3B0D49E7" w14:textId="1E116324" w:rsidR="00D50A7B" w:rsidRPr="00D50A7B" w:rsidRDefault="006C6C0A" w:rsidP="00D50A7B">
            <w:pPr>
              <w:widowControl/>
              <w:autoSpaceDE/>
              <w:autoSpaceDN/>
              <w:jc w:val="center"/>
              <w:rPr>
                <w:rFonts w:ascii="Montserrat" w:eastAsia="Times New Roman" w:hAnsi="Montserrat" w:cs="Calibri"/>
                <w:color w:val="000000"/>
                <w:sz w:val="20"/>
                <w:szCs w:val="20"/>
                <w:lang w:eastAsia="lt-LT"/>
              </w:rPr>
            </w:pPr>
            <w:r>
              <w:rPr>
                <w:rFonts w:ascii="Montserrat" w:eastAsia="Times New Roman" w:hAnsi="Montserrat" w:cs="Calibri"/>
                <w:color w:val="000000"/>
                <w:sz w:val="20"/>
                <w:szCs w:val="20"/>
                <w:lang w:eastAsia="lt-LT"/>
              </w:rPr>
              <w:t>K1112</w:t>
            </w:r>
            <w:r w:rsidR="00D50A7B" w:rsidRPr="00D50A7B">
              <w:rPr>
                <w:rFonts w:ascii="Montserrat" w:eastAsia="Times New Roman" w:hAnsi="Montserrat" w:cs="Calibri"/>
                <w:color w:val="000000"/>
                <w:sz w:val="20"/>
                <w:szCs w:val="20"/>
                <w:lang w:eastAsia="lt-LT"/>
              </w:rPr>
              <w:t> </w:t>
            </w:r>
          </w:p>
        </w:tc>
        <w:tc>
          <w:tcPr>
            <w:tcW w:w="3510" w:type="dxa"/>
            <w:tcBorders>
              <w:top w:val="nil"/>
              <w:left w:val="nil"/>
              <w:bottom w:val="single" w:sz="4" w:space="0" w:color="auto"/>
              <w:right w:val="single" w:sz="4" w:space="0" w:color="auto"/>
            </w:tcBorders>
            <w:noWrap/>
            <w:vAlign w:val="bottom"/>
            <w:hideMark/>
          </w:tcPr>
          <w:p w14:paraId="07D90215" w14:textId="4C09760D" w:rsidR="00D50A7B" w:rsidRPr="00D50A7B" w:rsidRDefault="00D50A7B" w:rsidP="00D50A7B">
            <w:pPr>
              <w:widowControl/>
              <w:autoSpaceDE/>
              <w:autoSpaceDN/>
              <w:rPr>
                <w:rFonts w:ascii="Montserrat" w:eastAsia="Times New Roman" w:hAnsi="Montserrat" w:cs="Calibri"/>
                <w:sz w:val="20"/>
                <w:szCs w:val="20"/>
                <w:lang w:eastAsia="lt-LT"/>
              </w:rPr>
            </w:pPr>
            <w:r w:rsidRPr="00D50A7B">
              <w:rPr>
                <w:rFonts w:ascii="Montserrat" w:eastAsia="Times New Roman" w:hAnsi="Montserrat" w:cs="Calibri"/>
                <w:sz w:val="20"/>
                <w:szCs w:val="20"/>
                <w:lang w:eastAsia="lt-LT"/>
              </w:rPr>
              <w:t xml:space="preserve">Nemenčinės pl. </w:t>
            </w:r>
            <w:r w:rsidR="006C6C0A">
              <w:rPr>
                <w:rFonts w:ascii="Montserrat" w:eastAsia="Times New Roman" w:hAnsi="Montserrat" w:cs="Calibri"/>
                <w:sz w:val="20"/>
                <w:szCs w:val="20"/>
                <w:lang w:eastAsia="lt-LT"/>
              </w:rPr>
              <w:t xml:space="preserve">– Pečiukų </w:t>
            </w:r>
            <w:r w:rsidR="005175DD">
              <w:rPr>
                <w:rFonts w:ascii="Montserrat" w:eastAsia="Times New Roman" w:hAnsi="Montserrat" w:cs="Calibri"/>
                <w:sz w:val="20"/>
                <w:szCs w:val="20"/>
                <w:lang w:eastAsia="lt-LT"/>
              </w:rPr>
              <w:t xml:space="preserve">g. perėja </w:t>
            </w:r>
            <w:r w:rsidRPr="00D50A7B">
              <w:rPr>
                <w:rFonts w:ascii="Montserrat" w:eastAsia="Times New Roman" w:hAnsi="Montserrat" w:cs="Calibri"/>
                <w:sz w:val="20"/>
                <w:szCs w:val="20"/>
                <w:lang w:eastAsia="lt-LT"/>
              </w:rPr>
              <w:t xml:space="preserve"> </w:t>
            </w:r>
          </w:p>
        </w:tc>
        <w:tc>
          <w:tcPr>
            <w:tcW w:w="4579" w:type="dxa"/>
            <w:tcBorders>
              <w:top w:val="nil"/>
              <w:left w:val="nil"/>
              <w:bottom w:val="single" w:sz="4" w:space="0" w:color="auto"/>
              <w:right w:val="single" w:sz="4" w:space="0" w:color="auto"/>
            </w:tcBorders>
            <w:noWrap/>
            <w:vAlign w:val="center"/>
            <w:hideMark/>
          </w:tcPr>
          <w:p w14:paraId="2B3186F8" w14:textId="5760E153" w:rsidR="00D50A7B" w:rsidRPr="00D50A7B" w:rsidRDefault="00EC4EC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Pr>
                <w:rFonts w:ascii="Montserrat" w:eastAsia="Times New Roman" w:hAnsi="Montserrat" w:cs="Calibri"/>
                <w:color w:val="000000"/>
                <w:sz w:val="20"/>
                <w:szCs w:val="20"/>
                <w:lang w:eastAsia="lt-LT"/>
              </w:rPr>
              <w:t>Iki 2030 m.</w:t>
            </w:r>
            <w:r w:rsidR="00D50A7B" w:rsidRPr="00D50A7B">
              <w:rPr>
                <w:rFonts w:ascii="Montserrat" w:eastAsia="Times New Roman" w:hAnsi="Montserrat" w:cs="Calibri"/>
                <w:color w:val="000000"/>
                <w:sz w:val="20"/>
                <w:szCs w:val="20"/>
                <w:lang w:eastAsia="lt-LT"/>
              </w:rPr>
              <w:t> </w:t>
            </w:r>
          </w:p>
        </w:tc>
      </w:tr>
      <w:tr w:rsidR="00D50A7B" w:rsidRPr="00D50A7B" w14:paraId="3915BCD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8F1F9C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311</w:t>
            </w:r>
          </w:p>
        </w:tc>
        <w:tc>
          <w:tcPr>
            <w:tcW w:w="888" w:type="dxa"/>
            <w:tcBorders>
              <w:top w:val="nil"/>
              <w:left w:val="nil"/>
              <w:bottom w:val="single" w:sz="4" w:space="0" w:color="auto"/>
              <w:right w:val="single" w:sz="4" w:space="0" w:color="auto"/>
            </w:tcBorders>
            <w:noWrap/>
            <w:vAlign w:val="center"/>
            <w:hideMark/>
          </w:tcPr>
          <w:p w14:paraId="56087247" w14:textId="64EF93C2" w:rsidR="00D50A7B" w:rsidRPr="00D50A7B" w:rsidRDefault="005175DD" w:rsidP="00D50A7B">
            <w:pPr>
              <w:widowControl/>
              <w:autoSpaceDE/>
              <w:autoSpaceDN/>
              <w:jc w:val="center"/>
              <w:rPr>
                <w:rFonts w:ascii="Montserrat" w:eastAsia="Times New Roman" w:hAnsi="Montserrat" w:cs="Calibri"/>
                <w:color w:val="000000"/>
                <w:sz w:val="20"/>
                <w:szCs w:val="20"/>
                <w:lang w:eastAsia="lt-LT"/>
              </w:rPr>
            </w:pPr>
            <w:r>
              <w:rPr>
                <w:rFonts w:ascii="Montserrat" w:eastAsia="Times New Roman" w:hAnsi="Montserrat" w:cs="Calibri"/>
                <w:color w:val="000000"/>
                <w:sz w:val="20"/>
                <w:szCs w:val="20"/>
                <w:lang w:eastAsia="lt-LT"/>
              </w:rPr>
              <w:t>K1113</w:t>
            </w:r>
            <w:r w:rsidR="00D50A7B" w:rsidRPr="00D50A7B">
              <w:rPr>
                <w:rFonts w:ascii="Montserrat" w:eastAsia="Times New Roman" w:hAnsi="Montserrat" w:cs="Calibri"/>
                <w:color w:val="000000"/>
                <w:sz w:val="20"/>
                <w:szCs w:val="20"/>
                <w:lang w:eastAsia="lt-LT"/>
              </w:rPr>
              <w:t> </w:t>
            </w:r>
          </w:p>
        </w:tc>
        <w:tc>
          <w:tcPr>
            <w:tcW w:w="3510" w:type="dxa"/>
            <w:tcBorders>
              <w:top w:val="nil"/>
              <w:left w:val="nil"/>
              <w:bottom w:val="single" w:sz="4" w:space="0" w:color="auto"/>
              <w:right w:val="single" w:sz="4" w:space="0" w:color="auto"/>
            </w:tcBorders>
            <w:noWrap/>
            <w:vAlign w:val="bottom"/>
            <w:hideMark/>
          </w:tcPr>
          <w:p w14:paraId="1D14FAF7" w14:textId="2C910E39" w:rsidR="00D50A7B" w:rsidRPr="00D50A7B" w:rsidRDefault="00D50A7B" w:rsidP="00D50A7B">
            <w:pPr>
              <w:widowControl/>
              <w:autoSpaceDE/>
              <w:autoSpaceDN/>
              <w:rPr>
                <w:rFonts w:ascii="Montserrat" w:eastAsia="Times New Roman" w:hAnsi="Montserrat" w:cs="Calibri"/>
                <w:sz w:val="20"/>
                <w:szCs w:val="20"/>
                <w:lang w:eastAsia="lt-LT"/>
              </w:rPr>
            </w:pPr>
            <w:r w:rsidRPr="00D50A7B">
              <w:rPr>
                <w:rFonts w:ascii="Montserrat" w:eastAsia="Times New Roman" w:hAnsi="Montserrat" w:cs="Calibri"/>
                <w:sz w:val="20"/>
                <w:szCs w:val="20"/>
                <w:lang w:eastAsia="lt-LT"/>
              </w:rPr>
              <w:t xml:space="preserve">Nemenčinės pl. </w:t>
            </w:r>
            <w:r w:rsidR="005175DD">
              <w:rPr>
                <w:rFonts w:ascii="Montserrat" w:eastAsia="Times New Roman" w:hAnsi="Montserrat" w:cs="Calibri"/>
                <w:sz w:val="20"/>
                <w:szCs w:val="20"/>
                <w:lang w:eastAsia="lt-LT"/>
              </w:rPr>
              <w:t xml:space="preserve">-Lakštingalų sodų </w:t>
            </w:r>
            <w:r w:rsidRPr="00D50A7B">
              <w:rPr>
                <w:rFonts w:ascii="Montserrat" w:eastAsia="Times New Roman" w:hAnsi="Montserrat" w:cs="Calibri"/>
                <w:sz w:val="20"/>
                <w:szCs w:val="20"/>
                <w:lang w:eastAsia="lt-LT"/>
              </w:rPr>
              <w:t xml:space="preserve"> </w:t>
            </w:r>
          </w:p>
        </w:tc>
        <w:tc>
          <w:tcPr>
            <w:tcW w:w="4579" w:type="dxa"/>
            <w:tcBorders>
              <w:top w:val="nil"/>
              <w:left w:val="nil"/>
              <w:bottom w:val="single" w:sz="4" w:space="0" w:color="auto"/>
              <w:right w:val="single" w:sz="4" w:space="0" w:color="auto"/>
            </w:tcBorders>
            <w:noWrap/>
            <w:vAlign w:val="center"/>
            <w:hideMark/>
          </w:tcPr>
          <w:p w14:paraId="48ECA228" w14:textId="3AB10FAF" w:rsidR="00D50A7B" w:rsidRPr="00D50A7B" w:rsidRDefault="00EC4EC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Pr>
                <w:rFonts w:ascii="Montserrat" w:eastAsia="Times New Roman" w:hAnsi="Montserrat" w:cs="Calibri"/>
                <w:color w:val="000000"/>
                <w:sz w:val="20"/>
                <w:szCs w:val="20"/>
                <w:lang w:eastAsia="lt-LT"/>
              </w:rPr>
              <w:t>Iki 2030 m.</w:t>
            </w:r>
            <w:r w:rsidR="00D50A7B" w:rsidRPr="00D50A7B">
              <w:rPr>
                <w:rFonts w:ascii="Montserrat" w:eastAsia="Times New Roman" w:hAnsi="Montserrat" w:cs="Calibri"/>
                <w:color w:val="000000"/>
                <w:sz w:val="20"/>
                <w:szCs w:val="20"/>
                <w:lang w:eastAsia="lt-LT"/>
              </w:rPr>
              <w:t> </w:t>
            </w:r>
          </w:p>
        </w:tc>
      </w:tr>
      <w:tr w:rsidR="008226B9" w:rsidRPr="00D50A7B" w14:paraId="18EE71DC" w14:textId="77777777" w:rsidTr="008226B9">
        <w:trPr>
          <w:trHeight w:val="300"/>
        </w:trPr>
        <w:tc>
          <w:tcPr>
            <w:tcW w:w="595" w:type="dxa"/>
            <w:tcBorders>
              <w:top w:val="nil"/>
              <w:left w:val="single" w:sz="4" w:space="0" w:color="auto"/>
              <w:bottom w:val="single" w:sz="4" w:space="0" w:color="auto"/>
              <w:right w:val="single" w:sz="4" w:space="0" w:color="auto"/>
            </w:tcBorders>
            <w:noWrap/>
            <w:vAlign w:val="center"/>
            <w:hideMark/>
          </w:tcPr>
          <w:p w14:paraId="11FB261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312</w:t>
            </w:r>
          </w:p>
        </w:tc>
        <w:tc>
          <w:tcPr>
            <w:tcW w:w="888" w:type="dxa"/>
            <w:tcBorders>
              <w:top w:val="nil"/>
              <w:left w:val="nil"/>
              <w:bottom w:val="single" w:sz="4" w:space="0" w:color="auto"/>
              <w:right w:val="single" w:sz="4" w:space="0" w:color="auto"/>
            </w:tcBorders>
            <w:noWrap/>
            <w:vAlign w:val="center"/>
            <w:hideMark/>
          </w:tcPr>
          <w:p w14:paraId="6AF0A527" w14:textId="19601434"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5175DD">
              <w:rPr>
                <w:rFonts w:ascii="Montserrat" w:eastAsia="Times New Roman" w:hAnsi="Montserrat" w:cs="Calibri"/>
                <w:color w:val="000000"/>
                <w:sz w:val="20"/>
                <w:szCs w:val="20"/>
                <w:lang w:eastAsia="lt-LT"/>
              </w:rPr>
              <w:t>K1114</w:t>
            </w:r>
          </w:p>
        </w:tc>
        <w:tc>
          <w:tcPr>
            <w:tcW w:w="3510" w:type="dxa"/>
            <w:tcBorders>
              <w:top w:val="nil"/>
              <w:left w:val="nil"/>
              <w:bottom w:val="single" w:sz="4" w:space="0" w:color="auto"/>
              <w:right w:val="single" w:sz="4" w:space="0" w:color="auto"/>
            </w:tcBorders>
            <w:noWrap/>
            <w:vAlign w:val="bottom"/>
            <w:hideMark/>
          </w:tcPr>
          <w:p w14:paraId="2CFCCBD8" w14:textId="24760DA4" w:rsidR="00D50A7B" w:rsidRPr="00D50A7B" w:rsidRDefault="00D50A7B" w:rsidP="00D50A7B">
            <w:pPr>
              <w:widowControl/>
              <w:autoSpaceDE/>
              <w:autoSpaceDN/>
              <w:rPr>
                <w:rFonts w:ascii="Montserrat" w:eastAsia="Times New Roman" w:hAnsi="Montserrat" w:cs="Calibri"/>
                <w:sz w:val="20"/>
                <w:szCs w:val="20"/>
                <w:lang w:eastAsia="lt-LT"/>
              </w:rPr>
            </w:pPr>
            <w:r w:rsidRPr="00D50A7B">
              <w:rPr>
                <w:rFonts w:ascii="Montserrat" w:eastAsia="Times New Roman" w:hAnsi="Montserrat" w:cs="Calibri"/>
                <w:sz w:val="20"/>
                <w:szCs w:val="20"/>
                <w:lang w:eastAsia="lt-LT"/>
              </w:rPr>
              <w:t xml:space="preserve">Nemenčinės pl. </w:t>
            </w:r>
            <w:r w:rsidR="005175DD">
              <w:rPr>
                <w:rFonts w:ascii="Montserrat" w:eastAsia="Times New Roman" w:hAnsi="Montserrat" w:cs="Calibri"/>
                <w:sz w:val="20"/>
                <w:szCs w:val="20"/>
                <w:lang w:eastAsia="lt-LT"/>
              </w:rPr>
              <w:t>J. Biliūno g. perėja</w:t>
            </w:r>
            <w:r w:rsidRPr="00D50A7B">
              <w:rPr>
                <w:rFonts w:ascii="Montserrat" w:eastAsia="Times New Roman" w:hAnsi="Montserrat" w:cs="Calibri"/>
                <w:sz w:val="20"/>
                <w:szCs w:val="20"/>
                <w:lang w:eastAsia="lt-LT"/>
              </w:rPr>
              <w:t xml:space="preserve"> </w:t>
            </w:r>
          </w:p>
        </w:tc>
        <w:tc>
          <w:tcPr>
            <w:tcW w:w="4579" w:type="dxa"/>
            <w:tcBorders>
              <w:top w:val="nil"/>
              <w:left w:val="nil"/>
              <w:bottom w:val="single" w:sz="4" w:space="0" w:color="auto"/>
              <w:right w:val="single" w:sz="4" w:space="0" w:color="auto"/>
            </w:tcBorders>
            <w:noWrap/>
            <w:vAlign w:val="center"/>
            <w:hideMark/>
          </w:tcPr>
          <w:p w14:paraId="7924EEEA" w14:textId="35B380F2" w:rsidR="00D50A7B" w:rsidRPr="00D50A7B" w:rsidRDefault="00EC4EC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Pr>
                <w:rFonts w:ascii="Montserrat" w:eastAsia="Times New Roman" w:hAnsi="Montserrat" w:cs="Calibri"/>
                <w:color w:val="000000"/>
                <w:sz w:val="20"/>
                <w:szCs w:val="20"/>
                <w:lang w:eastAsia="lt-LT"/>
              </w:rPr>
              <w:t>Iki 2030 m.</w:t>
            </w:r>
            <w:r w:rsidR="00D50A7B" w:rsidRPr="00D50A7B">
              <w:rPr>
                <w:rFonts w:ascii="Montserrat" w:eastAsia="Times New Roman" w:hAnsi="Montserrat" w:cs="Calibri"/>
                <w:color w:val="000000"/>
                <w:sz w:val="20"/>
                <w:szCs w:val="20"/>
                <w:lang w:eastAsia="lt-LT"/>
              </w:rPr>
              <w:t> </w:t>
            </w:r>
          </w:p>
        </w:tc>
      </w:tr>
      <w:tr w:rsidR="005175DD" w:rsidRPr="00D50A7B" w14:paraId="5B5AA3EB" w14:textId="77777777" w:rsidTr="008226B9">
        <w:trPr>
          <w:trHeight w:val="300"/>
        </w:trPr>
        <w:tc>
          <w:tcPr>
            <w:tcW w:w="595" w:type="dxa"/>
            <w:tcBorders>
              <w:top w:val="single" w:sz="4" w:space="0" w:color="auto"/>
              <w:left w:val="single" w:sz="4" w:space="0" w:color="auto"/>
              <w:bottom w:val="single" w:sz="4" w:space="0" w:color="auto"/>
              <w:right w:val="single" w:sz="4" w:space="0" w:color="auto"/>
            </w:tcBorders>
            <w:noWrap/>
            <w:vAlign w:val="center"/>
          </w:tcPr>
          <w:p w14:paraId="61C6FCE5" w14:textId="24292FFC" w:rsidR="005175DD" w:rsidRPr="00D50A7B" w:rsidRDefault="008226B9" w:rsidP="00D50A7B">
            <w:pPr>
              <w:widowControl/>
              <w:autoSpaceDE/>
              <w:autoSpaceDN/>
              <w:jc w:val="center"/>
              <w:rPr>
                <w:rFonts w:ascii="Montserrat" w:eastAsia="Times New Roman" w:hAnsi="Montserrat" w:cs="Calibri"/>
                <w:color w:val="000000"/>
                <w:sz w:val="20"/>
                <w:szCs w:val="20"/>
                <w:lang w:eastAsia="lt-LT"/>
              </w:rPr>
            </w:pPr>
            <w:r>
              <w:rPr>
                <w:rFonts w:ascii="Montserrat" w:eastAsia="Times New Roman" w:hAnsi="Montserrat" w:cs="Calibri"/>
                <w:color w:val="000000"/>
                <w:sz w:val="20"/>
                <w:szCs w:val="20"/>
                <w:lang w:eastAsia="lt-LT"/>
              </w:rPr>
              <w:t>313</w:t>
            </w:r>
          </w:p>
        </w:tc>
        <w:tc>
          <w:tcPr>
            <w:tcW w:w="888" w:type="dxa"/>
            <w:tcBorders>
              <w:top w:val="single" w:sz="4" w:space="0" w:color="auto"/>
              <w:left w:val="nil"/>
              <w:bottom w:val="single" w:sz="4" w:space="0" w:color="auto"/>
              <w:right w:val="single" w:sz="4" w:space="0" w:color="auto"/>
            </w:tcBorders>
            <w:noWrap/>
            <w:vAlign w:val="center"/>
          </w:tcPr>
          <w:p w14:paraId="29E0D681" w14:textId="70FDA38A" w:rsidR="005175DD" w:rsidRPr="00D50A7B" w:rsidRDefault="005175DD" w:rsidP="00D50A7B">
            <w:pPr>
              <w:widowControl/>
              <w:autoSpaceDE/>
              <w:autoSpaceDN/>
              <w:jc w:val="center"/>
              <w:rPr>
                <w:rFonts w:ascii="Montserrat" w:eastAsia="Times New Roman" w:hAnsi="Montserrat" w:cs="Calibri"/>
                <w:color w:val="000000"/>
                <w:sz w:val="20"/>
                <w:szCs w:val="20"/>
                <w:lang w:eastAsia="lt-LT"/>
              </w:rPr>
            </w:pPr>
            <w:r>
              <w:rPr>
                <w:rFonts w:ascii="Montserrat" w:eastAsia="Times New Roman" w:hAnsi="Montserrat" w:cs="Calibri"/>
                <w:color w:val="000000"/>
                <w:sz w:val="20"/>
                <w:szCs w:val="20"/>
                <w:lang w:eastAsia="lt-LT"/>
              </w:rPr>
              <w:t>K1115</w:t>
            </w:r>
          </w:p>
        </w:tc>
        <w:tc>
          <w:tcPr>
            <w:tcW w:w="3510" w:type="dxa"/>
            <w:tcBorders>
              <w:top w:val="single" w:sz="4" w:space="0" w:color="auto"/>
              <w:left w:val="nil"/>
              <w:bottom w:val="single" w:sz="4" w:space="0" w:color="auto"/>
              <w:right w:val="single" w:sz="4" w:space="0" w:color="auto"/>
            </w:tcBorders>
            <w:noWrap/>
            <w:vAlign w:val="bottom"/>
          </w:tcPr>
          <w:p w14:paraId="3191C943" w14:textId="51E8C8FF" w:rsidR="005175DD" w:rsidRPr="00D50A7B" w:rsidRDefault="005175DD" w:rsidP="00D50A7B">
            <w:pPr>
              <w:widowControl/>
              <w:autoSpaceDE/>
              <w:autoSpaceDN/>
              <w:rPr>
                <w:rFonts w:ascii="Montserrat" w:eastAsia="Times New Roman" w:hAnsi="Montserrat" w:cs="Calibri"/>
                <w:sz w:val="20"/>
                <w:szCs w:val="20"/>
                <w:lang w:eastAsia="lt-LT"/>
              </w:rPr>
            </w:pPr>
            <w:r>
              <w:rPr>
                <w:rFonts w:ascii="Montserrat" w:eastAsia="Times New Roman" w:hAnsi="Montserrat" w:cs="Calibri"/>
                <w:sz w:val="20"/>
                <w:szCs w:val="20"/>
                <w:lang w:eastAsia="lt-LT"/>
              </w:rPr>
              <w:t xml:space="preserve">Nemenčinės pl.-Antavilių g. </w:t>
            </w:r>
          </w:p>
        </w:tc>
        <w:tc>
          <w:tcPr>
            <w:tcW w:w="4579" w:type="dxa"/>
            <w:tcBorders>
              <w:top w:val="single" w:sz="4" w:space="0" w:color="auto"/>
              <w:left w:val="nil"/>
              <w:bottom w:val="single" w:sz="4" w:space="0" w:color="auto"/>
              <w:right w:val="single" w:sz="4" w:space="0" w:color="auto"/>
            </w:tcBorders>
            <w:noWrap/>
            <w:vAlign w:val="center"/>
          </w:tcPr>
          <w:p w14:paraId="40E2E43C" w14:textId="42668B9F" w:rsidR="005175DD" w:rsidRPr="00D50A7B" w:rsidRDefault="00EC4EC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Pr>
                <w:rFonts w:ascii="Montserrat" w:eastAsia="Times New Roman" w:hAnsi="Montserrat" w:cs="Calibri"/>
                <w:color w:val="000000"/>
                <w:sz w:val="20"/>
                <w:szCs w:val="20"/>
                <w:lang w:eastAsia="lt-LT"/>
              </w:rPr>
              <w:t>Iki 2030 m.</w:t>
            </w:r>
          </w:p>
        </w:tc>
      </w:tr>
      <w:tr w:rsidR="005175DD" w:rsidRPr="00D50A7B" w14:paraId="49B35D76" w14:textId="77777777" w:rsidTr="008226B9">
        <w:trPr>
          <w:trHeight w:val="300"/>
        </w:trPr>
        <w:tc>
          <w:tcPr>
            <w:tcW w:w="595" w:type="dxa"/>
            <w:tcBorders>
              <w:top w:val="single" w:sz="4" w:space="0" w:color="auto"/>
              <w:left w:val="single" w:sz="4" w:space="0" w:color="auto"/>
              <w:bottom w:val="single" w:sz="4" w:space="0" w:color="auto"/>
              <w:right w:val="single" w:sz="4" w:space="0" w:color="auto"/>
            </w:tcBorders>
            <w:noWrap/>
            <w:vAlign w:val="center"/>
          </w:tcPr>
          <w:p w14:paraId="0F7DC739" w14:textId="156A45BD" w:rsidR="005175DD" w:rsidRPr="00D50A7B" w:rsidRDefault="008226B9" w:rsidP="00D50A7B">
            <w:pPr>
              <w:widowControl/>
              <w:autoSpaceDE/>
              <w:autoSpaceDN/>
              <w:jc w:val="center"/>
              <w:rPr>
                <w:rFonts w:ascii="Montserrat" w:eastAsia="Times New Roman" w:hAnsi="Montserrat" w:cs="Calibri"/>
                <w:color w:val="000000"/>
                <w:sz w:val="20"/>
                <w:szCs w:val="20"/>
                <w:lang w:eastAsia="lt-LT"/>
              </w:rPr>
            </w:pPr>
            <w:r>
              <w:rPr>
                <w:rFonts w:ascii="Montserrat" w:eastAsia="Times New Roman" w:hAnsi="Montserrat" w:cs="Calibri"/>
                <w:color w:val="000000"/>
                <w:sz w:val="20"/>
                <w:szCs w:val="20"/>
                <w:lang w:eastAsia="lt-LT"/>
              </w:rPr>
              <w:t>314</w:t>
            </w:r>
          </w:p>
        </w:tc>
        <w:tc>
          <w:tcPr>
            <w:tcW w:w="888" w:type="dxa"/>
            <w:tcBorders>
              <w:top w:val="single" w:sz="4" w:space="0" w:color="auto"/>
              <w:left w:val="nil"/>
              <w:bottom w:val="single" w:sz="4" w:space="0" w:color="auto"/>
              <w:right w:val="single" w:sz="4" w:space="0" w:color="auto"/>
            </w:tcBorders>
            <w:noWrap/>
            <w:vAlign w:val="center"/>
          </w:tcPr>
          <w:p w14:paraId="675087AF" w14:textId="5F8AA2D0" w:rsidR="005175DD" w:rsidRDefault="005175DD" w:rsidP="00D50A7B">
            <w:pPr>
              <w:widowControl/>
              <w:autoSpaceDE/>
              <w:autoSpaceDN/>
              <w:jc w:val="center"/>
              <w:rPr>
                <w:rFonts w:ascii="Montserrat" w:eastAsia="Times New Roman" w:hAnsi="Montserrat" w:cs="Calibri"/>
                <w:color w:val="000000"/>
                <w:sz w:val="20"/>
                <w:szCs w:val="20"/>
                <w:lang w:eastAsia="lt-LT"/>
              </w:rPr>
            </w:pPr>
            <w:r>
              <w:rPr>
                <w:rFonts w:ascii="Montserrat" w:eastAsia="Times New Roman" w:hAnsi="Montserrat" w:cs="Calibri"/>
                <w:color w:val="000000"/>
                <w:sz w:val="20"/>
                <w:szCs w:val="20"/>
                <w:lang w:eastAsia="lt-LT"/>
              </w:rPr>
              <w:t>K1116</w:t>
            </w:r>
          </w:p>
        </w:tc>
        <w:tc>
          <w:tcPr>
            <w:tcW w:w="3510" w:type="dxa"/>
            <w:tcBorders>
              <w:top w:val="single" w:sz="4" w:space="0" w:color="auto"/>
              <w:left w:val="nil"/>
              <w:bottom w:val="single" w:sz="4" w:space="0" w:color="auto"/>
              <w:right w:val="single" w:sz="4" w:space="0" w:color="auto"/>
            </w:tcBorders>
            <w:noWrap/>
            <w:vAlign w:val="bottom"/>
          </w:tcPr>
          <w:p w14:paraId="17722456" w14:textId="37CF2F03" w:rsidR="005175DD" w:rsidRDefault="005175DD" w:rsidP="00D50A7B">
            <w:pPr>
              <w:widowControl/>
              <w:autoSpaceDE/>
              <w:autoSpaceDN/>
              <w:rPr>
                <w:rFonts w:ascii="Montserrat" w:eastAsia="Times New Roman" w:hAnsi="Montserrat" w:cs="Calibri"/>
                <w:sz w:val="20"/>
                <w:szCs w:val="20"/>
                <w:lang w:eastAsia="lt-LT"/>
              </w:rPr>
            </w:pPr>
            <w:r>
              <w:rPr>
                <w:rFonts w:ascii="Montserrat" w:eastAsia="Times New Roman" w:hAnsi="Montserrat" w:cs="Calibri"/>
                <w:sz w:val="20"/>
                <w:szCs w:val="20"/>
                <w:lang w:eastAsia="lt-LT"/>
              </w:rPr>
              <w:t xml:space="preserve">Nemenčinės pl. – Antavilių sodų 1-osios g. </w:t>
            </w:r>
          </w:p>
        </w:tc>
        <w:tc>
          <w:tcPr>
            <w:tcW w:w="4579" w:type="dxa"/>
            <w:tcBorders>
              <w:top w:val="single" w:sz="4" w:space="0" w:color="auto"/>
              <w:left w:val="nil"/>
              <w:bottom w:val="single" w:sz="4" w:space="0" w:color="auto"/>
              <w:right w:val="single" w:sz="4" w:space="0" w:color="auto"/>
            </w:tcBorders>
            <w:noWrap/>
            <w:vAlign w:val="center"/>
          </w:tcPr>
          <w:p w14:paraId="10E8AFF7" w14:textId="73072614" w:rsidR="005175DD" w:rsidRPr="00D50A7B" w:rsidRDefault="00EC4EC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Pr>
                <w:rFonts w:ascii="Montserrat" w:eastAsia="Times New Roman" w:hAnsi="Montserrat" w:cs="Calibri"/>
                <w:color w:val="000000"/>
                <w:sz w:val="20"/>
                <w:szCs w:val="20"/>
                <w:lang w:eastAsia="lt-LT"/>
              </w:rPr>
              <w:t>Iki 2030 m.</w:t>
            </w:r>
          </w:p>
        </w:tc>
      </w:tr>
    </w:tbl>
    <w:p w14:paraId="6EFA17B0" w14:textId="77777777" w:rsidR="00D50A7B" w:rsidRPr="00D71574" w:rsidRDefault="00D50A7B" w:rsidP="00D50A7B">
      <w:pPr>
        <w:pStyle w:val="TableParagraph"/>
        <w:spacing w:line="231" w:lineRule="exact"/>
        <w:ind w:left="0"/>
        <w:rPr>
          <w:rFonts w:ascii="Montserrat" w:hAnsi="Montserrat"/>
          <w:sz w:val="20"/>
          <w:szCs w:val="20"/>
        </w:rPr>
        <w:sectPr w:rsidR="00D50A7B" w:rsidRPr="00D71574">
          <w:pgSz w:w="11910" w:h="16840"/>
          <w:pgMar w:top="960" w:right="425" w:bottom="280" w:left="1417" w:header="727" w:footer="0" w:gutter="0"/>
          <w:cols w:space="1296"/>
        </w:sectPr>
      </w:pPr>
    </w:p>
    <w:p w14:paraId="22ACA455" w14:textId="2B227465" w:rsidR="00BB212C" w:rsidRPr="00D50A7B" w:rsidRDefault="00D50A7B">
      <w:pPr>
        <w:pStyle w:val="BodyText"/>
        <w:spacing w:line="237" w:lineRule="exact"/>
        <w:ind w:left="0" w:right="1761"/>
        <w:jc w:val="right"/>
        <w:rPr>
          <w:rFonts w:ascii="Montserrat" w:hAnsi="Montserrat"/>
        </w:rPr>
      </w:pPr>
      <w:r w:rsidRPr="00D50A7B">
        <w:rPr>
          <w:rFonts w:ascii="Montserrat" w:hAnsi="Montserrat"/>
          <w:w w:val="85"/>
        </w:rPr>
        <w:lastRenderedPageBreak/>
        <w:t xml:space="preserve">Techninės specifikacijos </w:t>
      </w:r>
      <w:r w:rsidR="000D4D45" w:rsidRPr="00D50A7B">
        <w:rPr>
          <w:rFonts w:ascii="Montserrat" w:hAnsi="Montserrat"/>
          <w:w w:val="85"/>
        </w:rPr>
        <w:t>2</w:t>
      </w:r>
      <w:r w:rsidR="000D4D45" w:rsidRPr="00D50A7B">
        <w:rPr>
          <w:rFonts w:ascii="Montserrat" w:hAnsi="Montserrat"/>
          <w:spacing w:val="-5"/>
          <w:w w:val="85"/>
        </w:rPr>
        <w:t xml:space="preserve"> </w:t>
      </w:r>
      <w:r w:rsidR="000D4D45" w:rsidRPr="00D50A7B">
        <w:rPr>
          <w:rFonts w:ascii="Montserrat" w:hAnsi="Montserrat"/>
          <w:spacing w:val="-2"/>
          <w:w w:val="95"/>
        </w:rPr>
        <w:t>priedas</w:t>
      </w:r>
    </w:p>
    <w:p w14:paraId="54291BCE" w14:textId="77777777" w:rsidR="00BB212C" w:rsidRPr="00D71574" w:rsidRDefault="00BB212C">
      <w:pPr>
        <w:pStyle w:val="BodyText"/>
        <w:spacing w:before="122"/>
        <w:ind w:left="0"/>
        <w:jc w:val="left"/>
        <w:rPr>
          <w:rFonts w:ascii="Montserrat" w:hAnsi="Montserrat"/>
        </w:rPr>
      </w:pPr>
    </w:p>
    <w:p w14:paraId="481CA040" w14:textId="3E2395A5" w:rsidR="00BB212C" w:rsidRPr="00D71574" w:rsidRDefault="000D4D45">
      <w:pPr>
        <w:pStyle w:val="Heading1"/>
        <w:ind w:left="129" w:right="246"/>
        <w:jc w:val="center"/>
        <w:rPr>
          <w:rFonts w:ascii="Montserrat" w:hAnsi="Montserrat"/>
        </w:rPr>
      </w:pPr>
      <w:r w:rsidRPr="00D71574">
        <w:rPr>
          <w:rFonts w:ascii="Montserrat" w:hAnsi="Montserrat"/>
        </w:rPr>
        <w:t>Šviesoforų</w:t>
      </w:r>
      <w:r w:rsidRPr="00D71574">
        <w:rPr>
          <w:rFonts w:ascii="Montserrat" w:hAnsi="Montserrat"/>
          <w:spacing w:val="28"/>
        </w:rPr>
        <w:t xml:space="preserve"> </w:t>
      </w:r>
      <w:r w:rsidRPr="00D71574">
        <w:rPr>
          <w:rFonts w:ascii="Montserrat" w:hAnsi="Montserrat"/>
        </w:rPr>
        <w:t>postų</w:t>
      </w:r>
      <w:r w:rsidRPr="00D71574">
        <w:rPr>
          <w:rFonts w:ascii="Montserrat" w:hAnsi="Montserrat"/>
          <w:spacing w:val="28"/>
        </w:rPr>
        <w:t xml:space="preserve"> </w:t>
      </w:r>
      <w:r w:rsidRPr="00D71574">
        <w:rPr>
          <w:rFonts w:ascii="Montserrat" w:hAnsi="Montserrat"/>
        </w:rPr>
        <w:t>įrangos</w:t>
      </w:r>
      <w:r w:rsidRPr="00D71574">
        <w:rPr>
          <w:rFonts w:ascii="Montserrat" w:hAnsi="Montserrat"/>
          <w:spacing w:val="29"/>
        </w:rPr>
        <w:t xml:space="preserve"> </w:t>
      </w:r>
      <w:r w:rsidRPr="00D71574">
        <w:rPr>
          <w:rFonts w:ascii="Montserrat" w:hAnsi="Montserrat"/>
        </w:rPr>
        <w:t>kiekiai</w:t>
      </w:r>
      <w:r w:rsidRPr="00D71574">
        <w:rPr>
          <w:rFonts w:ascii="Montserrat" w:hAnsi="Montserrat"/>
          <w:spacing w:val="28"/>
        </w:rPr>
        <w:t xml:space="preserve"> </w:t>
      </w:r>
      <w:r w:rsidRPr="00D71574">
        <w:rPr>
          <w:rFonts w:ascii="Montserrat" w:hAnsi="Montserrat"/>
        </w:rPr>
        <w:t>(</w:t>
      </w:r>
      <w:r w:rsidR="004C363A">
        <w:rPr>
          <w:rFonts w:ascii="Montserrat" w:hAnsi="Montserrat"/>
        </w:rPr>
        <w:t>305</w:t>
      </w:r>
      <w:r w:rsidRPr="00D71574">
        <w:rPr>
          <w:rFonts w:ascii="Montserrat" w:hAnsi="Montserrat"/>
          <w:spacing w:val="28"/>
        </w:rPr>
        <w:t xml:space="preserve"> </w:t>
      </w:r>
      <w:r w:rsidRPr="00D71574">
        <w:rPr>
          <w:rFonts w:ascii="Montserrat" w:hAnsi="Montserrat"/>
        </w:rPr>
        <w:t>eksploatuojam</w:t>
      </w:r>
      <w:r w:rsidR="004C363A">
        <w:rPr>
          <w:rFonts w:ascii="Montserrat" w:hAnsi="Montserrat"/>
        </w:rPr>
        <w:t>i</w:t>
      </w:r>
      <w:r w:rsidRPr="00D71574">
        <w:rPr>
          <w:rFonts w:ascii="Montserrat" w:hAnsi="Montserrat"/>
          <w:spacing w:val="30"/>
        </w:rPr>
        <w:t xml:space="preserve"> </w:t>
      </w:r>
      <w:r w:rsidRPr="00D71574">
        <w:rPr>
          <w:rFonts w:ascii="Montserrat" w:hAnsi="Montserrat"/>
        </w:rPr>
        <w:t>šviesoforų</w:t>
      </w:r>
      <w:r w:rsidRPr="00D71574">
        <w:rPr>
          <w:rFonts w:ascii="Montserrat" w:hAnsi="Montserrat"/>
          <w:spacing w:val="30"/>
        </w:rPr>
        <w:t xml:space="preserve"> </w:t>
      </w:r>
      <w:r w:rsidRPr="00D71574">
        <w:rPr>
          <w:rFonts w:ascii="Montserrat" w:hAnsi="Montserrat"/>
          <w:spacing w:val="-2"/>
        </w:rPr>
        <w:t>post</w:t>
      </w:r>
      <w:r w:rsidR="004C363A">
        <w:rPr>
          <w:rFonts w:ascii="Montserrat" w:hAnsi="Montserrat"/>
          <w:spacing w:val="-2"/>
        </w:rPr>
        <w:t>ai</w:t>
      </w:r>
      <w:r w:rsidRPr="00D71574">
        <w:rPr>
          <w:rFonts w:ascii="Montserrat" w:hAnsi="Montserrat"/>
          <w:spacing w:val="-2"/>
        </w:rPr>
        <w:t>)</w:t>
      </w:r>
    </w:p>
    <w:p w14:paraId="0D3C9F1B" w14:textId="77777777" w:rsidR="00BB212C" w:rsidRPr="00D71574" w:rsidRDefault="00BB212C">
      <w:pPr>
        <w:pStyle w:val="BodyText"/>
        <w:spacing w:before="3"/>
        <w:ind w:left="0"/>
        <w:jc w:val="left"/>
        <w:rPr>
          <w:rFonts w:ascii="Montserrat" w:hAnsi="Montserrat"/>
          <w:b/>
        </w:rPr>
      </w:pPr>
    </w:p>
    <w:p w14:paraId="69B078D7" w14:textId="60BCF7DE" w:rsidR="00BB212C" w:rsidRPr="00D71574" w:rsidRDefault="59E152CC">
      <w:pPr>
        <w:pStyle w:val="BodyText"/>
        <w:spacing w:before="1"/>
        <w:jc w:val="left"/>
        <w:rPr>
          <w:rFonts w:ascii="Montserrat" w:hAnsi="Montserrat"/>
        </w:rPr>
      </w:pPr>
      <w:ins w:id="26" w:author="Ričardas Strazdauskas" w:date="2025-11-10T09:54:00Z">
        <w:r w:rsidRPr="00D71574">
          <w:rPr>
            <w:rFonts w:ascii="Montserrat" w:hAnsi="Montserrat"/>
            <w:spacing w:val="-2"/>
          </w:rPr>
          <w:t xml:space="preserve">1 lentelė. </w:t>
        </w:r>
      </w:ins>
      <w:r w:rsidR="000D4D45" w:rsidRPr="00D71574">
        <w:rPr>
          <w:rFonts w:ascii="Montserrat" w:hAnsi="Montserrat"/>
          <w:spacing w:val="-2"/>
        </w:rPr>
        <w:t>Šviesoforų</w:t>
      </w:r>
      <w:r w:rsidR="000D4D45" w:rsidRPr="00D71574">
        <w:rPr>
          <w:rFonts w:ascii="Montserrat" w:hAnsi="Montserrat"/>
          <w:spacing w:val="-6"/>
        </w:rPr>
        <w:t xml:space="preserve"> </w:t>
      </w:r>
      <w:r w:rsidR="000D4D45" w:rsidRPr="00D71574">
        <w:rPr>
          <w:rFonts w:ascii="Montserrat" w:hAnsi="Montserrat"/>
          <w:spacing w:val="-2"/>
        </w:rPr>
        <w:t>postų</w:t>
      </w:r>
      <w:r w:rsidR="000D4D45" w:rsidRPr="00D71574">
        <w:rPr>
          <w:rFonts w:ascii="Montserrat" w:hAnsi="Montserrat"/>
          <w:spacing w:val="-8"/>
        </w:rPr>
        <w:t xml:space="preserve"> </w:t>
      </w:r>
      <w:r w:rsidR="000D4D45" w:rsidRPr="00D71574">
        <w:rPr>
          <w:rFonts w:ascii="Montserrat" w:hAnsi="Montserrat"/>
          <w:spacing w:val="-2"/>
        </w:rPr>
        <w:t>įrangos</w:t>
      </w:r>
      <w:r w:rsidR="000D4D45" w:rsidRPr="00D71574">
        <w:rPr>
          <w:rFonts w:ascii="Montserrat" w:hAnsi="Montserrat"/>
          <w:spacing w:val="-6"/>
        </w:rPr>
        <w:t xml:space="preserve"> </w:t>
      </w:r>
      <w:r w:rsidR="000D4D45" w:rsidRPr="00D71574">
        <w:rPr>
          <w:rFonts w:ascii="Montserrat" w:hAnsi="Montserrat"/>
          <w:spacing w:val="-2"/>
        </w:rPr>
        <w:t>kiekiai</w:t>
      </w:r>
      <w:r w:rsidR="000D4D45" w:rsidRPr="00D71574">
        <w:rPr>
          <w:rFonts w:ascii="Montserrat" w:hAnsi="Montserrat"/>
          <w:spacing w:val="-10"/>
        </w:rPr>
        <w:t xml:space="preserve"> </w:t>
      </w:r>
      <w:r w:rsidR="000D4D45" w:rsidRPr="00D71574">
        <w:rPr>
          <w:rFonts w:ascii="Montserrat" w:hAnsi="Montserrat"/>
          <w:spacing w:val="-2"/>
        </w:rPr>
        <w:t>(</w:t>
      </w:r>
      <w:r w:rsidR="004C363A">
        <w:rPr>
          <w:rFonts w:ascii="Montserrat" w:hAnsi="Montserrat"/>
          <w:spacing w:val="-2"/>
        </w:rPr>
        <w:t>305</w:t>
      </w:r>
      <w:r w:rsidR="000D4D45" w:rsidRPr="00D71574">
        <w:rPr>
          <w:rFonts w:ascii="Montserrat" w:hAnsi="Montserrat"/>
          <w:spacing w:val="-8"/>
        </w:rPr>
        <w:t xml:space="preserve"> </w:t>
      </w:r>
      <w:r w:rsidR="000D4D45" w:rsidRPr="00D71574">
        <w:rPr>
          <w:rFonts w:ascii="Montserrat" w:hAnsi="Montserrat"/>
          <w:spacing w:val="-2"/>
        </w:rPr>
        <w:t>eksploatuojam</w:t>
      </w:r>
      <w:r w:rsidR="004C363A">
        <w:rPr>
          <w:rFonts w:ascii="Montserrat" w:hAnsi="Montserrat"/>
          <w:spacing w:val="-2"/>
        </w:rPr>
        <w:t>i</w:t>
      </w:r>
      <w:r w:rsidR="000D4D45" w:rsidRPr="00D71574">
        <w:rPr>
          <w:rFonts w:ascii="Montserrat" w:hAnsi="Montserrat"/>
          <w:spacing w:val="-8"/>
        </w:rPr>
        <w:t xml:space="preserve"> </w:t>
      </w:r>
      <w:r w:rsidR="000D4D45" w:rsidRPr="00D71574">
        <w:rPr>
          <w:rFonts w:ascii="Montserrat" w:hAnsi="Montserrat"/>
          <w:spacing w:val="-2"/>
        </w:rPr>
        <w:t>šviesoforų</w:t>
      </w:r>
      <w:r w:rsidR="000D4D45" w:rsidRPr="00D71574">
        <w:rPr>
          <w:rFonts w:ascii="Montserrat" w:hAnsi="Montserrat"/>
          <w:spacing w:val="-9"/>
        </w:rPr>
        <w:t xml:space="preserve"> </w:t>
      </w:r>
      <w:r w:rsidR="000D4D45" w:rsidRPr="00D71574">
        <w:rPr>
          <w:rFonts w:ascii="Montserrat" w:hAnsi="Montserrat"/>
          <w:spacing w:val="-2"/>
        </w:rPr>
        <w:t>post</w:t>
      </w:r>
      <w:r w:rsidR="004C363A">
        <w:rPr>
          <w:rFonts w:ascii="Montserrat" w:hAnsi="Montserrat"/>
          <w:spacing w:val="-2"/>
        </w:rPr>
        <w:t>ai</w:t>
      </w:r>
      <w:r w:rsidR="000D4D45" w:rsidRPr="00D71574">
        <w:rPr>
          <w:rFonts w:ascii="Montserrat" w:hAnsi="Montserrat"/>
          <w:spacing w:val="-2"/>
        </w:rPr>
        <w:t>):</w:t>
      </w:r>
    </w:p>
    <w:p w14:paraId="3218CC7D" w14:textId="77777777" w:rsidR="00BB212C" w:rsidRPr="00D71574" w:rsidRDefault="00BB212C">
      <w:pPr>
        <w:pStyle w:val="BodyText"/>
        <w:spacing w:before="5"/>
        <w:ind w:left="0"/>
        <w:jc w:val="left"/>
        <w:rPr>
          <w:rFonts w:ascii="Montserrat" w:hAnsi="Montserrat"/>
        </w:rPr>
      </w:pPr>
    </w:p>
    <w:tbl>
      <w:tblPr>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01"/>
        <w:gridCol w:w="3751"/>
        <w:gridCol w:w="2674"/>
      </w:tblGrid>
      <w:tr w:rsidR="00BB212C" w:rsidRPr="00D71574" w14:paraId="49C10031" w14:textId="77777777">
        <w:trPr>
          <w:trHeight w:val="731"/>
        </w:trPr>
        <w:tc>
          <w:tcPr>
            <w:tcW w:w="6252" w:type="dxa"/>
            <w:gridSpan w:val="2"/>
          </w:tcPr>
          <w:p w14:paraId="7C699EF7" w14:textId="77777777" w:rsidR="00BB212C" w:rsidRPr="00D71574" w:rsidRDefault="000D4D45">
            <w:pPr>
              <w:pStyle w:val="TableParagraph"/>
              <w:spacing w:before="176"/>
              <w:ind w:left="2493"/>
              <w:rPr>
                <w:rFonts w:ascii="Montserrat" w:hAnsi="Montserrat"/>
                <w:b/>
                <w:sz w:val="20"/>
                <w:szCs w:val="20"/>
              </w:rPr>
            </w:pPr>
            <w:r w:rsidRPr="00D71574">
              <w:rPr>
                <w:rFonts w:ascii="Montserrat" w:hAnsi="Montserrat"/>
                <w:b/>
                <w:sz w:val="20"/>
                <w:szCs w:val="20"/>
              </w:rPr>
              <w:t>Įrangos</w:t>
            </w:r>
            <w:r w:rsidRPr="00D71574">
              <w:rPr>
                <w:rFonts w:ascii="Montserrat" w:hAnsi="Montserrat"/>
                <w:b/>
                <w:spacing w:val="-4"/>
                <w:sz w:val="20"/>
                <w:szCs w:val="20"/>
              </w:rPr>
              <w:t xml:space="preserve"> </w:t>
            </w:r>
            <w:r w:rsidRPr="00D71574">
              <w:rPr>
                <w:rFonts w:ascii="Montserrat" w:hAnsi="Montserrat"/>
                <w:b/>
                <w:spacing w:val="-2"/>
                <w:sz w:val="20"/>
                <w:szCs w:val="20"/>
              </w:rPr>
              <w:t>aprašymas</w:t>
            </w:r>
          </w:p>
        </w:tc>
        <w:tc>
          <w:tcPr>
            <w:tcW w:w="2674" w:type="dxa"/>
          </w:tcPr>
          <w:p w14:paraId="7B045579" w14:textId="77777777" w:rsidR="00BB212C" w:rsidRPr="00D71574" w:rsidRDefault="000D4D45">
            <w:pPr>
              <w:pStyle w:val="TableParagraph"/>
              <w:spacing w:before="0" w:line="236" w:lineRule="exact"/>
              <w:ind w:left="9"/>
              <w:jc w:val="center"/>
              <w:rPr>
                <w:rFonts w:ascii="Montserrat" w:hAnsi="Montserrat"/>
                <w:b/>
                <w:sz w:val="20"/>
                <w:szCs w:val="20"/>
              </w:rPr>
            </w:pPr>
            <w:r w:rsidRPr="00D71574">
              <w:rPr>
                <w:rFonts w:ascii="Montserrat" w:hAnsi="Montserrat"/>
                <w:b/>
                <w:w w:val="105"/>
                <w:sz w:val="20"/>
                <w:szCs w:val="20"/>
              </w:rPr>
              <w:t>Esamos</w:t>
            </w:r>
            <w:r w:rsidRPr="00D71574">
              <w:rPr>
                <w:rFonts w:ascii="Montserrat" w:hAnsi="Montserrat"/>
                <w:b/>
                <w:spacing w:val="-7"/>
                <w:w w:val="105"/>
                <w:sz w:val="20"/>
                <w:szCs w:val="20"/>
              </w:rPr>
              <w:t xml:space="preserve"> </w:t>
            </w:r>
            <w:r w:rsidRPr="00D71574">
              <w:rPr>
                <w:rFonts w:ascii="Montserrat" w:hAnsi="Montserrat"/>
                <w:b/>
                <w:w w:val="105"/>
                <w:sz w:val="20"/>
                <w:szCs w:val="20"/>
              </w:rPr>
              <w:t>įrangos</w:t>
            </w:r>
            <w:r w:rsidRPr="00D71574">
              <w:rPr>
                <w:rFonts w:ascii="Montserrat" w:hAnsi="Montserrat"/>
                <w:b/>
                <w:spacing w:val="-7"/>
                <w:w w:val="105"/>
                <w:sz w:val="20"/>
                <w:szCs w:val="20"/>
              </w:rPr>
              <w:t xml:space="preserve"> </w:t>
            </w:r>
            <w:r w:rsidRPr="00D71574">
              <w:rPr>
                <w:rFonts w:ascii="Montserrat" w:hAnsi="Montserrat"/>
                <w:b/>
                <w:spacing w:val="-2"/>
                <w:w w:val="105"/>
                <w:sz w:val="20"/>
                <w:szCs w:val="20"/>
              </w:rPr>
              <w:t>kiekis,</w:t>
            </w:r>
          </w:p>
          <w:p w14:paraId="70500AF3" w14:textId="77777777" w:rsidR="00BB212C" w:rsidRPr="00D71574" w:rsidRDefault="000D4D45">
            <w:pPr>
              <w:pStyle w:val="TableParagraph"/>
              <w:spacing w:before="125"/>
              <w:ind w:left="9" w:right="1"/>
              <w:jc w:val="center"/>
              <w:rPr>
                <w:rFonts w:ascii="Montserrat" w:hAnsi="Montserrat"/>
                <w:b/>
                <w:sz w:val="20"/>
                <w:szCs w:val="20"/>
              </w:rPr>
            </w:pPr>
            <w:r w:rsidRPr="00D71574">
              <w:rPr>
                <w:rFonts w:ascii="Montserrat" w:hAnsi="Montserrat"/>
                <w:b/>
                <w:spacing w:val="-4"/>
                <w:sz w:val="20"/>
                <w:szCs w:val="20"/>
              </w:rPr>
              <w:t>vnt.</w:t>
            </w:r>
          </w:p>
        </w:tc>
      </w:tr>
      <w:tr w:rsidR="006F105E" w:rsidRPr="00D71574" w14:paraId="45F6D197" w14:textId="77777777">
        <w:trPr>
          <w:trHeight w:val="364"/>
        </w:trPr>
        <w:tc>
          <w:tcPr>
            <w:tcW w:w="2501" w:type="dxa"/>
            <w:vMerge w:val="restart"/>
          </w:tcPr>
          <w:p w14:paraId="0C3131A5" w14:textId="77777777" w:rsidR="006F105E" w:rsidRPr="00D71574" w:rsidRDefault="006F105E">
            <w:pPr>
              <w:pStyle w:val="TableParagraph"/>
              <w:spacing w:before="126"/>
              <w:ind w:left="0"/>
              <w:rPr>
                <w:rFonts w:ascii="Montserrat" w:hAnsi="Montserrat"/>
                <w:sz w:val="20"/>
                <w:szCs w:val="20"/>
              </w:rPr>
            </w:pPr>
          </w:p>
          <w:p w14:paraId="564A3240" w14:textId="77777777" w:rsidR="006F105E" w:rsidRPr="00D71574" w:rsidRDefault="006F105E">
            <w:pPr>
              <w:pStyle w:val="TableParagraph"/>
              <w:spacing w:before="1"/>
              <w:rPr>
                <w:rFonts w:ascii="Montserrat" w:hAnsi="Montserrat"/>
                <w:sz w:val="20"/>
                <w:szCs w:val="20"/>
              </w:rPr>
            </w:pPr>
            <w:r w:rsidRPr="00D71574">
              <w:rPr>
                <w:rFonts w:ascii="Montserrat" w:hAnsi="Montserrat"/>
                <w:spacing w:val="-5"/>
                <w:sz w:val="20"/>
                <w:szCs w:val="20"/>
              </w:rPr>
              <w:t>Šviesoforų</w:t>
            </w:r>
            <w:r w:rsidRPr="00D71574">
              <w:rPr>
                <w:rFonts w:ascii="Montserrat" w:hAnsi="Montserrat"/>
                <w:spacing w:val="1"/>
                <w:sz w:val="20"/>
                <w:szCs w:val="20"/>
              </w:rPr>
              <w:t xml:space="preserve"> </w:t>
            </w:r>
            <w:r w:rsidRPr="00D71574">
              <w:rPr>
                <w:rFonts w:ascii="Montserrat" w:hAnsi="Montserrat"/>
                <w:spacing w:val="-2"/>
                <w:sz w:val="20"/>
                <w:szCs w:val="20"/>
              </w:rPr>
              <w:t>valdikliai</w:t>
            </w:r>
          </w:p>
        </w:tc>
        <w:tc>
          <w:tcPr>
            <w:tcW w:w="3751" w:type="dxa"/>
          </w:tcPr>
          <w:p w14:paraId="77769AA3" w14:textId="77777777" w:rsidR="006F105E" w:rsidRPr="00D71574" w:rsidRDefault="006F105E">
            <w:pPr>
              <w:pStyle w:val="TableParagraph"/>
              <w:spacing w:before="0" w:line="236" w:lineRule="exact"/>
              <w:ind w:left="674"/>
              <w:rPr>
                <w:rFonts w:ascii="Montserrat" w:hAnsi="Montserrat"/>
                <w:sz w:val="20"/>
                <w:szCs w:val="20"/>
              </w:rPr>
            </w:pPr>
            <w:r w:rsidRPr="00D71574">
              <w:rPr>
                <w:rFonts w:ascii="Montserrat" w:hAnsi="Montserrat"/>
                <w:spacing w:val="-6"/>
                <w:sz w:val="20"/>
                <w:szCs w:val="20"/>
              </w:rPr>
              <w:t>Siemens (C800,</w:t>
            </w:r>
            <w:r w:rsidRPr="00D71574">
              <w:rPr>
                <w:rFonts w:ascii="Montserrat" w:hAnsi="Montserrat"/>
                <w:spacing w:val="-5"/>
                <w:sz w:val="20"/>
                <w:szCs w:val="20"/>
              </w:rPr>
              <w:t xml:space="preserve"> </w:t>
            </w:r>
            <w:r w:rsidRPr="00D71574">
              <w:rPr>
                <w:rFonts w:ascii="Montserrat" w:hAnsi="Montserrat"/>
                <w:spacing w:val="-6"/>
                <w:sz w:val="20"/>
                <w:szCs w:val="20"/>
              </w:rPr>
              <w:t>C900,</w:t>
            </w:r>
            <w:r w:rsidRPr="00D71574">
              <w:rPr>
                <w:rFonts w:ascii="Montserrat" w:hAnsi="Montserrat"/>
                <w:spacing w:val="-5"/>
                <w:sz w:val="20"/>
                <w:szCs w:val="20"/>
              </w:rPr>
              <w:t xml:space="preserve"> </w:t>
            </w:r>
            <w:r w:rsidRPr="00D71574">
              <w:rPr>
                <w:rFonts w:ascii="Montserrat" w:hAnsi="Montserrat"/>
                <w:spacing w:val="-6"/>
                <w:sz w:val="20"/>
                <w:szCs w:val="20"/>
              </w:rPr>
              <w:t>SX)</w:t>
            </w:r>
          </w:p>
        </w:tc>
        <w:tc>
          <w:tcPr>
            <w:tcW w:w="2674" w:type="dxa"/>
          </w:tcPr>
          <w:p w14:paraId="1C1753CE" w14:textId="09838161" w:rsidR="006F105E" w:rsidRPr="006F105E" w:rsidRDefault="006F105E" w:rsidP="006F105E">
            <w:pPr>
              <w:jc w:val="center"/>
              <w:rPr>
                <w:rFonts w:ascii="Montserrat" w:hAnsi="Montserrat"/>
                <w:sz w:val="20"/>
                <w:szCs w:val="20"/>
              </w:rPr>
            </w:pPr>
            <w:r w:rsidRPr="006F105E">
              <w:rPr>
                <w:rFonts w:ascii="Montserrat" w:hAnsi="Montserrat"/>
                <w:w w:val="85"/>
                <w:sz w:val="20"/>
                <w:szCs w:val="20"/>
              </w:rPr>
              <w:t>~220</w:t>
            </w:r>
          </w:p>
        </w:tc>
      </w:tr>
      <w:tr w:rsidR="006F105E" w:rsidRPr="00D71574" w14:paraId="38E15C91" w14:textId="77777777" w:rsidTr="0032372A">
        <w:trPr>
          <w:trHeight w:val="366"/>
        </w:trPr>
        <w:tc>
          <w:tcPr>
            <w:tcW w:w="2501" w:type="dxa"/>
            <w:vMerge/>
          </w:tcPr>
          <w:p w14:paraId="28D359D6" w14:textId="77777777" w:rsidR="006F105E" w:rsidRPr="00D71574" w:rsidRDefault="006F105E">
            <w:pPr>
              <w:rPr>
                <w:rFonts w:ascii="Montserrat" w:hAnsi="Montserrat"/>
                <w:sz w:val="20"/>
                <w:szCs w:val="20"/>
              </w:rPr>
            </w:pPr>
          </w:p>
        </w:tc>
        <w:tc>
          <w:tcPr>
            <w:tcW w:w="3751" w:type="dxa"/>
          </w:tcPr>
          <w:p w14:paraId="4F2A2143" w14:textId="77777777" w:rsidR="006F105E" w:rsidRPr="00D71574" w:rsidRDefault="006F105E">
            <w:pPr>
              <w:pStyle w:val="TableParagraph"/>
              <w:spacing w:before="0" w:line="239" w:lineRule="exact"/>
              <w:ind w:left="674"/>
              <w:rPr>
                <w:rFonts w:ascii="Montserrat" w:hAnsi="Montserrat"/>
                <w:sz w:val="20"/>
                <w:szCs w:val="20"/>
              </w:rPr>
            </w:pPr>
            <w:r w:rsidRPr="00D71574">
              <w:rPr>
                <w:rFonts w:ascii="Montserrat" w:hAnsi="Montserrat"/>
                <w:spacing w:val="-2"/>
                <w:sz w:val="20"/>
                <w:szCs w:val="20"/>
              </w:rPr>
              <w:t>Dynniq</w:t>
            </w:r>
            <w:r w:rsidRPr="00D71574">
              <w:rPr>
                <w:rFonts w:ascii="Montserrat" w:hAnsi="Montserrat"/>
                <w:spacing w:val="-9"/>
                <w:sz w:val="20"/>
                <w:szCs w:val="20"/>
              </w:rPr>
              <w:t xml:space="preserve"> </w:t>
            </w:r>
            <w:r w:rsidRPr="00D71574">
              <w:rPr>
                <w:rFonts w:ascii="Montserrat" w:hAnsi="Montserrat"/>
                <w:spacing w:val="-2"/>
                <w:sz w:val="20"/>
                <w:szCs w:val="20"/>
              </w:rPr>
              <w:t>(EC-</w:t>
            </w:r>
            <w:r w:rsidRPr="00D71574">
              <w:rPr>
                <w:rFonts w:ascii="Montserrat" w:hAnsi="Montserrat"/>
                <w:spacing w:val="-7"/>
                <w:sz w:val="20"/>
                <w:szCs w:val="20"/>
              </w:rPr>
              <w:t>2)</w:t>
            </w:r>
          </w:p>
        </w:tc>
        <w:tc>
          <w:tcPr>
            <w:tcW w:w="2674" w:type="dxa"/>
          </w:tcPr>
          <w:p w14:paraId="1E4ADBDD" w14:textId="6A476B51" w:rsidR="006F105E" w:rsidRPr="006F105E" w:rsidRDefault="006F105E" w:rsidP="006F105E">
            <w:pPr>
              <w:jc w:val="center"/>
              <w:rPr>
                <w:rFonts w:ascii="Montserrat" w:hAnsi="Montserrat"/>
                <w:sz w:val="20"/>
                <w:szCs w:val="20"/>
              </w:rPr>
            </w:pPr>
            <w:r w:rsidRPr="006F105E">
              <w:rPr>
                <w:rFonts w:ascii="Montserrat" w:hAnsi="Montserrat"/>
                <w:spacing w:val="-5"/>
                <w:sz w:val="20"/>
                <w:szCs w:val="20"/>
              </w:rPr>
              <w:t>~50</w:t>
            </w:r>
          </w:p>
        </w:tc>
      </w:tr>
      <w:tr w:rsidR="006F105E" w:rsidRPr="00D71574" w14:paraId="0CF3A63D" w14:textId="77777777" w:rsidTr="0032372A">
        <w:trPr>
          <w:trHeight w:val="366"/>
        </w:trPr>
        <w:tc>
          <w:tcPr>
            <w:tcW w:w="2501" w:type="dxa"/>
            <w:vMerge/>
          </w:tcPr>
          <w:p w14:paraId="38A8F1C1" w14:textId="77777777" w:rsidR="006F105E" w:rsidRPr="00D71574" w:rsidRDefault="006F105E">
            <w:pPr>
              <w:rPr>
                <w:rFonts w:ascii="Montserrat" w:hAnsi="Montserrat"/>
                <w:sz w:val="20"/>
                <w:szCs w:val="20"/>
              </w:rPr>
            </w:pPr>
          </w:p>
        </w:tc>
        <w:tc>
          <w:tcPr>
            <w:tcW w:w="3751" w:type="dxa"/>
          </w:tcPr>
          <w:p w14:paraId="444F531A" w14:textId="131E95E8" w:rsidR="006F105E" w:rsidRPr="00D71574" w:rsidRDefault="006F105E">
            <w:pPr>
              <w:pStyle w:val="TableParagraph"/>
              <w:spacing w:before="0" w:line="236" w:lineRule="exact"/>
              <w:ind w:left="674"/>
              <w:rPr>
                <w:rFonts w:ascii="Montserrat" w:hAnsi="Montserrat"/>
                <w:sz w:val="20"/>
                <w:szCs w:val="20"/>
              </w:rPr>
            </w:pPr>
            <w:r w:rsidRPr="00D71574">
              <w:rPr>
                <w:rFonts w:ascii="Montserrat" w:hAnsi="Montserrat"/>
                <w:w w:val="90"/>
                <w:sz w:val="20"/>
                <w:szCs w:val="20"/>
              </w:rPr>
              <w:t>Swarco</w:t>
            </w:r>
            <w:r w:rsidRPr="00D71574">
              <w:rPr>
                <w:rFonts w:ascii="Montserrat" w:hAnsi="Montserrat"/>
                <w:spacing w:val="-3"/>
                <w:w w:val="90"/>
                <w:sz w:val="20"/>
                <w:szCs w:val="20"/>
              </w:rPr>
              <w:t xml:space="preserve"> </w:t>
            </w:r>
            <w:r w:rsidRPr="00D71574">
              <w:rPr>
                <w:rFonts w:ascii="Montserrat" w:hAnsi="Montserrat"/>
                <w:w w:val="90"/>
                <w:sz w:val="20"/>
                <w:szCs w:val="20"/>
              </w:rPr>
              <w:t>(</w:t>
            </w:r>
            <w:r w:rsidR="00DF3B88">
              <w:rPr>
                <w:rFonts w:ascii="Montserrat" w:hAnsi="Montserrat"/>
                <w:w w:val="90"/>
                <w:sz w:val="20"/>
                <w:szCs w:val="20"/>
              </w:rPr>
              <w:t xml:space="preserve">ITC-3, </w:t>
            </w:r>
            <w:r w:rsidRPr="00D71574">
              <w:rPr>
                <w:rFonts w:ascii="Montserrat" w:hAnsi="Montserrat"/>
                <w:w w:val="90"/>
                <w:sz w:val="20"/>
                <w:szCs w:val="20"/>
              </w:rPr>
              <w:t>ITC-2</w:t>
            </w:r>
            <w:r w:rsidRPr="00D71574">
              <w:rPr>
                <w:rFonts w:ascii="Montserrat" w:hAnsi="Montserrat"/>
                <w:spacing w:val="-4"/>
                <w:w w:val="90"/>
                <w:sz w:val="20"/>
                <w:szCs w:val="20"/>
              </w:rPr>
              <w:t>)</w:t>
            </w:r>
          </w:p>
        </w:tc>
        <w:tc>
          <w:tcPr>
            <w:tcW w:w="2674" w:type="dxa"/>
          </w:tcPr>
          <w:p w14:paraId="3233EC0E" w14:textId="7635FA1C" w:rsidR="006F105E" w:rsidRPr="006F105E" w:rsidRDefault="006F105E" w:rsidP="006F105E">
            <w:pPr>
              <w:jc w:val="center"/>
              <w:rPr>
                <w:rFonts w:ascii="Montserrat" w:hAnsi="Montserrat"/>
                <w:sz w:val="20"/>
                <w:szCs w:val="20"/>
              </w:rPr>
            </w:pPr>
            <w:r w:rsidRPr="006F105E">
              <w:rPr>
                <w:rFonts w:ascii="Montserrat" w:hAnsi="Montserrat"/>
                <w:spacing w:val="-5"/>
                <w:w w:val="80"/>
                <w:sz w:val="20"/>
                <w:szCs w:val="20"/>
              </w:rPr>
              <w:t>~10</w:t>
            </w:r>
          </w:p>
        </w:tc>
      </w:tr>
      <w:tr w:rsidR="006F105E" w:rsidRPr="00D71574" w14:paraId="0EE39784" w14:textId="77777777" w:rsidTr="0032372A">
        <w:trPr>
          <w:trHeight w:val="366"/>
        </w:trPr>
        <w:tc>
          <w:tcPr>
            <w:tcW w:w="2501" w:type="dxa"/>
            <w:vMerge/>
          </w:tcPr>
          <w:p w14:paraId="274E4172" w14:textId="77777777" w:rsidR="006F105E" w:rsidRPr="00D71574" w:rsidRDefault="006F105E">
            <w:pPr>
              <w:rPr>
                <w:rFonts w:ascii="Montserrat" w:hAnsi="Montserrat"/>
                <w:sz w:val="20"/>
                <w:szCs w:val="20"/>
              </w:rPr>
            </w:pPr>
          </w:p>
        </w:tc>
        <w:tc>
          <w:tcPr>
            <w:tcW w:w="3751" w:type="dxa"/>
          </w:tcPr>
          <w:p w14:paraId="00317B66" w14:textId="01BD3FDC" w:rsidR="006F105E" w:rsidRPr="00D71574" w:rsidRDefault="006F105E">
            <w:pPr>
              <w:pStyle w:val="TableParagraph"/>
              <w:spacing w:before="0" w:line="236" w:lineRule="exact"/>
              <w:ind w:left="674"/>
              <w:rPr>
                <w:rFonts w:ascii="Montserrat" w:hAnsi="Montserrat"/>
                <w:w w:val="90"/>
                <w:sz w:val="20"/>
                <w:szCs w:val="20"/>
              </w:rPr>
            </w:pPr>
            <w:r>
              <w:rPr>
                <w:rFonts w:ascii="Montserrat" w:hAnsi="Montserrat"/>
                <w:w w:val="90"/>
                <w:sz w:val="20"/>
                <w:szCs w:val="20"/>
              </w:rPr>
              <w:t>Cross (RS4</w:t>
            </w:r>
            <w:r w:rsidR="00752367">
              <w:rPr>
                <w:rFonts w:ascii="Montserrat" w:hAnsi="Montserrat"/>
                <w:w w:val="90"/>
                <w:sz w:val="20"/>
                <w:szCs w:val="20"/>
              </w:rPr>
              <w:t>S</w:t>
            </w:r>
            <w:r>
              <w:rPr>
                <w:rFonts w:ascii="Montserrat" w:hAnsi="Montserrat"/>
                <w:w w:val="90"/>
                <w:sz w:val="20"/>
                <w:szCs w:val="20"/>
              </w:rPr>
              <w:t>)</w:t>
            </w:r>
          </w:p>
        </w:tc>
        <w:tc>
          <w:tcPr>
            <w:tcW w:w="2674" w:type="dxa"/>
          </w:tcPr>
          <w:p w14:paraId="0557A863" w14:textId="74E391A0" w:rsidR="006F105E" w:rsidRPr="006F105E" w:rsidRDefault="006F105E" w:rsidP="006F105E">
            <w:pPr>
              <w:jc w:val="center"/>
              <w:rPr>
                <w:rFonts w:ascii="Montserrat" w:hAnsi="Montserrat"/>
                <w:spacing w:val="-5"/>
                <w:w w:val="80"/>
                <w:sz w:val="20"/>
                <w:szCs w:val="20"/>
              </w:rPr>
            </w:pPr>
            <w:r w:rsidRPr="006F105E">
              <w:rPr>
                <w:rFonts w:ascii="Montserrat" w:hAnsi="Montserrat"/>
                <w:spacing w:val="-5"/>
                <w:w w:val="80"/>
                <w:sz w:val="20"/>
                <w:szCs w:val="20"/>
              </w:rPr>
              <w:t>~20</w:t>
            </w:r>
          </w:p>
        </w:tc>
      </w:tr>
      <w:tr w:rsidR="00BB212C" w:rsidRPr="00D71574" w14:paraId="691A5B9E" w14:textId="77777777">
        <w:trPr>
          <w:trHeight w:val="364"/>
        </w:trPr>
        <w:tc>
          <w:tcPr>
            <w:tcW w:w="2501" w:type="dxa"/>
            <w:vMerge w:val="restart"/>
          </w:tcPr>
          <w:p w14:paraId="7A3D1AC5" w14:textId="77777777" w:rsidR="00BB212C" w:rsidRPr="00D71574" w:rsidRDefault="00BB212C">
            <w:pPr>
              <w:pStyle w:val="TableParagraph"/>
              <w:spacing w:before="0"/>
              <w:ind w:left="0"/>
              <w:rPr>
                <w:rFonts w:ascii="Montserrat" w:hAnsi="Montserrat"/>
                <w:sz w:val="20"/>
                <w:szCs w:val="20"/>
              </w:rPr>
            </w:pPr>
          </w:p>
          <w:p w14:paraId="1538E2A4" w14:textId="77777777" w:rsidR="00BB212C" w:rsidRPr="00D71574" w:rsidRDefault="00BB212C">
            <w:pPr>
              <w:pStyle w:val="TableParagraph"/>
              <w:spacing w:before="0"/>
              <w:ind w:left="0"/>
              <w:rPr>
                <w:rFonts w:ascii="Montserrat" w:hAnsi="Montserrat"/>
                <w:sz w:val="20"/>
                <w:szCs w:val="20"/>
              </w:rPr>
            </w:pPr>
          </w:p>
          <w:p w14:paraId="425B76C9" w14:textId="77777777" w:rsidR="00BB212C" w:rsidRPr="00D71574" w:rsidRDefault="00BB212C">
            <w:pPr>
              <w:pStyle w:val="TableParagraph"/>
              <w:spacing w:before="0"/>
              <w:ind w:left="0"/>
              <w:rPr>
                <w:rFonts w:ascii="Montserrat" w:hAnsi="Montserrat"/>
                <w:sz w:val="20"/>
                <w:szCs w:val="20"/>
              </w:rPr>
            </w:pPr>
          </w:p>
          <w:p w14:paraId="49E8C241" w14:textId="77777777" w:rsidR="00BB212C" w:rsidRPr="00D71574" w:rsidRDefault="00BB212C">
            <w:pPr>
              <w:pStyle w:val="TableParagraph"/>
              <w:spacing w:before="0"/>
              <w:ind w:left="0"/>
              <w:rPr>
                <w:rFonts w:ascii="Montserrat" w:hAnsi="Montserrat"/>
                <w:sz w:val="20"/>
                <w:szCs w:val="20"/>
              </w:rPr>
            </w:pPr>
          </w:p>
          <w:p w14:paraId="01710B2A" w14:textId="77777777" w:rsidR="00BB212C" w:rsidRPr="00D71574" w:rsidRDefault="00BB212C">
            <w:pPr>
              <w:pStyle w:val="TableParagraph"/>
              <w:spacing w:before="117"/>
              <w:ind w:left="0"/>
              <w:rPr>
                <w:rFonts w:ascii="Montserrat" w:hAnsi="Montserrat"/>
                <w:sz w:val="20"/>
                <w:szCs w:val="20"/>
              </w:rPr>
            </w:pPr>
          </w:p>
          <w:p w14:paraId="68C5EBAC" w14:textId="77777777" w:rsidR="00BB212C" w:rsidRPr="00D71574" w:rsidRDefault="000D4D45">
            <w:pPr>
              <w:pStyle w:val="TableParagraph"/>
              <w:spacing w:before="0"/>
              <w:ind w:left="674"/>
              <w:rPr>
                <w:rFonts w:ascii="Montserrat" w:hAnsi="Montserrat"/>
                <w:sz w:val="20"/>
                <w:szCs w:val="20"/>
              </w:rPr>
            </w:pPr>
            <w:r w:rsidRPr="00D71574">
              <w:rPr>
                <w:rFonts w:ascii="Montserrat" w:hAnsi="Montserrat"/>
                <w:spacing w:val="-2"/>
                <w:sz w:val="20"/>
                <w:szCs w:val="20"/>
              </w:rPr>
              <w:t>Šviesoforai</w:t>
            </w:r>
          </w:p>
        </w:tc>
        <w:tc>
          <w:tcPr>
            <w:tcW w:w="3751" w:type="dxa"/>
          </w:tcPr>
          <w:p w14:paraId="0BEF2624" w14:textId="77777777" w:rsidR="00BB212C" w:rsidRPr="00D71574" w:rsidRDefault="000D4D45">
            <w:pPr>
              <w:pStyle w:val="TableParagraph"/>
              <w:spacing w:before="0" w:line="236" w:lineRule="exact"/>
              <w:ind w:left="674"/>
              <w:rPr>
                <w:rFonts w:ascii="Montserrat" w:hAnsi="Montserrat"/>
                <w:sz w:val="20"/>
                <w:szCs w:val="20"/>
              </w:rPr>
            </w:pPr>
            <w:r w:rsidRPr="00D71574">
              <w:rPr>
                <w:rFonts w:ascii="Montserrat" w:hAnsi="Montserrat"/>
                <w:spacing w:val="-4"/>
                <w:sz w:val="20"/>
                <w:szCs w:val="20"/>
              </w:rPr>
              <w:t>Trijų</w:t>
            </w:r>
            <w:r w:rsidRPr="00D71574">
              <w:rPr>
                <w:rFonts w:ascii="Montserrat" w:hAnsi="Montserrat"/>
                <w:spacing w:val="-12"/>
                <w:sz w:val="20"/>
                <w:szCs w:val="20"/>
              </w:rPr>
              <w:t xml:space="preserve"> </w:t>
            </w:r>
            <w:r w:rsidRPr="00D71574">
              <w:rPr>
                <w:rFonts w:ascii="Montserrat" w:hAnsi="Montserrat"/>
                <w:spacing w:val="-4"/>
                <w:sz w:val="20"/>
                <w:szCs w:val="20"/>
              </w:rPr>
              <w:t>sekcijų</w:t>
            </w:r>
            <w:r w:rsidRPr="00D71574">
              <w:rPr>
                <w:rFonts w:ascii="Montserrat" w:hAnsi="Montserrat"/>
                <w:spacing w:val="-12"/>
                <w:sz w:val="20"/>
                <w:szCs w:val="20"/>
              </w:rPr>
              <w:t xml:space="preserve"> </w:t>
            </w:r>
            <w:r w:rsidRPr="00D71574">
              <w:rPr>
                <w:rFonts w:ascii="Montserrat" w:hAnsi="Montserrat"/>
                <w:spacing w:val="-4"/>
                <w:sz w:val="20"/>
                <w:szCs w:val="20"/>
              </w:rPr>
              <w:t>300</w:t>
            </w:r>
            <w:r w:rsidRPr="00D71574">
              <w:rPr>
                <w:rFonts w:ascii="Montserrat" w:hAnsi="Montserrat"/>
                <w:spacing w:val="-11"/>
                <w:sz w:val="20"/>
                <w:szCs w:val="20"/>
              </w:rPr>
              <w:t xml:space="preserve"> </w:t>
            </w:r>
            <w:r w:rsidRPr="00D71574">
              <w:rPr>
                <w:rFonts w:ascii="Montserrat" w:hAnsi="Montserrat"/>
                <w:spacing w:val="-5"/>
                <w:sz w:val="20"/>
                <w:szCs w:val="20"/>
              </w:rPr>
              <w:t>mm</w:t>
            </w:r>
          </w:p>
        </w:tc>
        <w:tc>
          <w:tcPr>
            <w:tcW w:w="2674" w:type="dxa"/>
          </w:tcPr>
          <w:p w14:paraId="7096ED4B" w14:textId="12CEC05B" w:rsidR="00BB212C" w:rsidRPr="006F105E" w:rsidRDefault="000D4D45" w:rsidP="006F105E">
            <w:pPr>
              <w:jc w:val="center"/>
              <w:rPr>
                <w:rFonts w:ascii="Montserrat" w:hAnsi="Montserrat"/>
                <w:sz w:val="20"/>
                <w:szCs w:val="20"/>
              </w:rPr>
            </w:pPr>
            <w:r w:rsidRPr="006F105E">
              <w:rPr>
                <w:rFonts w:ascii="Montserrat" w:hAnsi="Montserrat"/>
                <w:spacing w:val="-2"/>
                <w:sz w:val="20"/>
                <w:szCs w:val="20"/>
              </w:rPr>
              <w:t>~</w:t>
            </w:r>
            <w:r w:rsidR="00C64FE7" w:rsidRPr="006F105E">
              <w:rPr>
                <w:rFonts w:ascii="Montserrat" w:hAnsi="Montserrat"/>
                <w:spacing w:val="-2"/>
                <w:sz w:val="20"/>
                <w:szCs w:val="20"/>
              </w:rPr>
              <w:t>2100</w:t>
            </w:r>
          </w:p>
        </w:tc>
      </w:tr>
      <w:tr w:rsidR="00BB212C" w:rsidRPr="00D71574" w14:paraId="20D7340C" w14:textId="77777777">
        <w:trPr>
          <w:trHeight w:val="367"/>
        </w:trPr>
        <w:tc>
          <w:tcPr>
            <w:tcW w:w="2501" w:type="dxa"/>
            <w:vMerge/>
            <w:tcBorders>
              <w:top w:val="nil"/>
            </w:tcBorders>
          </w:tcPr>
          <w:p w14:paraId="3339A287" w14:textId="77777777" w:rsidR="00BB212C" w:rsidRPr="00D71574" w:rsidRDefault="00BB212C">
            <w:pPr>
              <w:rPr>
                <w:rFonts w:ascii="Montserrat" w:hAnsi="Montserrat"/>
                <w:sz w:val="20"/>
                <w:szCs w:val="20"/>
              </w:rPr>
            </w:pPr>
          </w:p>
        </w:tc>
        <w:tc>
          <w:tcPr>
            <w:tcW w:w="3751" w:type="dxa"/>
          </w:tcPr>
          <w:p w14:paraId="451CDE9F" w14:textId="77777777" w:rsidR="00BB212C" w:rsidRPr="00D71574" w:rsidRDefault="000D4D45">
            <w:pPr>
              <w:pStyle w:val="TableParagraph"/>
              <w:spacing w:before="0" w:line="236" w:lineRule="exact"/>
              <w:ind w:left="674"/>
              <w:rPr>
                <w:rFonts w:ascii="Montserrat" w:hAnsi="Montserrat"/>
                <w:sz w:val="20"/>
                <w:szCs w:val="20"/>
              </w:rPr>
            </w:pPr>
            <w:r w:rsidRPr="00D71574">
              <w:rPr>
                <w:rFonts w:ascii="Montserrat" w:hAnsi="Montserrat"/>
                <w:spacing w:val="-4"/>
                <w:sz w:val="20"/>
                <w:szCs w:val="20"/>
              </w:rPr>
              <w:t>Trijų</w:t>
            </w:r>
            <w:r w:rsidRPr="00D71574">
              <w:rPr>
                <w:rFonts w:ascii="Montserrat" w:hAnsi="Montserrat"/>
                <w:spacing w:val="-12"/>
                <w:sz w:val="20"/>
                <w:szCs w:val="20"/>
              </w:rPr>
              <w:t xml:space="preserve"> </w:t>
            </w:r>
            <w:r w:rsidRPr="00D71574">
              <w:rPr>
                <w:rFonts w:ascii="Montserrat" w:hAnsi="Montserrat"/>
                <w:spacing w:val="-4"/>
                <w:sz w:val="20"/>
                <w:szCs w:val="20"/>
              </w:rPr>
              <w:t>sekcijų</w:t>
            </w:r>
            <w:r w:rsidRPr="00D71574">
              <w:rPr>
                <w:rFonts w:ascii="Montserrat" w:hAnsi="Montserrat"/>
                <w:spacing w:val="-12"/>
                <w:sz w:val="20"/>
                <w:szCs w:val="20"/>
              </w:rPr>
              <w:t xml:space="preserve"> </w:t>
            </w:r>
            <w:r w:rsidRPr="00D71574">
              <w:rPr>
                <w:rFonts w:ascii="Montserrat" w:hAnsi="Montserrat"/>
                <w:spacing w:val="-4"/>
                <w:sz w:val="20"/>
                <w:szCs w:val="20"/>
              </w:rPr>
              <w:t>200</w:t>
            </w:r>
            <w:r w:rsidRPr="00D71574">
              <w:rPr>
                <w:rFonts w:ascii="Montserrat" w:hAnsi="Montserrat"/>
                <w:spacing w:val="-9"/>
                <w:sz w:val="20"/>
                <w:szCs w:val="20"/>
              </w:rPr>
              <w:t xml:space="preserve"> </w:t>
            </w:r>
            <w:r w:rsidRPr="00D71574">
              <w:rPr>
                <w:rFonts w:ascii="Montserrat" w:hAnsi="Montserrat"/>
                <w:spacing w:val="-5"/>
                <w:sz w:val="20"/>
                <w:szCs w:val="20"/>
              </w:rPr>
              <w:t>mm</w:t>
            </w:r>
          </w:p>
        </w:tc>
        <w:tc>
          <w:tcPr>
            <w:tcW w:w="2674" w:type="dxa"/>
          </w:tcPr>
          <w:p w14:paraId="7F9561D5" w14:textId="7B5DBF99" w:rsidR="00BB212C" w:rsidRPr="006F105E" w:rsidRDefault="000D4D45" w:rsidP="006F105E">
            <w:pPr>
              <w:jc w:val="center"/>
              <w:rPr>
                <w:rFonts w:ascii="Montserrat" w:hAnsi="Montserrat"/>
                <w:sz w:val="20"/>
                <w:szCs w:val="20"/>
              </w:rPr>
            </w:pPr>
            <w:r w:rsidRPr="006F105E">
              <w:rPr>
                <w:rFonts w:ascii="Montserrat" w:hAnsi="Montserrat"/>
                <w:spacing w:val="-2"/>
                <w:sz w:val="20"/>
                <w:szCs w:val="20"/>
              </w:rPr>
              <w:t>~</w:t>
            </w:r>
            <w:r w:rsidR="00C64FE7" w:rsidRPr="006F105E">
              <w:rPr>
                <w:rFonts w:ascii="Montserrat" w:hAnsi="Montserrat"/>
                <w:spacing w:val="-2"/>
                <w:sz w:val="20"/>
                <w:szCs w:val="20"/>
              </w:rPr>
              <w:t>2200</w:t>
            </w:r>
          </w:p>
        </w:tc>
      </w:tr>
      <w:tr w:rsidR="00BB212C" w:rsidRPr="00D71574" w14:paraId="4C96DA8A" w14:textId="77777777">
        <w:trPr>
          <w:trHeight w:val="364"/>
        </w:trPr>
        <w:tc>
          <w:tcPr>
            <w:tcW w:w="2501" w:type="dxa"/>
            <w:vMerge/>
            <w:tcBorders>
              <w:top w:val="nil"/>
            </w:tcBorders>
          </w:tcPr>
          <w:p w14:paraId="7AF47A03" w14:textId="77777777" w:rsidR="00BB212C" w:rsidRPr="00D71574" w:rsidRDefault="00BB212C">
            <w:pPr>
              <w:rPr>
                <w:rFonts w:ascii="Montserrat" w:hAnsi="Montserrat"/>
                <w:sz w:val="20"/>
                <w:szCs w:val="20"/>
              </w:rPr>
            </w:pPr>
          </w:p>
        </w:tc>
        <w:tc>
          <w:tcPr>
            <w:tcW w:w="3751" w:type="dxa"/>
          </w:tcPr>
          <w:p w14:paraId="0FF9B423" w14:textId="77777777" w:rsidR="00BB212C" w:rsidRPr="00D71574" w:rsidRDefault="000D4D45">
            <w:pPr>
              <w:pStyle w:val="TableParagraph"/>
              <w:spacing w:before="0" w:line="236" w:lineRule="exact"/>
              <w:ind w:left="674"/>
              <w:rPr>
                <w:rFonts w:ascii="Montserrat" w:hAnsi="Montserrat"/>
                <w:sz w:val="20"/>
                <w:szCs w:val="20"/>
              </w:rPr>
            </w:pPr>
            <w:r w:rsidRPr="00D71574">
              <w:rPr>
                <w:rFonts w:ascii="Montserrat" w:hAnsi="Montserrat"/>
                <w:sz w:val="20"/>
                <w:szCs w:val="20"/>
              </w:rPr>
              <w:t>Pėsčiųjų</w:t>
            </w:r>
            <w:r w:rsidRPr="00D71574">
              <w:rPr>
                <w:rFonts w:ascii="Montserrat" w:hAnsi="Montserrat"/>
                <w:spacing w:val="-13"/>
                <w:sz w:val="20"/>
                <w:szCs w:val="20"/>
              </w:rPr>
              <w:t xml:space="preserve"> </w:t>
            </w:r>
            <w:r w:rsidRPr="00D71574">
              <w:rPr>
                <w:rFonts w:ascii="Montserrat" w:hAnsi="Montserrat"/>
                <w:sz w:val="20"/>
                <w:szCs w:val="20"/>
              </w:rPr>
              <w:t>200</w:t>
            </w:r>
            <w:r w:rsidRPr="00D71574">
              <w:rPr>
                <w:rFonts w:ascii="Montserrat" w:hAnsi="Montserrat"/>
                <w:spacing w:val="-13"/>
                <w:sz w:val="20"/>
                <w:szCs w:val="20"/>
              </w:rPr>
              <w:t xml:space="preserve"> </w:t>
            </w:r>
            <w:r w:rsidRPr="00D71574">
              <w:rPr>
                <w:rFonts w:ascii="Montserrat" w:hAnsi="Montserrat"/>
                <w:spacing w:val="-5"/>
                <w:sz w:val="20"/>
                <w:szCs w:val="20"/>
              </w:rPr>
              <w:t>mm</w:t>
            </w:r>
          </w:p>
        </w:tc>
        <w:tc>
          <w:tcPr>
            <w:tcW w:w="2674" w:type="dxa"/>
          </w:tcPr>
          <w:p w14:paraId="79805DAE" w14:textId="0F8BD9AD" w:rsidR="00BB212C" w:rsidRPr="006F105E" w:rsidRDefault="000D4D45" w:rsidP="006F105E">
            <w:pPr>
              <w:jc w:val="center"/>
              <w:rPr>
                <w:rFonts w:ascii="Montserrat" w:hAnsi="Montserrat"/>
                <w:sz w:val="20"/>
                <w:szCs w:val="20"/>
              </w:rPr>
            </w:pPr>
            <w:r w:rsidRPr="006F105E">
              <w:rPr>
                <w:rFonts w:ascii="Montserrat" w:hAnsi="Montserrat"/>
                <w:sz w:val="20"/>
                <w:szCs w:val="20"/>
              </w:rPr>
              <w:t>~</w:t>
            </w:r>
            <w:r w:rsidR="00C64FE7" w:rsidRPr="006F105E">
              <w:rPr>
                <w:rFonts w:ascii="Montserrat" w:hAnsi="Montserrat"/>
                <w:sz w:val="20"/>
                <w:szCs w:val="20"/>
              </w:rPr>
              <w:t>920</w:t>
            </w:r>
          </w:p>
        </w:tc>
      </w:tr>
      <w:tr w:rsidR="00BB212C" w:rsidRPr="00D71574" w14:paraId="6D507F6A" w14:textId="77777777">
        <w:trPr>
          <w:trHeight w:val="381"/>
        </w:trPr>
        <w:tc>
          <w:tcPr>
            <w:tcW w:w="2501" w:type="dxa"/>
            <w:vMerge/>
            <w:tcBorders>
              <w:top w:val="nil"/>
            </w:tcBorders>
          </w:tcPr>
          <w:p w14:paraId="524AC390" w14:textId="77777777" w:rsidR="00BB212C" w:rsidRPr="00D71574" w:rsidRDefault="00BB212C">
            <w:pPr>
              <w:rPr>
                <w:rFonts w:ascii="Montserrat" w:hAnsi="Montserrat"/>
                <w:sz w:val="20"/>
                <w:szCs w:val="20"/>
              </w:rPr>
            </w:pPr>
          </w:p>
        </w:tc>
        <w:tc>
          <w:tcPr>
            <w:tcW w:w="3751" w:type="dxa"/>
          </w:tcPr>
          <w:p w14:paraId="193D4694" w14:textId="77777777" w:rsidR="00BB212C" w:rsidRPr="00D71574" w:rsidRDefault="000D4D45">
            <w:pPr>
              <w:pStyle w:val="TableParagraph"/>
              <w:spacing w:before="0"/>
              <w:ind w:left="674"/>
              <w:rPr>
                <w:rFonts w:ascii="Montserrat" w:hAnsi="Montserrat"/>
                <w:sz w:val="20"/>
                <w:szCs w:val="20"/>
              </w:rPr>
            </w:pPr>
            <w:r w:rsidRPr="00D71574">
              <w:rPr>
                <w:rFonts w:ascii="Montserrat" w:hAnsi="Montserrat"/>
                <w:sz w:val="20"/>
                <w:szCs w:val="20"/>
              </w:rPr>
              <w:t>Dviratininkų</w:t>
            </w:r>
            <w:r w:rsidRPr="00D71574">
              <w:rPr>
                <w:rFonts w:ascii="Montserrat" w:hAnsi="Montserrat"/>
                <w:spacing w:val="-18"/>
                <w:sz w:val="20"/>
                <w:szCs w:val="20"/>
              </w:rPr>
              <w:t xml:space="preserve"> </w:t>
            </w:r>
            <w:r w:rsidRPr="00D71574">
              <w:rPr>
                <w:rFonts w:ascii="Montserrat" w:hAnsi="Montserrat"/>
                <w:sz w:val="20"/>
                <w:szCs w:val="20"/>
              </w:rPr>
              <w:t>200</w:t>
            </w:r>
            <w:r w:rsidRPr="00D71574">
              <w:rPr>
                <w:rFonts w:ascii="Montserrat" w:hAnsi="Montserrat"/>
                <w:spacing w:val="-19"/>
                <w:sz w:val="20"/>
                <w:szCs w:val="20"/>
              </w:rPr>
              <w:t xml:space="preserve"> </w:t>
            </w:r>
            <w:r w:rsidRPr="00D71574">
              <w:rPr>
                <w:rFonts w:ascii="Montserrat" w:hAnsi="Montserrat"/>
                <w:spacing w:val="-5"/>
                <w:sz w:val="20"/>
                <w:szCs w:val="20"/>
              </w:rPr>
              <w:t>mm</w:t>
            </w:r>
          </w:p>
        </w:tc>
        <w:tc>
          <w:tcPr>
            <w:tcW w:w="2674" w:type="dxa"/>
          </w:tcPr>
          <w:p w14:paraId="5EC95862" w14:textId="58F5471F" w:rsidR="00BB212C" w:rsidRPr="006F105E" w:rsidRDefault="000D4D45" w:rsidP="006F105E">
            <w:pPr>
              <w:jc w:val="center"/>
              <w:rPr>
                <w:rFonts w:ascii="Montserrat" w:hAnsi="Montserrat"/>
                <w:sz w:val="20"/>
                <w:szCs w:val="20"/>
              </w:rPr>
            </w:pPr>
            <w:r w:rsidRPr="006F105E">
              <w:rPr>
                <w:rFonts w:ascii="Montserrat" w:hAnsi="Montserrat"/>
                <w:sz w:val="20"/>
                <w:szCs w:val="20"/>
              </w:rPr>
              <w:t>~</w:t>
            </w:r>
            <w:r w:rsidR="00C64FE7" w:rsidRPr="006F105E">
              <w:rPr>
                <w:rFonts w:ascii="Montserrat" w:hAnsi="Montserrat"/>
                <w:sz w:val="20"/>
                <w:szCs w:val="20"/>
              </w:rPr>
              <w:t>230</w:t>
            </w:r>
          </w:p>
        </w:tc>
      </w:tr>
      <w:tr w:rsidR="00BB212C" w:rsidRPr="00D71574" w14:paraId="7D1225E0" w14:textId="77777777">
        <w:trPr>
          <w:trHeight w:val="412"/>
        </w:trPr>
        <w:tc>
          <w:tcPr>
            <w:tcW w:w="2501" w:type="dxa"/>
            <w:vMerge/>
            <w:tcBorders>
              <w:top w:val="nil"/>
            </w:tcBorders>
          </w:tcPr>
          <w:p w14:paraId="44350137" w14:textId="77777777" w:rsidR="00BB212C" w:rsidRPr="00D71574" w:rsidRDefault="00BB212C">
            <w:pPr>
              <w:rPr>
                <w:rFonts w:ascii="Montserrat" w:hAnsi="Montserrat"/>
                <w:sz w:val="20"/>
                <w:szCs w:val="20"/>
              </w:rPr>
            </w:pPr>
          </w:p>
        </w:tc>
        <w:tc>
          <w:tcPr>
            <w:tcW w:w="3751" w:type="dxa"/>
          </w:tcPr>
          <w:p w14:paraId="407C70A0" w14:textId="77777777" w:rsidR="00BB212C" w:rsidRPr="00D71574" w:rsidRDefault="000D4D45">
            <w:pPr>
              <w:pStyle w:val="TableParagraph"/>
              <w:spacing w:before="17"/>
              <w:ind w:left="674"/>
              <w:rPr>
                <w:rFonts w:ascii="Montserrat" w:hAnsi="Montserrat"/>
                <w:sz w:val="20"/>
                <w:szCs w:val="20"/>
              </w:rPr>
            </w:pPr>
            <w:r w:rsidRPr="00D71574">
              <w:rPr>
                <w:rFonts w:ascii="Montserrat" w:hAnsi="Montserrat"/>
                <w:spacing w:val="-4"/>
                <w:sz w:val="20"/>
                <w:szCs w:val="20"/>
              </w:rPr>
              <w:t>Dviratininkų</w:t>
            </w:r>
            <w:r w:rsidRPr="00D71574">
              <w:rPr>
                <w:rFonts w:ascii="Montserrat" w:hAnsi="Montserrat"/>
                <w:spacing w:val="-9"/>
                <w:sz w:val="20"/>
                <w:szCs w:val="20"/>
              </w:rPr>
              <w:t xml:space="preserve"> </w:t>
            </w:r>
            <w:r w:rsidRPr="00D71574">
              <w:rPr>
                <w:rFonts w:ascii="Montserrat" w:hAnsi="Montserrat"/>
                <w:spacing w:val="-4"/>
                <w:sz w:val="20"/>
                <w:szCs w:val="20"/>
              </w:rPr>
              <w:t>100</w:t>
            </w:r>
            <w:r w:rsidRPr="00D71574">
              <w:rPr>
                <w:rFonts w:ascii="Montserrat" w:hAnsi="Montserrat"/>
                <w:spacing w:val="-9"/>
                <w:sz w:val="20"/>
                <w:szCs w:val="20"/>
              </w:rPr>
              <w:t xml:space="preserve"> </w:t>
            </w:r>
            <w:r w:rsidRPr="00D71574">
              <w:rPr>
                <w:rFonts w:ascii="Montserrat" w:hAnsi="Montserrat"/>
                <w:spacing w:val="-5"/>
                <w:sz w:val="20"/>
                <w:szCs w:val="20"/>
              </w:rPr>
              <w:t>mm</w:t>
            </w:r>
          </w:p>
        </w:tc>
        <w:tc>
          <w:tcPr>
            <w:tcW w:w="2674" w:type="dxa"/>
          </w:tcPr>
          <w:p w14:paraId="00F97535" w14:textId="4323C8C5" w:rsidR="00BB212C" w:rsidRPr="006F105E" w:rsidRDefault="000D4D45" w:rsidP="006F105E">
            <w:pPr>
              <w:jc w:val="center"/>
              <w:rPr>
                <w:rFonts w:ascii="Montserrat" w:hAnsi="Montserrat"/>
                <w:sz w:val="20"/>
                <w:szCs w:val="20"/>
              </w:rPr>
            </w:pPr>
            <w:r w:rsidRPr="006F105E">
              <w:rPr>
                <w:rFonts w:ascii="Montserrat" w:hAnsi="Montserrat"/>
                <w:spacing w:val="-5"/>
                <w:w w:val="85"/>
                <w:sz w:val="20"/>
                <w:szCs w:val="20"/>
              </w:rPr>
              <w:t>~</w:t>
            </w:r>
            <w:r w:rsidR="006F105E" w:rsidRPr="006F105E">
              <w:rPr>
                <w:rFonts w:ascii="Montserrat" w:hAnsi="Montserrat"/>
                <w:spacing w:val="-5"/>
                <w:w w:val="85"/>
                <w:sz w:val="20"/>
                <w:szCs w:val="20"/>
              </w:rPr>
              <w:t>30</w:t>
            </w:r>
          </w:p>
        </w:tc>
      </w:tr>
      <w:tr w:rsidR="00BB212C" w:rsidRPr="00D71574" w14:paraId="27ACFC2B" w14:textId="77777777">
        <w:trPr>
          <w:trHeight w:val="731"/>
        </w:trPr>
        <w:tc>
          <w:tcPr>
            <w:tcW w:w="2501" w:type="dxa"/>
            <w:vMerge/>
            <w:tcBorders>
              <w:top w:val="nil"/>
            </w:tcBorders>
          </w:tcPr>
          <w:p w14:paraId="3C440859" w14:textId="77777777" w:rsidR="00BB212C" w:rsidRPr="00D71574" w:rsidRDefault="00BB212C">
            <w:pPr>
              <w:rPr>
                <w:rFonts w:ascii="Montserrat" w:hAnsi="Montserrat"/>
                <w:sz w:val="20"/>
                <w:szCs w:val="20"/>
              </w:rPr>
            </w:pPr>
          </w:p>
        </w:tc>
        <w:tc>
          <w:tcPr>
            <w:tcW w:w="3751" w:type="dxa"/>
          </w:tcPr>
          <w:p w14:paraId="19011B05" w14:textId="77777777" w:rsidR="00BB212C" w:rsidRPr="00D71574" w:rsidRDefault="000D4D45">
            <w:pPr>
              <w:pStyle w:val="TableParagraph"/>
              <w:spacing w:before="0" w:line="236" w:lineRule="exact"/>
              <w:ind w:left="614"/>
              <w:rPr>
                <w:rFonts w:ascii="Montserrat" w:hAnsi="Montserrat"/>
                <w:sz w:val="20"/>
                <w:szCs w:val="20"/>
              </w:rPr>
            </w:pPr>
            <w:r w:rsidRPr="00D71574">
              <w:rPr>
                <w:rFonts w:ascii="Montserrat" w:hAnsi="Montserrat"/>
                <w:sz w:val="20"/>
                <w:szCs w:val="20"/>
              </w:rPr>
              <w:t>Papildomos</w:t>
            </w:r>
            <w:r w:rsidRPr="00D71574">
              <w:rPr>
                <w:rFonts w:ascii="Montserrat" w:hAnsi="Montserrat"/>
                <w:spacing w:val="22"/>
                <w:sz w:val="20"/>
                <w:szCs w:val="20"/>
              </w:rPr>
              <w:t xml:space="preserve">  </w:t>
            </w:r>
            <w:r w:rsidRPr="00D71574">
              <w:rPr>
                <w:rFonts w:ascii="Montserrat" w:hAnsi="Montserrat"/>
                <w:sz w:val="20"/>
                <w:szCs w:val="20"/>
              </w:rPr>
              <w:t>sekcijos</w:t>
            </w:r>
            <w:r w:rsidRPr="00D71574">
              <w:rPr>
                <w:rFonts w:ascii="Montserrat" w:hAnsi="Montserrat"/>
                <w:spacing w:val="23"/>
                <w:sz w:val="20"/>
                <w:szCs w:val="20"/>
              </w:rPr>
              <w:t xml:space="preserve">  </w:t>
            </w:r>
            <w:r w:rsidRPr="00D71574">
              <w:rPr>
                <w:rFonts w:ascii="Montserrat" w:hAnsi="Montserrat"/>
                <w:sz w:val="20"/>
                <w:szCs w:val="20"/>
              </w:rPr>
              <w:t>300</w:t>
            </w:r>
            <w:r w:rsidRPr="00D71574">
              <w:rPr>
                <w:rFonts w:ascii="Montserrat" w:hAnsi="Montserrat"/>
                <w:spacing w:val="22"/>
                <w:sz w:val="20"/>
                <w:szCs w:val="20"/>
              </w:rPr>
              <w:t xml:space="preserve">  </w:t>
            </w:r>
            <w:r w:rsidRPr="00D71574">
              <w:rPr>
                <w:rFonts w:ascii="Montserrat" w:hAnsi="Montserrat"/>
                <w:spacing w:val="-5"/>
                <w:sz w:val="20"/>
                <w:szCs w:val="20"/>
              </w:rPr>
              <w:t>ir</w:t>
            </w:r>
          </w:p>
          <w:p w14:paraId="5A765CBE" w14:textId="77777777" w:rsidR="00BB212C" w:rsidRPr="00D71574" w:rsidRDefault="000D4D45">
            <w:pPr>
              <w:pStyle w:val="TableParagraph"/>
              <w:spacing w:before="121"/>
              <w:ind w:left="108"/>
              <w:rPr>
                <w:rFonts w:ascii="Montserrat" w:hAnsi="Montserrat"/>
                <w:sz w:val="20"/>
                <w:szCs w:val="20"/>
              </w:rPr>
            </w:pPr>
            <w:r w:rsidRPr="00D71574">
              <w:rPr>
                <w:rFonts w:ascii="Montserrat" w:hAnsi="Montserrat"/>
                <w:spacing w:val="-4"/>
                <w:sz w:val="20"/>
                <w:szCs w:val="20"/>
              </w:rPr>
              <w:t>200</w:t>
            </w:r>
            <w:r w:rsidRPr="00D71574">
              <w:rPr>
                <w:rFonts w:ascii="Montserrat" w:hAnsi="Montserrat"/>
                <w:spacing w:val="-14"/>
                <w:sz w:val="20"/>
                <w:szCs w:val="20"/>
              </w:rPr>
              <w:t xml:space="preserve"> </w:t>
            </w:r>
            <w:r w:rsidRPr="00D71574">
              <w:rPr>
                <w:rFonts w:ascii="Montserrat" w:hAnsi="Montserrat"/>
                <w:spacing w:val="-5"/>
                <w:sz w:val="20"/>
                <w:szCs w:val="20"/>
              </w:rPr>
              <w:t>mm</w:t>
            </w:r>
          </w:p>
        </w:tc>
        <w:tc>
          <w:tcPr>
            <w:tcW w:w="2674" w:type="dxa"/>
          </w:tcPr>
          <w:p w14:paraId="09D0BB45" w14:textId="371441CB" w:rsidR="00BB212C" w:rsidRPr="006F105E" w:rsidRDefault="000D4D45" w:rsidP="006F105E">
            <w:pPr>
              <w:jc w:val="center"/>
              <w:rPr>
                <w:rFonts w:ascii="Montserrat" w:hAnsi="Montserrat"/>
                <w:sz w:val="20"/>
                <w:szCs w:val="20"/>
              </w:rPr>
            </w:pPr>
            <w:r w:rsidRPr="006F105E">
              <w:rPr>
                <w:rFonts w:ascii="Montserrat" w:hAnsi="Montserrat"/>
                <w:w w:val="95"/>
                <w:sz w:val="20"/>
                <w:szCs w:val="20"/>
              </w:rPr>
              <w:t>~</w:t>
            </w:r>
            <w:r w:rsidR="006F105E" w:rsidRPr="006F105E">
              <w:rPr>
                <w:rFonts w:ascii="Montserrat" w:hAnsi="Montserrat"/>
                <w:w w:val="95"/>
                <w:sz w:val="20"/>
                <w:szCs w:val="20"/>
              </w:rPr>
              <w:t>640</w:t>
            </w:r>
          </w:p>
        </w:tc>
      </w:tr>
      <w:tr w:rsidR="00BB212C" w:rsidRPr="00D71574" w14:paraId="03D06819" w14:textId="77777777">
        <w:trPr>
          <w:trHeight w:val="364"/>
        </w:trPr>
        <w:tc>
          <w:tcPr>
            <w:tcW w:w="2501" w:type="dxa"/>
            <w:vMerge/>
            <w:tcBorders>
              <w:top w:val="nil"/>
            </w:tcBorders>
          </w:tcPr>
          <w:p w14:paraId="3252B6A5" w14:textId="77777777" w:rsidR="00BB212C" w:rsidRPr="00D71574" w:rsidRDefault="00BB212C">
            <w:pPr>
              <w:rPr>
                <w:rFonts w:ascii="Montserrat" w:hAnsi="Montserrat"/>
                <w:sz w:val="20"/>
                <w:szCs w:val="20"/>
              </w:rPr>
            </w:pPr>
          </w:p>
        </w:tc>
        <w:tc>
          <w:tcPr>
            <w:tcW w:w="3751" w:type="dxa"/>
          </w:tcPr>
          <w:p w14:paraId="2A35942F" w14:textId="77777777" w:rsidR="00BB212C" w:rsidRPr="00D71574" w:rsidRDefault="000D4D45">
            <w:pPr>
              <w:pStyle w:val="TableParagraph"/>
              <w:spacing w:before="0" w:line="236" w:lineRule="exact"/>
              <w:ind w:left="674"/>
              <w:rPr>
                <w:rFonts w:ascii="Montserrat" w:hAnsi="Montserrat"/>
                <w:sz w:val="20"/>
                <w:szCs w:val="20"/>
              </w:rPr>
            </w:pPr>
            <w:r w:rsidRPr="00D71574">
              <w:rPr>
                <w:rFonts w:ascii="Montserrat" w:hAnsi="Montserrat"/>
                <w:sz w:val="20"/>
                <w:szCs w:val="20"/>
              </w:rPr>
              <w:t>Papildomos</w:t>
            </w:r>
            <w:r w:rsidRPr="00D71574">
              <w:rPr>
                <w:rFonts w:ascii="Montserrat" w:hAnsi="Montserrat"/>
                <w:spacing w:val="6"/>
                <w:sz w:val="20"/>
                <w:szCs w:val="20"/>
              </w:rPr>
              <w:t xml:space="preserve"> </w:t>
            </w:r>
            <w:r w:rsidRPr="00D71574">
              <w:rPr>
                <w:rFonts w:ascii="Montserrat" w:hAnsi="Montserrat"/>
                <w:sz w:val="20"/>
                <w:szCs w:val="20"/>
              </w:rPr>
              <w:t>laiko</w:t>
            </w:r>
            <w:r w:rsidRPr="00D71574">
              <w:rPr>
                <w:rFonts w:ascii="Montserrat" w:hAnsi="Montserrat"/>
                <w:spacing w:val="4"/>
                <w:sz w:val="20"/>
                <w:szCs w:val="20"/>
              </w:rPr>
              <w:t xml:space="preserve"> </w:t>
            </w:r>
            <w:r w:rsidRPr="00D71574">
              <w:rPr>
                <w:rFonts w:ascii="Montserrat" w:hAnsi="Montserrat"/>
                <w:spacing w:val="-2"/>
                <w:sz w:val="20"/>
                <w:szCs w:val="20"/>
              </w:rPr>
              <w:t>atskaitos</w:t>
            </w:r>
          </w:p>
        </w:tc>
        <w:tc>
          <w:tcPr>
            <w:tcW w:w="2674" w:type="dxa"/>
          </w:tcPr>
          <w:p w14:paraId="6482AA69" w14:textId="2E70DDB9" w:rsidR="00BB212C" w:rsidRPr="00D71574" w:rsidRDefault="000D4D45">
            <w:pPr>
              <w:pStyle w:val="TableParagraph"/>
              <w:spacing w:before="0" w:line="236" w:lineRule="exact"/>
              <w:ind w:left="0" w:right="864"/>
              <w:jc w:val="right"/>
              <w:rPr>
                <w:rFonts w:ascii="Montserrat" w:hAnsi="Montserrat"/>
                <w:sz w:val="20"/>
                <w:szCs w:val="20"/>
              </w:rPr>
            </w:pPr>
            <w:r w:rsidRPr="00D71574">
              <w:rPr>
                <w:rFonts w:ascii="Montserrat" w:hAnsi="Montserrat"/>
                <w:spacing w:val="-5"/>
                <w:w w:val="95"/>
                <w:sz w:val="20"/>
                <w:szCs w:val="20"/>
              </w:rPr>
              <w:t>~</w:t>
            </w:r>
            <w:r w:rsidR="006F105E">
              <w:rPr>
                <w:rFonts w:ascii="Montserrat" w:hAnsi="Montserrat"/>
                <w:spacing w:val="-5"/>
                <w:w w:val="95"/>
                <w:sz w:val="20"/>
                <w:szCs w:val="20"/>
              </w:rPr>
              <w:t>90</w:t>
            </w:r>
          </w:p>
        </w:tc>
      </w:tr>
      <w:tr w:rsidR="00BB212C" w:rsidRPr="00D71574" w14:paraId="47C72F1E" w14:textId="77777777">
        <w:trPr>
          <w:trHeight w:val="366"/>
        </w:trPr>
        <w:tc>
          <w:tcPr>
            <w:tcW w:w="6252" w:type="dxa"/>
            <w:gridSpan w:val="2"/>
          </w:tcPr>
          <w:p w14:paraId="6D363469" w14:textId="77777777" w:rsidR="00BB212C" w:rsidRPr="00D71574" w:rsidRDefault="000D4D45">
            <w:pPr>
              <w:pStyle w:val="TableParagraph"/>
              <w:spacing w:before="0" w:line="239" w:lineRule="exact"/>
              <w:ind w:left="674"/>
              <w:rPr>
                <w:rFonts w:ascii="Montserrat" w:hAnsi="Montserrat"/>
                <w:sz w:val="20"/>
                <w:szCs w:val="20"/>
              </w:rPr>
            </w:pPr>
            <w:r w:rsidRPr="00D71574">
              <w:rPr>
                <w:rFonts w:ascii="Montserrat" w:hAnsi="Montserrat"/>
                <w:w w:val="90"/>
                <w:sz w:val="20"/>
                <w:szCs w:val="20"/>
              </w:rPr>
              <w:t>Šviesoforų</w:t>
            </w:r>
            <w:r w:rsidRPr="00D71574">
              <w:rPr>
                <w:rFonts w:ascii="Montserrat" w:hAnsi="Montserrat"/>
                <w:spacing w:val="4"/>
                <w:sz w:val="20"/>
                <w:szCs w:val="20"/>
              </w:rPr>
              <w:t xml:space="preserve"> </w:t>
            </w:r>
            <w:r w:rsidRPr="00D71574">
              <w:rPr>
                <w:rFonts w:ascii="Montserrat" w:hAnsi="Montserrat"/>
                <w:w w:val="90"/>
                <w:sz w:val="20"/>
                <w:szCs w:val="20"/>
              </w:rPr>
              <w:t>atramos</w:t>
            </w:r>
            <w:r w:rsidRPr="00D71574">
              <w:rPr>
                <w:rFonts w:ascii="Montserrat" w:hAnsi="Montserrat"/>
                <w:spacing w:val="4"/>
                <w:sz w:val="20"/>
                <w:szCs w:val="20"/>
              </w:rPr>
              <w:t xml:space="preserve"> </w:t>
            </w:r>
            <w:r w:rsidRPr="00D71574">
              <w:rPr>
                <w:rFonts w:ascii="Montserrat" w:hAnsi="Montserrat"/>
                <w:w w:val="90"/>
                <w:sz w:val="20"/>
                <w:szCs w:val="20"/>
              </w:rPr>
              <w:t>(H</w:t>
            </w:r>
            <w:r w:rsidRPr="00D71574">
              <w:rPr>
                <w:rFonts w:ascii="Montserrat" w:hAnsi="Montserrat"/>
                <w:spacing w:val="6"/>
                <w:sz w:val="20"/>
                <w:szCs w:val="20"/>
              </w:rPr>
              <w:t xml:space="preserve"> </w:t>
            </w:r>
            <w:r w:rsidRPr="00D71574">
              <w:rPr>
                <w:rFonts w:ascii="Montserrat" w:hAnsi="Montserrat"/>
                <w:w w:val="90"/>
                <w:sz w:val="20"/>
                <w:szCs w:val="20"/>
              </w:rPr>
              <w:t>4–6,</w:t>
            </w:r>
            <w:r w:rsidRPr="00D71574">
              <w:rPr>
                <w:rFonts w:ascii="Montserrat" w:hAnsi="Montserrat"/>
                <w:spacing w:val="6"/>
                <w:sz w:val="20"/>
                <w:szCs w:val="20"/>
              </w:rPr>
              <w:t xml:space="preserve"> </w:t>
            </w:r>
            <w:r w:rsidRPr="00D71574">
              <w:rPr>
                <w:rFonts w:ascii="Montserrat" w:hAnsi="Montserrat"/>
                <w:w w:val="90"/>
                <w:sz w:val="20"/>
                <w:szCs w:val="20"/>
              </w:rPr>
              <w:t>L</w:t>
            </w:r>
            <w:r w:rsidRPr="00D71574">
              <w:rPr>
                <w:rFonts w:ascii="Montserrat" w:hAnsi="Montserrat"/>
                <w:spacing w:val="4"/>
                <w:sz w:val="20"/>
                <w:szCs w:val="20"/>
              </w:rPr>
              <w:t xml:space="preserve"> </w:t>
            </w:r>
            <w:r w:rsidRPr="00D71574">
              <w:rPr>
                <w:rFonts w:ascii="Montserrat" w:hAnsi="Montserrat"/>
                <w:w w:val="90"/>
                <w:sz w:val="20"/>
                <w:szCs w:val="20"/>
              </w:rPr>
              <w:t>4–15</w:t>
            </w:r>
            <w:r w:rsidRPr="00D71574">
              <w:rPr>
                <w:rFonts w:ascii="Montserrat" w:hAnsi="Montserrat"/>
                <w:spacing w:val="4"/>
                <w:sz w:val="20"/>
                <w:szCs w:val="20"/>
              </w:rPr>
              <w:t xml:space="preserve"> </w:t>
            </w:r>
            <w:r w:rsidRPr="00D71574">
              <w:rPr>
                <w:rFonts w:ascii="Montserrat" w:hAnsi="Montserrat"/>
                <w:spacing w:val="-5"/>
                <w:w w:val="90"/>
                <w:sz w:val="20"/>
                <w:szCs w:val="20"/>
              </w:rPr>
              <w:t>m)</w:t>
            </w:r>
          </w:p>
        </w:tc>
        <w:tc>
          <w:tcPr>
            <w:tcW w:w="2674" w:type="dxa"/>
          </w:tcPr>
          <w:p w14:paraId="53859C3A" w14:textId="77777777" w:rsidR="00BB212C" w:rsidRPr="00D71574" w:rsidRDefault="000D4D45">
            <w:pPr>
              <w:pStyle w:val="TableParagraph"/>
              <w:spacing w:before="0" w:line="239" w:lineRule="exact"/>
              <w:ind w:left="0" w:right="739"/>
              <w:jc w:val="right"/>
              <w:rPr>
                <w:rFonts w:ascii="Montserrat" w:hAnsi="Montserrat"/>
                <w:sz w:val="20"/>
                <w:szCs w:val="20"/>
              </w:rPr>
            </w:pPr>
            <w:r w:rsidRPr="00D71574">
              <w:rPr>
                <w:rFonts w:ascii="Montserrat" w:hAnsi="Montserrat"/>
                <w:spacing w:val="-2"/>
                <w:sz w:val="20"/>
                <w:szCs w:val="20"/>
              </w:rPr>
              <w:t>~2300</w:t>
            </w:r>
          </w:p>
        </w:tc>
      </w:tr>
      <w:tr w:rsidR="00BB212C" w:rsidRPr="00D71574" w14:paraId="3701C110" w14:textId="77777777">
        <w:trPr>
          <w:trHeight w:val="364"/>
        </w:trPr>
        <w:tc>
          <w:tcPr>
            <w:tcW w:w="6252" w:type="dxa"/>
            <w:gridSpan w:val="2"/>
          </w:tcPr>
          <w:p w14:paraId="3F6767C4" w14:textId="77777777" w:rsidR="00BB212C" w:rsidRPr="00D71574" w:rsidRDefault="000D4D45">
            <w:pPr>
              <w:pStyle w:val="TableParagraph"/>
              <w:spacing w:before="0" w:line="236" w:lineRule="exact"/>
              <w:ind w:left="674"/>
              <w:rPr>
                <w:rFonts w:ascii="Montserrat" w:hAnsi="Montserrat"/>
                <w:sz w:val="20"/>
                <w:szCs w:val="20"/>
              </w:rPr>
            </w:pPr>
            <w:r w:rsidRPr="00D71574">
              <w:rPr>
                <w:rFonts w:ascii="Montserrat" w:hAnsi="Montserrat"/>
                <w:spacing w:val="-6"/>
                <w:sz w:val="20"/>
                <w:szCs w:val="20"/>
              </w:rPr>
              <w:t>Ažūrinės</w:t>
            </w:r>
            <w:r w:rsidRPr="00D71574">
              <w:rPr>
                <w:rFonts w:ascii="Montserrat" w:hAnsi="Montserrat"/>
                <w:spacing w:val="-12"/>
                <w:sz w:val="20"/>
                <w:szCs w:val="20"/>
              </w:rPr>
              <w:t xml:space="preserve"> </w:t>
            </w:r>
            <w:r w:rsidRPr="00D71574">
              <w:rPr>
                <w:rFonts w:ascii="Montserrat" w:hAnsi="Montserrat"/>
                <w:spacing w:val="-6"/>
                <w:sz w:val="20"/>
                <w:szCs w:val="20"/>
              </w:rPr>
              <w:t>konstrukcijos</w:t>
            </w:r>
            <w:r w:rsidRPr="00D71574">
              <w:rPr>
                <w:rFonts w:ascii="Montserrat" w:hAnsi="Montserrat"/>
                <w:spacing w:val="-9"/>
                <w:sz w:val="20"/>
                <w:szCs w:val="20"/>
              </w:rPr>
              <w:t xml:space="preserve"> </w:t>
            </w:r>
            <w:r w:rsidRPr="00D71574">
              <w:rPr>
                <w:rFonts w:ascii="Montserrat" w:hAnsi="Montserrat"/>
                <w:spacing w:val="-6"/>
                <w:sz w:val="20"/>
                <w:szCs w:val="20"/>
              </w:rPr>
              <w:t>(H</w:t>
            </w:r>
            <w:r w:rsidRPr="00D71574">
              <w:rPr>
                <w:rFonts w:ascii="Montserrat" w:hAnsi="Montserrat"/>
                <w:spacing w:val="-11"/>
                <w:sz w:val="20"/>
                <w:szCs w:val="20"/>
              </w:rPr>
              <w:t xml:space="preserve"> </w:t>
            </w:r>
            <w:r w:rsidRPr="00D71574">
              <w:rPr>
                <w:rFonts w:ascii="Montserrat" w:hAnsi="Montserrat"/>
                <w:spacing w:val="-6"/>
                <w:sz w:val="20"/>
                <w:szCs w:val="20"/>
              </w:rPr>
              <w:t>6–8,</w:t>
            </w:r>
            <w:r w:rsidRPr="00D71574">
              <w:rPr>
                <w:rFonts w:ascii="Montserrat" w:hAnsi="Montserrat"/>
                <w:spacing w:val="-11"/>
                <w:sz w:val="20"/>
                <w:szCs w:val="20"/>
              </w:rPr>
              <w:t xml:space="preserve"> </w:t>
            </w:r>
            <w:r w:rsidRPr="00D71574">
              <w:rPr>
                <w:rFonts w:ascii="Montserrat" w:hAnsi="Montserrat"/>
                <w:spacing w:val="-6"/>
                <w:sz w:val="20"/>
                <w:szCs w:val="20"/>
              </w:rPr>
              <w:t>L</w:t>
            </w:r>
            <w:r w:rsidRPr="00D71574">
              <w:rPr>
                <w:rFonts w:ascii="Montserrat" w:hAnsi="Montserrat"/>
                <w:spacing w:val="-12"/>
                <w:sz w:val="20"/>
                <w:szCs w:val="20"/>
              </w:rPr>
              <w:t xml:space="preserve"> </w:t>
            </w:r>
            <w:r w:rsidRPr="00D71574">
              <w:rPr>
                <w:rFonts w:ascii="Montserrat" w:hAnsi="Montserrat"/>
                <w:spacing w:val="-6"/>
                <w:sz w:val="20"/>
                <w:szCs w:val="20"/>
              </w:rPr>
              <w:t>10–24</w:t>
            </w:r>
            <w:r w:rsidRPr="00D71574">
              <w:rPr>
                <w:rFonts w:ascii="Montserrat" w:hAnsi="Montserrat"/>
                <w:spacing w:val="-14"/>
                <w:sz w:val="20"/>
                <w:szCs w:val="20"/>
              </w:rPr>
              <w:t xml:space="preserve"> </w:t>
            </w:r>
            <w:r w:rsidRPr="00D71574">
              <w:rPr>
                <w:rFonts w:ascii="Montserrat" w:hAnsi="Montserrat"/>
                <w:spacing w:val="-6"/>
                <w:sz w:val="20"/>
                <w:szCs w:val="20"/>
              </w:rPr>
              <w:t>m)</w:t>
            </w:r>
          </w:p>
        </w:tc>
        <w:tc>
          <w:tcPr>
            <w:tcW w:w="2674" w:type="dxa"/>
          </w:tcPr>
          <w:p w14:paraId="7D04AA2F" w14:textId="18EDA362" w:rsidR="00BB212C" w:rsidRPr="00D71574" w:rsidRDefault="000D4D45">
            <w:pPr>
              <w:pStyle w:val="TableParagraph"/>
              <w:spacing w:before="0" w:line="236" w:lineRule="exact"/>
              <w:ind w:left="0" w:right="861"/>
              <w:jc w:val="right"/>
              <w:rPr>
                <w:rFonts w:ascii="Montserrat" w:hAnsi="Montserrat"/>
                <w:sz w:val="20"/>
                <w:szCs w:val="20"/>
              </w:rPr>
            </w:pPr>
            <w:r w:rsidRPr="00D71574">
              <w:rPr>
                <w:rFonts w:ascii="Montserrat" w:hAnsi="Montserrat"/>
                <w:spacing w:val="-5"/>
                <w:w w:val="95"/>
                <w:sz w:val="20"/>
                <w:szCs w:val="20"/>
              </w:rPr>
              <w:t>~</w:t>
            </w:r>
            <w:r w:rsidR="009C6D74">
              <w:rPr>
                <w:rFonts w:ascii="Montserrat" w:hAnsi="Montserrat"/>
                <w:spacing w:val="-5"/>
                <w:w w:val="95"/>
                <w:sz w:val="20"/>
                <w:szCs w:val="20"/>
              </w:rPr>
              <w:t>57</w:t>
            </w:r>
          </w:p>
        </w:tc>
      </w:tr>
      <w:tr w:rsidR="00BB212C" w:rsidRPr="00D71574" w14:paraId="3D83A4F0" w14:textId="77777777">
        <w:trPr>
          <w:trHeight w:val="366"/>
        </w:trPr>
        <w:tc>
          <w:tcPr>
            <w:tcW w:w="6252" w:type="dxa"/>
            <w:gridSpan w:val="2"/>
          </w:tcPr>
          <w:p w14:paraId="5958638B" w14:textId="77777777" w:rsidR="00BB212C" w:rsidRPr="00D71574" w:rsidRDefault="000D4D45">
            <w:pPr>
              <w:pStyle w:val="TableParagraph"/>
              <w:spacing w:before="0" w:line="239" w:lineRule="exact"/>
              <w:ind w:left="674"/>
              <w:rPr>
                <w:rFonts w:ascii="Montserrat" w:hAnsi="Montserrat"/>
                <w:sz w:val="20"/>
                <w:szCs w:val="20"/>
              </w:rPr>
            </w:pPr>
            <w:r w:rsidRPr="00D71574">
              <w:rPr>
                <w:rFonts w:ascii="Montserrat" w:hAnsi="Montserrat"/>
                <w:spacing w:val="-4"/>
                <w:sz w:val="20"/>
                <w:szCs w:val="20"/>
              </w:rPr>
              <w:t>Vaizdo</w:t>
            </w:r>
            <w:r w:rsidRPr="00D71574">
              <w:rPr>
                <w:rFonts w:ascii="Montserrat" w:hAnsi="Montserrat"/>
                <w:spacing w:val="-15"/>
                <w:sz w:val="20"/>
                <w:szCs w:val="20"/>
              </w:rPr>
              <w:t xml:space="preserve"> </w:t>
            </w:r>
            <w:r w:rsidRPr="00D71574">
              <w:rPr>
                <w:rFonts w:ascii="Montserrat" w:hAnsi="Montserrat"/>
                <w:spacing w:val="-4"/>
                <w:sz w:val="20"/>
                <w:szCs w:val="20"/>
              </w:rPr>
              <w:t>jutiklių</w:t>
            </w:r>
            <w:r w:rsidRPr="00D71574">
              <w:rPr>
                <w:rFonts w:ascii="Montserrat" w:hAnsi="Montserrat"/>
                <w:spacing w:val="-13"/>
                <w:sz w:val="20"/>
                <w:szCs w:val="20"/>
              </w:rPr>
              <w:t xml:space="preserve"> </w:t>
            </w:r>
            <w:r w:rsidRPr="00D71574">
              <w:rPr>
                <w:rFonts w:ascii="Montserrat" w:hAnsi="Montserrat"/>
                <w:spacing w:val="-4"/>
                <w:sz w:val="20"/>
                <w:szCs w:val="20"/>
              </w:rPr>
              <w:t>atramos</w:t>
            </w:r>
            <w:r w:rsidRPr="00D71574">
              <w:rPr>
                <w:rFonts w:ascii="Montserrat" w:hAnsi="Montserrat"/>
                <w:spacing w:val="-14"/>
                <w:sz w:val="20"/>
                <w:szCs w:val="20"/>
              </w:rPr>
              <w:t xml:space="preserve"> </w:t>
            </w:r>
            <w:r w:rsidRPr="00D71574">
              <w:rPr>
                <w:rFonts w:ascii="Montserrat" w:hAnsi="Montserrat"/>
                <w:spacing w:val="-4"/>
                <w:sz w:val="20"/>
                <w:szCs w:val="20"/>
              </w:rPr>
              <w:t>(H</w:t>
            </w:r>
            <w:r w:rsidRPr="00D71574">
              <w:rPr>
                <w:rFonts w:ascii="Montserrat" w:hAnsi="Montserrat"/>
                <w:spacing w:val="-12"/>
                <w:sz w:val="20"/>
                <w:szCs w:val="20"/>
              </w:rPr>
              <w:t xml:space="preserve"> </w:t>
            </w:r>
            <w:r w:rsidRPr="00D71574">
              <w:rPr>
                <w:rFonts w:ascii="Montserrat" w:hAnsi="Montserrat"/>
                <w:spacing w:val="-4"/>
                <w:sz w:val="20"/>
                <w:szCs w:val="20"/>
              </w:rPr>
              <w:t>6–8,</w:t>
            </w:r>
            <w:r w:rsidRPr="00D71574">
              <w:rPr>
                <w:rFonts w:ascii="Montserrat" w:hAnsi="Montserrat"/>
                <w:spacing w:val="-12"/>
                <w:sz w:val="20"/>
                <w:szCs w:val="20"/>
              </w:rPr>
              <w:t xml:space="preserve"> </w:t>
            </w:r>
            <w:r w:rsidRPr="00D71574">
              <w:rPr>
                <w:rFonts w:ascii="Montserrat" w:hAnsi="Montserrat"/>
                <w:spacing w:val="-4"/>
                <w:sz w:val="20"/>
                <w:szCs w:val="20"/>
              </w:rPr>
              <w:t>L</w:t>
            </w:r>
            <w:r w:rsidRPr="00D71574">
              <w:rPr>
                <w:rFonts w:ascii="Montserrat" w:hAnsi="Montserrat"/>
                <w:spacing w:val="-14"/>
                <w:sz w:val="20"/>
                <w:szCs w:val="20"/>
              </w:rPr>
              <w:t xml:space="preserve"> </w:t>
            </w:r>
            <w:r w:rsidRPr="00D71574">
              <w:rPr>
                <w:rFonts w:ascii="Montserrat" w:hAnsi="Montserrat"/>
                <w:spacing w:val="-4"/>
                <w:sz w:val="20"/>
                <w:szCs w:val="20"/>
              </w:rPr>
              <w:t>4–8</w:t>
            </w:r>
            <w:r w:rsidRPr="00D71574">
              <w:rPr>
                <w:rFonts w:ascii="Montserrat" w:hAnsi="Montserrat"/>
                <w:spacing w:val="-13"/>
                <w:sz w:val="20"/>
                <w:szCs w:val="20"/>
              </w:rPr>
              <w:t xml:space="preserve"> </w:t>
            </w:r>
            <w:r w:rsidRPr="00D71574">
              <w:rPr>
                <w:rFonts w:ascii="Montserrat" w:hAnsi="Montserrat"/>
                <w:spacing w:val="-5"/>
                <w:sz w:val="20"/>
                <w:szCs w:val="20"/>
              </w:rPr>
              <w:t>m)</w:t>
            </w:r>
          </w:p>
        </w:tc>
        <w:tc>
          <w:tcPr>
            <w:tcW w:w="2674" w:type="dxa"/>
          </w:tcPr>
          <w:p w14:paraId="2EEFB871" w14:textId="54999266" w:rsidR="00BB212C" w:rsidRPr="00D71574" w:rsidRDefault="000D4D45">
            <w:pPr>
              <w:pStyle w:val="TableParagraph"/>
              <w:spacing w:before="0" w:line="239" w:lineRule="exact"/>
              <w:ind w:left="0" w:right="791"/>
              <w:jc w:val="right"/>
              <w:rPr>
                <w:rFonts w:ascii="Montserrat" w:hAnsi="Montserrat"/>
                <w:sz w:val="20"/>
                <w:szCs w:val="20"/>
              </w:rPr>
            </w:pPr>
            <w:r w:rsidRPr="00D71574">
              <w:rPr>
                <w:rFonts w:ascii="Montserrat" w:hAnsi="Montserrat"/>
                <w:spacing w:val="-4"/>
                <w:sz w:val="20"/>
                <w:szCs w:val="20"/>
              </w:rPr>
              <w:t>~</w:t>
            </w:r>
            <w:r w:rsidR="006F105E">
              <w:rPr>
                <w:rFonts w:ascii="Montserrat" w:hAnsi="Montserrat"/>
                <w:spacing w:val="-4"/>
                <w:sz w:val="20"/>
                <w:szCs w:val="20"/>
              </w:rPr>
              <w:t>7</w:t>
            </w:r>
            <w:r w:rsidR="00497EA7">
              <w:rPr>
                <w:rFonts w:ascii="Montserrat" w:hAnsi="Montserrat"/>
                <w:spacing w:val="-4"/>
                <w:sz w:val="20"/>
                <w:szCs w:val="20"/>
              </w:rPr>
              <w:t>30</w:t>
            </w:r>
          </w:p>
        </w:tc>
      </w:tr>
      <w:tr w:rsidR="00BB212C" w:rsidRPr="00D71574" w14:paraId="6D2FDEEB" w14:textId="77777777">
        <w:trPr>
          <w:trHeight w:val="732"/>
        </w:trPr>
        <w:tc>
          <w:tcPr>
            <w:tcW w:w="2501" w:type="dxa"/>
          </w:tcPr>
          <w:p w14:paraId="7E5B5583" w14:textId="77777777" w:rsidR="00BB212C" w:rsidRPr="00D71574" w:rsidRDefault="000D4D45">
            <w:pPr>
              <w:pStyle w:val="TableParagraph"/>
              <w:spacing w:before="176"/>
              <w:ind w:left="674"/>
              <w:rPr>
                <w:rFonts w:ascii="Montserrat" w:hAnsi="Montserrat"/>
                <w:sz w:val="20"/>
                <w:szCs w:val="20"/>
              </w:rPr>
            </w:pPr>
            <w:r w:rsidRPr="00D71574">
              <w:rPr>
                <w:rFonts w:ascii="Montserrat" w:hAnsi="Montserrat"/>
                <w:sz w:val="20"/>
                <w:szCs w:val="20"/>
              </w:rPr>
              <w:t>Vaizdo</w:t>
            </w:r>
            <w:r w:rsidRPr="00D71574">
              <w:rPr>
                <w:rFonts w:ascii="Montserrat" w:hAnsi="Montserrat"/>
                <w:spacing w:val="-16"/>
                <w:sz w:val="20"/>
                <w:szCs w:val="20"/>
              </w:rPr>
              <w:t xml:space="preserve"> </w:t>
            </w:r>
            <w:r w:rsidRPr="00D71574">
              <w:rPr>
                <w:rFonts w:ascii="Montserrat" w:hAnsi="Montserrat"/>
                <w:spacing w:val="-2"/>
                <w:sz w:val="20"/>
                <w:szCs w:val="20"/>
              </w:rPr>
              <w:t>jutikliai</w:t>
            </w:r>
          </w:p>
        </w:tc>
        <w:tc>
          <w:tcPr>
            <w:tcW w:w="3751" w:type="dxa"/>
          </w:tcPr>
          <w:p w14:paraId="10EC89FD" w14:textId="77777777" w:rsidR="00BB212C" w:rsidRPr="00D71574" w:rsidRDefault="000D4D45">
            <w:pPr>
              <w:pStyle w:val="TableParagraph"/>
              <w:tabs>
                <w:tab w:val="left" w:pos="1038"/>
                <w:tab w:val="left" w:pos="2439"/>
              </w:tabs>
              <w:spacing w:before="0" w:line="236" w:lineRule="exact"/>
              <w:ind w:left="108"/>
              <w:rPr>
                <w:rFonts w:ascii="Montserrat" w:hAnsi="Montserrat"/>
                <w:sz w:val="20"/>
                <w:szCs w:val="20"/>
              </w:rPr>
            </w:pPr>
            <w:r w:rsidRPr="00D71574">
              <w:rPr>
                <w:rFonts w:ascii="Montserrat" w:hAnsi="Montserrat"/>
                <w:spacing w:val="-4"/>
                <w:sz w:val="20"/>
                <w:szCs w:val="20"/>
              </w:rPr>
              <w:t>FLIR</w:t>
            </w:r>
            <w:r w:rsidRPr="00D71574">
              <w:rPr>
                <w:rFonts w:ascii="Montserrat" w:hAnsi="Montserrat"/>
                <w:sz w:val="20"/>
                <w:szCs w:val="20"/>
              </w:rPr>
              <w:tab/>
            </w:r>
            <w:r w:rsidRPr="00D71574">
              <w:rPr>
                <w:rFonts w:ascii="Montserrat" w:hAnsi="Montserrat"/>
                <w:spacing w:val="-2"/>
                <w:sz w:val="20"/>
                <w:szCs w:val="20"/>
              </w:rPr>
              <w:t>Traficam,</w:t>
            </w:r>
            <w:r w:rsidRPr="00D71574">
              <w:rPr>
                <w:rFonts w:ascii="Montserrat" w:hAnsi="Montserrat"/>
                <w:sz w:val="20"/>
                <w:szCs w:val="20"/>
              </w:rPr>
              <w:tab/>
            </w:r>
            <w:r w:rsidRPr="00D71574">
              <w:rPr>
                <w:rFonts w:ascii="Montserrat" w:hAnsi="Montserrat"/>
                <w:spacing w:val="-2"/>
                <w:sz w:val="20"/>
                <w:szCs w:val="20"/>
              </w:rPr>
              <w:t>Thermicam,</w:t>
            </w:r>
          </w:p>
          <w:p w14:paraId="5D766B13" w14:textId="77777777" w:rsidR="00BB212C" w:rsidRPr="00D71574" w:rsidRDefault="000D4D45">
            <w:pPr>
              <w:pStyle w:val="TableParagraph"/>
              <w:spacing w:before="124"/>
              <w:ind w:left="108"/>
              <w:rPr>
                <w:rFonts w:ascii="Montserrat" w:hAnsi="Montserrat"/>
                <w:sz w:val="20"/>
                <w:szCs w:val="20"/>
              </w:rPr>
            </w:pPr>
            <w:r w:rsidRPr="00D71574">
              <w:rPr>
                <w:rFonts w:ascii="Montserrat" w:hAnsi="Montserrat"/>
                <w:spacing w:val="-2"/>
                <w:sz w:val="20"/>
                <w:szCs w:val="20"/>
              </w:rPr>
              <w:t>TrafiOne</w:t>
            </w:r>
          </w:p>
        </w:tc>
        <w:tc>
          <w:tcPr>
            <w:tcW w:w="2674" w:type="dxa"/>
          </w:tcPr>
          <w:p w14:paraId="22F6B2A3" w14:textId="0AB54508" w:rsidR="00BB212C" w:rsidRPr="00D71574" w:rsidRDefault="000D4D45">
            <w:pPr>
              <w:pStyle w:val="TableParagraph"/>
              <w:spacing w:before="176"/>
              <w:ind w:left="0" w:right="780"/>
              <w:jc w:val="right"/>
              <w:rPr>
                <w:rFonts w:ascii="Montserrat" w:hAnsi="Montserrat"/>
                <w:sz w:val="20"/>
                <w:szCs w:val="20"/>
              </w:rPr>
            </w:pPr>
            <w:r w:rsidRPr="00D71574">
              <w:rPr>
                <w:rFonts w:ascii="Montserrat" w:hAnsi="Montserrat"/>
                <w:spacing w:val="-2"/>
                <w:w w:val="90"/>
                <w:sz w:val="20"/>
                <w:szCs w:val="20"/>
              </w:rPr>
              <w:t>~</w:t>
            </w:r>
            <w:r w:rsidR="00497EA7">
              <w:rPr>
                <w:rFonts w:ascii="Montserrat" w:hAnsi="Montserrat"/>
                <w:spacing w:val="-2"/>
                <w:w w:val="90"/>
                <w:sz w:val="20"/>
                <w:szCs w:val="20"/>
              </w:rPr>
              <w:t>1160</w:t>
            </w:r>
          </w:p>
        </w:tc>
      </w:tr>
      <w:tr w:rsidR="00BB212C" w:rsidRPr="00D71574" w14:paraId="24D60FCE" w14:textId="77777777">
        <w:trPr>
          <w:trHeight w:val="364"/>
        </w:trPr>
        <w:tc>
          <w:tcPr>
            <w:tcW w:w="6252" w:type="dxa"/>
            <w:gridSpan w:val="2"/>
          </w:tcPr>
          <w:p w14:paraId="6087D70E" w14:textId="77777777" w:rsidR="00BB212C" w:rsidRPr="00D71574" w:rsidRDefault="000D4D45">
            <w:pPr>
              <w:pStyle w:val="TableParagraph"/>
              <w:spacing w:before="0" w:line="236" w:lineRule="exact"/>
              <w:ind w:left="674"/>
              <w:rPr>
                <w:rFonts w:ascii="Montserrat" w:hAnsi="Montserrat"/>
                <w:sz w:val="20"/>
                <w:szCs w:val="20"/>
              </w:rPr>
            </w:pPr>
            <w:r w:rsidRPr="00D71574">
              <w:rPr>
                <w:rFonts w:ascii="Montserrat" w:hAnsi="Montserrat"/>
                <w:sz w:val="20"/>
                <w:szCs w:val="20"/>
              </w:rPr>
              <w:t>Indukcinės</w:t>
            </w:r>
            <w:r w:rsidRPr="00D71574">
              <w:rPr>
                <w:rFonts w:ascii="Montserrat" w:hAnsi="Montserrat"/>
                <w:spacing w:val="-13"/>
                <w:sz w:val="20"/>
                <w:szCs w:val="20"/>
              </w:rPr>
              <w:t xml:space="preserve"> </w:t>
            </w:r>
            <w:r w:rsidRPr="00D71574">
              <w:rPr>
                <w:rFonts w:ascii="Montserrat" w:hAnsi="Montserrat"/>
                <w:spacing w:val="-2"/>
                <w:sz w:val="20"/>
                <w:szCs w:val="20"/>
              </w:rPr>
              <w:t>kilpos</w:t>
            </w:r>
          </w:p>
        </w:tc>
        <w:tc>
          <w:tcPr>
            <w:tcW w:w="2674" w:type="dxa"/>
          </w:tcPr>
          <w:p w14:paraId="56520D53" w14:textId="298DDB93" w:rsidR="00BB212C" w:rsidRPr="00D71574" w:rsidRDefault="000D4D45">
            <w:pPr>
              <w:pStyle w:val="TableParagraph"/>
              <w:spacing w:before="0" w:line="236" w:lineRule="exact"/>
              <w:ind w:left="0" w:right="798"/>
              <w:jc w:val="right"/>
              <w:rPr>
                <w:rFonts w:ascii="Montserrat" w:hAnsi="Montserrat"/>
                <w:sz w:val="20"/>
                <w:szCs w:val="20"/>
              </w:rPr>
            </w:pPr>
            <w:r w:rsidRPr="00D71574">
              <w:rPr>
                <w:rFonts w:ascii="Montserrat" w:hAnsi="Montserrat"/>
                <w:spacing w:val="-4"/>
                <w:sz w:val="20"/>
                <w:szCs w:val="20"/>
              </w:rPr>
              <w:t>~</w:t>
            </w:r>
            <w:r w:rsidR="00497EA7">
              <w:rPr>
                <w:rFonts w:ascii="Montserrat" w:hAnsi="Montserrat"/>
                <w:spacing w:val="-4"/>
                <w:sz w:val="20"/>
                <w:szCs w:val="20"/>
              </w:rPr>
              <w:t>7</w:t>
            </w:r>
            <w:r w:rsidR="00405E5A">
              <w:rPr>
                <w:rFonts w:ascii="Montserrat" w:hAnsi="Montserrat"/>
                <w:spacing w:val="-4"/>
                <w:sz w:val="20"/>
                <w:szCs w:val="20"/>
              </w:rPr>
              <w:t>65</w:t>
            </w:r>
          </w:p>
        </w:tc>
      </w:tr>
      <w:tr w:rsidR="00BB212C" w:rsidRPr="00D71574" w14:paraId="04A1F329" w14:textId="77777777">
        <w:trPr>
          <w:trHeight w:val="731"/>
        </w:trPr>
        <w:tc>
          <w:tcPr>
            <w:tcW w:w="2501" w:type="dxa"/>
          </w:tcPr>
          <w:p w14:paraId="1C9D279C" w14:textId="779BFC59" w:rsidR="00BB212C" w:rsidRPr="00D71574" w:rsidRDefault="000D4D45" w:rsidP="00405E5A">
            <w:pPr>
              <w:pStyle w:val="TableParagraph"/>
              <w:spacing w:before="0" w:line="239" w:lineRule="exact"/>
              <w:jc w:val="center"/>
              <w:rPr>
                <w:rFonts w:ascii="Montserrat" w:hAnsi="Montserrat"/>
                <w:sz w:val="20"/>
                <w:szCs w:val="20"/>
              </w:rPr>
            </w:pPr>
            <w:r w:rsidRPr="00D71574">
              <w:rPr>
                <w:rFonts w:ascii="Montserrat" w:hAnsi="Montserrat"/>
                <w:spacing w:val="-2"/>
                <w:sz w:val="20"/>
                <w:szCs w:val="20"/>
              </w:rPr>
              <w:t>Pėsčiųjų/dviračių</w:t>
            </w:r>
            <w:r w:rsidR="00405E5A">
              <w:rPr>
                <w:rFonts w:ascii="Montserrat" w:hAnsi="Montserrat"/>
                <w:sz w:val="20"/>
                <w:szCs w:val="20"/>
              </w:rPr>
              <w:t xml:space="preserve"> </w:t>
            </w:r>
            <w:r w:rsidRPr="00D71574">
              <w:rPr>
                <w:rFonts w:ascii="Montserrat" w:hAnsi="Montserrat"/>
                <w:spacing w:val="-2"/>
                <w:sz w:val="20"/>
                <w:szCs w:val="20"/>
              </w:rPr>
              <w:t>mygtukai</w:t>
            </w:r>
          </w:p>
        </w:tc>
        <w:tc>
          <w:tcPr>
            <w:tcW w:w="3751" w:type="dxa"/>
          </w:tcPr>
          <w:p w14:paraId="54054D3C" w14:textId="77777777" w:rsidR="00BB212C" w:rsidRPr="00D71574" w:rsidRDefault="000D4D45">
            <w:pPr>
              <w:pStyle w:val="TableParagraph"/>
              <w:spacing w:before="178"/>
              <w:ind w:left="674"/>
              <w:rPr>
                <w:rFonts w:ascii="Montserrat" w:hAnsi="Montserrat"/>
                <w:sz w:val="20"/>
                <w:szCs w:val="20"/>
              </w:rPr>
            </w:pPr>
            <w:r w:rsidRPr="00D71574">
              <w:rPr>
                <w:rFonts w:ascii="Montserrat" w:hAnsi="Montserrat"/>
                <w:spacing w:val="-7"/>
                <w:sz w:val="20"/>
                <w:szCs w:val="20"/>
              </w:rPr>
              <w:t>RTB,</w:t>
            </w:r>
            <w:r w:rsidRPr="00D71574">
              <w:rPr>
                <w:rFonts w:ascii="Montserrat" w:hAnsi="Montserrat"/>
                <w:spacing w:val="-13"/>
                <w:sz w:val="20"/>
                <w:szCs w:val="20"/>
              </w:rPr>
              <w:t xml:space="preserve"> </w:t>
            </w:r>
            <w:r w:rsidRPr="00D71574">
              <w:rPr>
                <w:rFonts w:ascii="Montserrat" w:hAnsi="Montserrat"/>
                <w:spacing w:val="-4"/>
                <w:sz w:val="20"/>
                <w:szCs w:val="20"/>
              </w:rPr>
              <w:t>APKO</w:t>
            </w:r>
          </w:p>
        </w:tc>
        <w:tc>
          <w:tcPr>
            <w:tcW w:w="2674" w:type="dxa"/>
          </w:tcPr>
          <w:p w14:paraId="6A70CE29" w14:textId="2C2BE17A" w:rsidR="00BB212C" w:rsidRPr="00D71574" w:rsidRDefault="000D4D45">
            <w:pPr>
              <w:pStyle w:val="TableParagraph"/>
              <w:spacing w:before="178"/>
              <w:ind w:left="0" w:right="789"/>
              <w:jc w:val="right"/>
              <w:rPr>
                <w:rFonts w:ascii="Montserrat" w:hAnsi="Montserrat"/>
                <w:sz w:val="20"/>
                <w:szCs w:val="20"/>
              </w:rPr>
            </w:pPr>
            <w:r w:rsidRPr="00D71574">
              <w:rPr>
                <w:rFonts w:ascii="Montserrat" w:hAnsi="Montserrat"/>
                <w:spacing w:val="-2"/>
                <w:w w:val="85"/>
                <w:sz w:val="20"/>
                <w:szCs w:val="20"/>
              </w:rPr>
              <w:t>~</w:t>
            </w:r>
            <w:r w:rsidR="00405E5A">
              <w:rPr>
                <w:rFonts w:ascii="Montserrat" w:hAnsi="Montserrat"/>
                <w:spacing w:val="-2"/>
                <w:w w:val="85"/>
                <w:sz w:val="20"/>
                <w:szCs w:val="20"/>
              </w:rPr>
              <w:t>1200</w:t>
            </w:r>
          </w:p>
        </w:tc>
      </w:tr>
      <w:tr w:rsidR="00BB212C" w:rsidRPr="00D71574" w14:paraId="1DA02FFF" w14:textId="77777777">
        <w:trPr>
          <w:trHeight w:val="366"/>
        </w:trPr>
        <w:tc>
          <w:tcPr>
            <w:tcW w:w="2501" w:type="dxa"/>
          </w:tcPr>
          <w:p w14:paraId="53FA0D76" w14:textId="77777777" w:rsidR="00BB212C" w:rsidRPr="00D71574" w:rsidRDefault="000D4D45">
            <w:pPr>
              <w:pStyle w:val="TableParagraph"/>
              <w:spacing w:before="0" w:line="239" w:lineRule="exact"/>
              <w:ind w:left="674"/>
              <w:rPr>
                <w:rFonts w:ascii="Montserrat" w:hAnsi="Montserrat"/>
                <w:sz w:val="20"/>
                <w:szCs w:val="20"/>
              </w:rPr>
            </w:pPr>
            <w:r w:rsidRPr="00D71574">
              <w:rPr>
                <w:rFonts w:ascii="Montserrat" w:hAnsi="Montserrat"/>
                <w:spacing w:val="-4"/>
                <w:sz w:val="20"/>
                <w:szCs w:val="20"/>
              </w:rPr>
              <w:t>Garsiniai</w:t>
            </w:r>
            <w:r w:rsidRPr="00D71574">
              <w:rPr>
                <w:rFonts w:ascii="Montserrat" w:hAnsi="Montserrat"/>
                <w:spacing w:val="-2"/>
                <w:sz w:val="20"/>
                <w:szCs w:val="20"/>
              </w:rPr>
              <w:t xml:space="preserve"> signalai</w:t>
            </w:r>
          </w:p>
        </w:tc>
        <w:tc>
          <w:tcPr>
            <w:tcW w:w="3751" w:type="dxa"/>
          </w:tcPr>
          <w:p w14:paraId="3AE35018" w14:textId="77777777" w:rsidR="00BB212C" w:rsidRPr="00D71574" w:rsidRDefault="000D4D45">
            <w:pPr>
              <w:pStyle w:val="TableParagraph"/>
              <w:spacing w:before="0" w:line="239" w:lineRule="exact"/>
              <w:ind w:left="674"/>
              <w:rPr>
                <w:rFonts w:ascii="Montserrat" w:hAnsi="Montserrat"/>
                <w:sz w:val="20"/>
                <w:szCs w:val="20"/>
              </w:rPr>
            </w:pPr>
            <w:r w:rsidRPr="00D71574">
              <w:rPr>
                <w:rFonts w:ascii="Montserrat" w:hAnsi="Montserrat"/>
                <w:spacing w:val="-2"/>
                <w:sz w:val="20"/>
                <w:szCs w:val="20"/>
              </w:rPr>
              <w:t>Pempė,</w:t>
            </w:r>
            <w:r w:rsidRPr="00D71574">
              <w:rPr>
                <w:rFonts w:ascii="Montserrat" w:hAnsi="Montserrat"/>
                <w:spacing w:val="-13"/>
                <w:sz w:val="20"/>
                <w:szCs w:val="20"/>
              </w:rPr>
              <w:t xml:space="preserve"> </w:t>
            </w:r>
            <w:r w:rsidRPr="00D71574">
              <w:rPr>
                <w:rFonts w:ascii="Montserrat" w:hAnsi="Montserrat"/>
                <w:spacing w:val="-2"/>
                <w:sz w:val="20"/>
                <w:szCs w:val="20"/>
              </w:rPr>
              <w:t>RTB,</w:t>
            </w:r>
            <w:r w:rsidRPr="00D71574">
              <w:rPr>
                <w:rFonts w:ascii="Montserrat" w:hAnsi="Montserrat"/>
                <w:spacing w:val="-11"/>
                <w:sz w:val="20"/>
                <w:szCs w:val="20"/>
              </w:rPr>
              <w:t xml:space="preserve"> </w:t>
            </w:r>
            <w:r w:rsidRPr="00D71574">
              <w:rPr>
                <w:rFonts w:ascii="Montserrat" w:hAnsi="Montserrat"/>
                <w:spacing w:val="-4"/>
                <w:sz w:val="20"/>
                <w:szCs w:val="20"/>
              </w:rPr>
              <w:t>APKO</w:t>
            </w:r>
          </w:p>
        </w:tc>
        <w:tc>
          <w:tcPr>
            <w:tcW w:w="2674" w:type="dxa"/>
          </w:tcPr>
          <w:p w14:paraId="3D847598" w14:textId="10A407EA" w:rsidR="00BB212C" w:rsidRPr="00D71574" w:rsidRDefault="000D4D45">
            <w:pPr>
              <w:pStyle w:val="TableParagraph"/>
              <w:spacing w:before="0" w:line="239" w:lineRule="exact"/>
              <w:ind w:left="0" w:right="743"/>
              <w:jc w:val="right"/>
              <w:rPr>
                <w:rFonts w:ascii="Montserrat" w:hAnsi="Montserrat"/>
                <w:sz w:val="20"/>
                <w:szCs w:val="20"/>
              </w:rPr>
            </w:pPr>
            <w:r w:rsidRPr="00D71574">
              <w:rPr>
                <w:rFonts w:ascii="Montserrat" w:hAnsi="Montserrat"/>
                <w:spacing w:val="-2"/>
                <w:sz w:val="20"/>
                <w:szCs w:val="20"/>
              </w:rPr>
              <w:t>~</w:t>
            </w:r>
            <w:r w:rsidR="00A3029B">
              <w:rPr>
                <w:rFonts w:ascii="Montserrat" w:hAnsi="Montserrat"/>
                <w:spacing w:val="-2"/>
                <w:sz w:val="20"/>
                <w:szCs w:val="20"/>
              </w:rPr>
              <w:t>3380</w:t>
            </w:r>
          </w:p>
        </w:tc>
      </w:tr>
      <w:tr w:rsidR="00BB212C" w:rsidRPr="00D71574" w14:paraId="30B8E39C" w14:textId="77777777">
        <w:trPr>
          <w:trHeight w:val="364"/>
        </w:trPr>
        <w:tc>
          <w:tcPr>
            <w:tcW w:w="6252" w:type="dxa"/>
            <w:gridSpan w:val="2"/>
          </w:tcPr>
          <w:p w14:paraId="255E1312" w14:textId="77777777" w:rsidR="00BB212C" w:rsidRPr="00D71574" w:rsidRDefault="000D4D45">
            <w:pPr>
              <w:pStyle w:val="TableParagraph"/>
              <w:spacing w:before="0" w:line="236" w:lineRule="exact"/>
              <w:ind w:left="674"/>
              <w:rPr>
                <w:rFonts w:ascii="Montserrat" w:hAnsi="Montserrat"/>
                <w:sz w:val="20"/>
                <w:szCs w:val="20"/>
              </w:rPr>
            </w:pPr>
            <w:r w:rsidRPr="00D71574">
              <w:rPr>
                <w:rFonts w:ascii="Montserrat" w:hAnsi="Montserrat"/>
                <w:sz w:val="20"/>
                <w:szCs w:val="20"/>
              </w:rPr>
              <w:t>Papildoma</w:t>
            </w:r>
            <w:r w:rsidRPr="00D71574">
              <w:rPr>
                <w:rFonts w:ascii="Montserrat" w:hAnsi="Montserrat"/>
                <w:spacing w:val="-9"/>
                <w:sz w:val="20"/>
                <w:szCs w:val="20"/>
              </w:rPr>
              <w:t xml:space="preserve"> </w:t>
            </w:r>
            <w:r w:rsidRPr="00D71574">
              <w:rPr>
                <w:rFonts w:ascii="Montserrat" w:hAnsi="Montserrat"/>
                <w:sz w:val="20"/>
                <w:szCs w:val="20"/>
              </w:rPr>
              <w:t>lentelė</w:t>
            </w:r>
            <w:r w:rsidRPr="00D71574">
              <w:rPr>
                <w:rFonts w:ascii="Montserrat" w:hAnsi="Montserrat"/>
                <w:spacing w:val="-8"/>
                <w:sz w:val="20"/>
                <w:szCs w:val="20"/>
              </w:rPr>
              <w:t xml:space="preserve"> </w:t>
            </w:r>
            <w:r w:rsidRPr="00D71574">
              <w:rPr>
                <w:rFonts w:ascii="Montserrat" w:hAnsi="Montserrat"/>
                <w:sz w:val="20"/>
                <w:szCs w:val="20"/>
              </w:rPr>
              <w:t>su</w:t>
            </w:r>
            <w:r w:rsidRPr="00D71574">
              <w:rPr>
                <w:rFonts w:ascii="Montserrat" w:hAnsi="Montserrat"/>
                <w:spacing w:val="-7"/>
                <w:sz w:val="20"/>
                <w:szCs w:val="20"/>
              </w:rPr>
              <w:t xml:space="preserve"> </w:t>
            </w:r>
            <w:r w:rsidRPr="00D71574">
              <w:rPr>
                <w:rFonts w:ascii="Montserrat" w:hAnsi="Montserrat"/>
                <w:sz w:val="20"/>
                <w:szCs w:val="20"/>
              </w:rPr>
              <w:t>žalia</w:t>
            </w:r>
            <w:r w:rsidRPr="00D71574">
              <w:rPr>
                <w:rFonts w:ascii="Montserrat" w:hAnsi="Montserrat"/>
                <w:spacing w:val="-7"/>
                <w:sz w:val="20"/>
                <w:szCs w:val="20"/>
              </w:rPr>
              <w:t xml:space="preserve"> </w:t>
            </w:r>
            <w:r w:rsidRPr="00D71574">
              <w:rPr>
                <w:rFonts w:ascii="Montserrat" w:hAnsi="Montserrat"/>
                <w:spacing w:val="-2"/>
                <w:sz w:val="20"/>
                <w:szCs w:val="20"/>
              </w:rPr>
              <w:t>rodykle</w:t>
            </w:r>
          </w:p>
        </w:tc>
        <w:tc>
          <w:tcPr>
            <w:tcW w:w="2674" w:type="dxa"/>
          </w:tcPr>
          <w:p w14:paraId="250E4D51" w14:textId="77777777" w:rsidR="00BB212C" w:rsidRPr="00D71574" w:rsidRDefault="000D4D45">
            <w:pPr>
              <w:pStyle w:val="TableParagraph"/>
              <w:spacing w:before="0" w:line="236" w:lineRule="exact"/>
              <w:ind w:left="0" w:right="861"/>
              <w:jc w:val="right"/>
              <w:rPr>
                <w:rFonts w:ascii="Montserrat" w:hAnsi="Montserrat"/>
                <w:sz w:val="20"/>
                <w:szCs w:val="20"/>
              </w:rPr>
            </w:pPr>
            <w:r w:rsidRPr="00D71574">
              <w:rPr>
                <w:rFonts w:ascii="Montserrat" w:hAnsi="Montserrat"/>
                <w:spacing w:val="-5"/>
                <w:w w:val="95"/>
                <w:sz w:val="20"/>
                <w:szCs w:val="20"/>
              </w:rPr>
              <w:t>~20</w:t>
            </w:r>
          </w:p>
        </w:tc>
      </w:tr>
      <w:tr w:rsidR="00BB212C" w:rsidRPr="00D71574" w14:paraId="77935FC3" w14:textId="77777777">
        <w:trPr>
          <w:trHeight w:val="517"/>
        </w:trPr>
        <w:tc>
          <w:tcPr>
            <w:tcW w:w="6252" w:type="dxa"/>
            <w:gridSpan w:val="2"/>
          </w:tcPr>
          <w:p w14:paraId="6E34F5FE" w14:textId="77777777" w:rsidR="00BB212C" w:rsidRPr="00D71574" w:rsidRDefault="000D4D45">
            <w:pPr>
              <w:pStyle w:val="TableParagraph"/>
              <w:spacing w:before="70"/>
              <w:ind w:left="0" w:right="432"/>
              <w:jc w:val="center"/>
              <w:rPr>
                <w:rFonts w:ascii="Montserrat" w:hAnsi="Montserrat"/>
                <w:sz w:val="20"/>
                <w:szCs w:val="20"/>
              </w:rPr>
            </w:pPr>
            <w:r w:rsidRPr="00D71574">
              <w:rPr>
                <w:rFonts w:ascii="Montserrat" w:hAnsi="Montserrat"/>
                <w:sz w:val="20"/>
                <w:szCs w:val="20"/>
              </w:rPr>
              <w:t>Raudono</w:t>
            </w:r>
            <w:r w:rsidRPr="00D71574">
              <w:rPr>
                <w:rFonts w:ascii="Montserrat" w:hAnsi="Montserrat"/>
                <w:spacing w:val="-10"/>
                <w:sz w:val="20"/>
                <w:szCs w:val="20"/>
              </w:rPr>
              <w:t xml:space="preserve"> </w:t>
            </w:r>
            <w:r w:rsidRPr="00D71574">
              <w:rPr>
                <w:rFonts w:ascii="Montserrat" w:hAnsi="Montserrat"/>
                <w:sz w:val="20"/>
                <w:szCs w:val="20"/>
              </w:rPr>
              <w:t>šviesoforo</w:t>
            </w:r>
            <w:r w:rsidRPr="00D71574">
              <w:rPr>
                <w:rFonts w:ascii="Montserrat" w:hAnsi="Montserrat"/>
                <w:spacing w:val="-9"/>
                <w:sz w:val="20"/>
                <w:szCs w:val="20"/>
              </w:rPr>
              <w:t xml:space="preserve"> </w:t>
            </w:r>
            <w:r w:rsidRPr="00D71574">
              <w:rPr>
                <w:rFonts w:ascii="Montserrat" w:hAnsi="Montserrat"/>
                <w:sz w:val="20"/>
                <w:szCs w:val="20"/>
              </w:rPr>
              <w:t>signalo</w:t>
            </w:r>
            <w:r w:rsidRPr="00D71574">
              <w:rPr>
                <w:rFonts w:ascii="Montserrat" w:hAnsi="Montserrat"/>
                <w:spacing w:val="-9"/>
                <w:sz w:val="20"/>
                <w:szCs w:val="20"/>
              </w:rPr>
              <w:t xml:space="preserve"> </w:t>
            </w:r>
            <w:r w:rsidRPr="00D71574">
              <w:rPr>
                <w:rFonts w:ascii="Montserrat" w:hAnsi="Montserrat"/>
                <w:sz w:val="20"/>
                <w:szCs w:val="20"/>
              </w:rPr>
              <w:t>įjungimo</w:t>
            </w:r>
            <w:r w:rsidRPr="00D71574">
              <w:rPr>
                <w:rFonts w:ascii="Montserrat" w:hAnsi="Montserrat"/>
                <w:spacing w:val="-9"/>
                <w:sz w:val="20"/>
                <w:szCs w:val="20"/>
              </w:rPr>
              <w:t xml:space="preserve"> </w:t>
            </w:r>
            <w:r w:rsidRPr="00D71574">
              <w:rPr>
                <w:rFonts w:ascii="Montserrat" w:hAnsi="Montserrat"/>
                <w:spacing w:val="-2"/>
                <w:sz w:val="20"/>
                <w:szCs w:val="20"/>
              </w:rPr>
              <w:t>radarai</w:t>
            </w:r>
          </w:p>
        </w:tc>
        <w:tc>
          <w:tcPr>
            <w:tcW w:w="2674" w:type="dxa"/>
          </w:tcPr>
          <w:p w14:paraId="00CDF096" w14:textId="77777777" w:rsidR="00BB212C" w:rsidRPr="00D71574" w:rsidRDefault="000D4D45">
            <w:pPr>
              <w:pStyle w:val="TableParagraph"/>
              <w:spacing w:before="70"/>
              <w:ind w:left="1462"/>
              <w:rPr>
                <w:rFonts w:ascii="Montserrat" w:hAnsi="Montserrat"/>
                <w:sz w:val="20"/>
                <w:szCs w:val="20"/>
              </w:rPr>
            </w:pPr>
            <w:r w:rsidRPr="00D71574">
              <w:rPr>
                <w:rFonts w:ascii="Montserrat" w:hAnsi="Montserrat"/>
                <w:spacing w:val="-5"/>
                <w:w w:val="85"/>
                <w:sz w:val="20"/>
                <w:szCs w:val="20"/>
              </w:rPr>
              <w:t>~10</w:t>
            </w:r>
          </w:p>
        </w:tc>
      </w:tr>
    </w:tbl>
    <w:p w14:paraId="6BCDC1A9" w14:textId="77777777" w:rsidR="00BB212C" w:rsidRPr="00D71574" w:rsidRDefault="00BB212C">
      <w:pPr>
        <w:pStyle w:val="TableParagraph"/>
        <w:rPr>
          <w:rFonts w:ascii="Montserrat" w:hAnsi="Montserrat"/>
          <w:sz w:val="20"/>
          <w:szCs w:val="20"/>
        </w:rPr>
        <w:sectPr w:rsidR="00BB212C" w:rsidRPr="00D71574">
          <w:headerReference w:type="default" r:id="rId15"/>
          <w:pgSz w:w="11910" w:h="16840"/>
          <w:pgMar w:top="1360" w:right="425" w:bottom="280" w:left="1417" w:header="727" w:footer="0" w:gutter="0"/>
          <w:cols w:space="1296"/>
        </w:sectPr>
      </w:pPr>
    </w:p>
    <w:p w14:paraId="4F8B6582" w14:textId="77777777" w:rsidR="00BB212C" w:rsidRPr="00D71574" w:rsidRDefault="00BB212C">
      <w:pPr>
        <w:pStyle w:val="BodyText"/>
        <w:ind w:left="0"/>
        <w:jc w:val="left"/>
        <w:rPr>
          <w:rFonts w:ascii="Montserrat" w:hAnsi="Montserrat"/>
        </w:rPr>
      </w:pPr>
    </w:p>
    <w:p w14:paraId="31C20278" w14:textId="77777777" w:rsidR="00BB212C" w:rsidRPr="00D71574" w:rsidRDefault="00BB212C">
      <w:pPr>
        <w:pStyle w:val="BodyText"/>
        <w:ind w:left="0"/>
        <w:jc w:val="left"/>
        <w:rPr>
          <w:rFonts w:ascii="Montserrat" w:hAnsi="Montserrat"/>
        </w:rPr>
      </w:pPr>
    </w:p>
    <w:p w14:paraId="7AE5920D" w14:textId="77777777" w:rsidR="00BB212C" w:rsidRPr="00252737" w:rsidRDefault="00BB212C">
      <w:pPr>
        <w:pStyle w:val="BodyText"/>
        <w:spacing w:before="114"/>
        <w:ind w:left="0"/>
        <w:jc w:val="left"/>
        <w:rPr>
          <w:rFonts w:ascii="Montserrat" w:hAnsi="Montserrat"/>
          <w:lang w:val="en-US"/>
        </w:rPr>
      </w:pPr>
    </w:p>
    <w:p w14:paraId="283F030C" w14:textId="77777777" w:rsidR="00A16F93" w:rsidRDefault="00A16F93">
      <w:pPr>
        <w:pStyle w:val="BodyText"/>
        <w:jc w:val="left"/>
        <w:rPr>
          <w:rFonts w:ascii="Montserrat" w:hAnsi="Montserrat"/>
        </w:rPr>
      </w:pPr>
    </w:p>
    <w:p w14:paraId="19F80524" w14:textId="77777777" w:rsidR="00A16F93" w:rsidRDefault="00A16F93">
      <w:pPr>
        <w:pStyle w:val="BodyText"/>
        <w:jc w:val="left"/>
        <w:rPr>
          <w:rFonts w:ascii="Montserrat" w:hAnsi="Montserrat"/>
        </w:rPr>
      </w:pPr>
    </w:p>
    <w:p w14:paraId="36D43F29" w14:textId="77777777" w:rsidR="00A16F93" w:rsidRDefault="00A16F93">
      <w:pPr>
        <w:pStyle w:val="BodyText"/>
        <w:jc w:val="left"/>
        <w:rPr>
          <w:rFonts w:ascii="Montserrat" w:hAnsi="Montserrat"/>
        </w:rPr>
      </w:pPr>
    </w:p>
    <w:p w14:paraId="54210278" w14:textId="071E7752" w:rsidR="00BB212C" w:rsidRPr="00D71574" w:rsidRDefault="000D4D45">
      <w:pPr>
        <w:pStyle w:val="BodyText"/>
        <w:jc w:val="left"/>
        <w:rPr>
          <w:rFonts w:ascii="Montserrat" w:hAnsi="Montserrat"/>
        </w:rPr>
      </w:pPr>
      <w:r w:rsidRPr="00D71574">
        <w:rPr>
          <w:rFonts w:ascii="Montserrat" w:hAnsi="Montserrat"/>
        </w:rPr>
        <w:t>Papildomų</w:t>
      </w:r>
      <w:r w:rsidRPr="00D71574">
        <w:rPr>
          <w:rFonts w:ascii="Montserrat" w:hAnsi="Montserrat"/>
          <w:spacing w:val="22"/>
        </w:rPr>
        <w:t xml:space="preserve"> </w:t>
      </w:r>
      <w:r w:rsidRPr="00D71574">
        <w:rPr>
          <w:rFonts w:ascii="Montserrat" w:hAnsi="Montserrat"/>
        </w:rPr>
        <w:t>paslaugų</w:t>
      </w:r>
      <w:r w:rsidRPr="00D71574">
        <w:rPr>
          <w:rFonts w:ascii="Montserrat" w:hAnsi="Montserrat"/>
          <w:spacing w:val="22"/>
        </w:rPr>
        <w:t xml:space="preserve"> </w:t>
      </w:r>
      <w:r w:rsidRPr="00D71574">
        <w:rPr>
          <w:rFonts w:ascii="Montserrat" w:hAnsi="Montserrat"/>
          <w:spacing w:val="-7"/>
        </w:rPr>
        <w:t>kiekiai:</w:t>
      </w:r>
    </w:p>
    <w:p w14:paraId="11689847" w14:textId="77777777" w:rsidR="00BB212C" w:rsidRPr="00D71574" w:rsidRDefault="000D4D45" w:rsidP="003D4C6B">
      <w:pPr>
        <w:spacing w:before="116"/>
        <w:jc w:val="center"/>
        <w:rPr>
          <w:rFonts w:ascii="Montserrat" w:hAnsi="Montserrat"/>
          <w:sz w:val="20"/>
          <w:szCs w:val="20"/>
        </w:rPr>
      </w:pPr>
      <w:r w:rsidRPr="00D71574">
        <w:rPr>
          <w:rFonts w:ascii="Montserrat" w:hAnsi="Montserrat"/>
          <w:sz w:val="20"/>
          <w:szCs w:val="20"/>
        </w:rPr>
        <w:br w:type="column"/>
      </w:r>
    </w:p>
    <w:p w14:paraId="06649E09" w14:textId="2C794F0C" w:rsidR="40D36770" w:rsidRDefault="40D36770" w:rsidP="40D36770">
      <w:pPr>
        <w:pStyle w:val="Heading1"/>
        <w:spacing w:before="1"/>
        <w:ind w:left="23"/>
        <w:jc w:val="center"/>
        <w:rPr>
          <w:rFonts w:ascii="Montserrat" w:hAnsi="Montserrat"/>
        </w:rPr>
      </w:pPr>
    </w:p>
    <w:p w14:paraId="313048B7" w14:textId="77777777" w:rsidR="00A16F93" w:rsidRDefault="00A16F93" w:rsidP="003D4C6B">
      <w:pPr>
        <w:pStyle w:val="Heading1"/>
        <w:spacing w:before="1"/>
        <w:ind w:left="23"/>
        <w:jc w:val="center"/>
        <w:rPr>
          <w:rFonts w:ascii="Montserrat" w:hAnsi="Montserrat"/>
          <w:w w:val="105"/>
        </w:rPr>
      </w:pPr>
    </w:p>
    <w:p w14:paraId="2B37209A" w14:textId="77777777" w:rsidR="00A16F93" w:rsidRDefault="00A16F93" w:rsidP="003D4C6B">
      <w:pPr>
        <w:pStyle w:val="Heading1"/>
        <w:spacing w:before="1"/>
        <w:ind w:left="23"/>
        <w:jc w:val="center"/>
        <w:rPr>
          <w:rFonts w:ascii="Montserrat" w:hAnsi="Montserrat"/>
          <w:w w:val="105"/>
        </w:rPr>
      </w:pPr>
    </w:p>
    <w:p w14:paraId="74A697BC" w14:textId="50F03BE8" w:rsidR="00BB212C" w:rsidRPr="00D71574" w:rsidRDefault="000D4D45" w:rsidP="003D4C6B">
      <w:pPr>
        <w:pStyle w:val="Heading1"/>
        <w:spacing w:before="1"/>
        <w:ind w:left="23"/>
        <w:jc w:val="center"/>
        <w:rPr>
          <w:rFonts w:ascii="Montserrat" w:hAnsi="Montserrat"/>
        </w:rPr>
      </w:pPr>
      <w:r w:rsidRPr="00D71574">
        <w:rPr>
          <w:rFonts w:ascii="Montserrat" w:hAnsi="Montserrat"/>
          <w:w w:val="105"/>
        </w:rPr>
        <w:t>Papildomų</w:t>
      </w:r>
      <w:r w:rsidRPr="00D71574">
        <w:rPr>
          <w:rFonts w:ascii="Montserrat" w:hAnsi="Montserrat"/>
          <w:spacing w:val="5"/>
          <w:w w:val="105"/>
        </w:rPr>
        <w:t xml:space="preserve"> </w:t>
      </w:r>
      <w:r w:rsidRPr="00D71574">
        <w:rPr>
          <w:rFonts w:ascii="Montserrat" w:hAnsi="Montserrat"/>
          <w:w w:val="105"/>
        </w:rPr>
        <w:t>paslaugų</w:t>
      </w:r>
      <w:r w:rsidRPr="00D71574">
        <w:rPr>
          <w:rFonts w:ascii="Montserrat" w:hAnsi="Montserrat"/>
          <w:spacing w:val="5"/>
          <w:w w:val="105"/>
        </w:rPr>
        <w:t xml:space="preserve"> </w:t>
      </w:r>
      <w:r w:rsidRPr="00D71574">
        <w:rPr>
          <w:rFonts w:ascii="Montserrat" w:hAnsi="Montserrat"/>
          <w:spacing w:val="-2"/>
          <w:w w:val="105"/>
        </w:rPr>
        <w:t>kiekiai</w:t>
      </w:r>
    </w:p>
    <w:p w14:paraId="1316B86D" w14:textId="77777777" w:rsidR="00BB212C" w:rsidRPr="00D71574" w:rsidRDefault="000D4D45" w:rsidP="40D36770">
      <w:pPr>
        <w:pStyle w:val="BodyText"/>
        <w:spacing w:line="237" w:lineRule="exact"/>
        <w:jc w:val="left"/>
        <w:rPr>
          <w:rFonts w:ascii="Montserrat" w:hAnsi="Montserrat"/>
        </w:rPr>
      </w:pPr>
      <w:r w:rsidRPr="00D71574">
        <w:rPr>
          <w:rFonts w:ascii="Montserrat" w:hAnsi="Montserrat"/>
        </w:rPr>
        <w:br w:type="column"/>
      </w:r>
    </w:p>
    <w:p w14:paraId="1CBEE5FC" w14:textId="4E850168" w:rsidR="00BB212C" w:rsidRPr="00D71574" w:rsidRDefault="58634D58" w:rsidP="40D36770">
      <w:pPr>
        <w:pStyle w:val="BodyText"/>
        <w:spacing w:line="237" w:lineRule="exact"/>
        <w:jc w:val="left"/>
        <w:rPr>
          <w:rFonts w:ascii="Montserrat" w:hAnsi="Montserrat"/>
        </w:rPr>
      </w:pPr>
      <w:r w:rsidRPr="40D36770">
        <w:rPr>
          <w:rFonts w:ascii="Montserrat" w:hAnsi="Montserrat"/>
        </w:rPr>
        <w:t xml:space="preserve">Techninės specifikacijos  </w:t>
      </w:r>
    </w:p>
    <w:p w14:paraId="3617ED20" w14:textId="417025EF" w:rsidR="00BB212C" w:rsidRPr="00D71574" w:rsidRDefault="000D4D45">
      <w:pPr>
        <w:pStyle w:val="BodyText"/>
        <w:spacing w:line="237" w:lineRule="exact"/>
        <w:jc w:val="left"/>
        <w:rPr>
          <w:rFonts w:ascii="Montserrat" w:hAnsi="Montserrat"/>
        </w:rPr>
      </w:pPr>
      <w:r w:rsidRPr="00D71574">
        <w:rPr>
          <w:rFonts w:ascii="Montserrat" w:hAnsi="Montserrat"/>
          <w:w w:val="85"/>
        </w:rPr>
        <w:t>3</w:t>
      </w:r>
      <w:r w:rsidRPr="00D71574">
        <w:rPr>
          <w:rFonts w:ascii="Montserrat" w:hAnsi="Montserrat"/>
          <w:spacing w:val="-4"/>
          <w:w w:val="85"/>
        </w:rPr>
        <w:t xml:space="preserve"> </w:t>
      </w:r>
      <w:r w:rsidRPr="00D71574">
        <w:rPr>
          <w:rFonts w:ascii="Montserrat" w:hAnsi="Montserrat"/>
          <w:spacing w:val="-2"/>
        </w:rPr>
        <w:t>priedas</w:t>
      </w:r>
    </w:p>
    <w:p w14:paraId="4EF0B8C5" w14:textId="77777777" w:rsidR="00BB212C" w:rsidRPr="00D71574" w:rsidRDefault="00BB212C">
      <w:pPr>
        <w:pStyle w:val="BodyText"/>
        <w:spacing w:line="237" w:lineRule="exact"/>
        <w:jc w:val="left"/>
        <w:rPr>
          <w:rFonts w:ascii="Montserrat" w:hAnsi="Montserrat"/>
        </w:rPr>
        <w:sectPr w:rsidR="00BB212C" w:rsidRPr="00D71574">
          <w:pgSz w:w="11910" w:h="16840"/>
          <w:pgMar w:top="1360" w:right="425" w:bottom="280" w:left="1417" w:header="727" w:footer="0" w:gutter="0"/>
          <w:cols w:num="3" w:space="1296" w:equalWidth="0">
            <w:col w:w="2851" w:space="639"/>
            <w:col w:w="2939" w:space="943"/>
            <w:col w:w="2696"/>
          </w:cols>
        </w:sectPr>
      </w:pPr>
    </w:p>
    <w:p w14:paraId="03ED36BC" w14:textId="77777777" w:rsidR="00BB212C" w:rsidRPr="00D71574" w:rsidRDefault="00BB212C">
      <w:pPr>
        <w:pStyle w:val="BodyText"/>
        <w:spacing w:before="5"/>
        <w:ind w:left="0"/>
        <w:jc w:val="left"/>
        <w:rPr>
          <w:rFonts w:ascii="Montserrat" w:hAnsi="Montserrat"/>
        </w:rPr>
      </w:pPr>
    </w:p>
    <w:tbl>
      <w:tblPr>
        <w:tblW w:w="0" w:type="auto"/>
        <w:tblInd w:w="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843"/>
        <w:gridCol w:w="1987"/>
      </w:tblGrid>
      <w:tr w:rsidR="00252737" w:rsidRPr="00D71574" w14:paraId="18F49C81" w14:textId="77777777">
        <w:trPr>
          <w:trHeight w:val="975"/>
        </w:trPr>
        <w:tc>
          <w:tcPr>
            <w:tcW w:w="1843" w:type="dxa"/>
            <w:tcBorders>
              <w:left w:val="single" w:sz="4" w:space="0" w:color="000000"/>
            </w:tcBorders>
          </w:tcPr>
          <w:p w14:paraId="3E59839E" w14:textId="77777777" w:rsidR="00252737" w:rsidRPr="00D71574" w:rsidRDefault="00252737">
            <w:pPr>
              <w:pStyle w:val="TableParagraph"/>
              <w:spacing w:before="238"/>
              <w:ind w:left="12"/>
              <w:jc w:val="center"/>
              <w:rPr>
                <w:rFonts w:ascii="Montserrat" w:hAnsi="Montserrat"/>
                <w:b/>
                <w:sz w:val="20"/>
                <w:szCs w:val="20"/>
              </w:rPr>
            </w:pPr>
            <w:r w:rsidRPr="00D71574">
              <w:rPr>
                <w:rFonts w:ascii="Montserrat" w:hAnsi="Montserrat"/>
                <w:b/>
                <w:spacing w:val="-2"/>
                <w:w w:val="105"/>
                <w:sz w:val="20"/>
                <w:szCs w:val="20"/>
              </w:rPr>
              <w:t>Paslaugų</w:t>
            </w:r>
          </w:p>
          <w:p w14:paraId="0B1B1C85" w14:textId="77777777" w:rsidR="00252737" w:rsidRPr="00D71574" w:rsidRDefault="00252737">
            <w:pPr>
              <w:pStyle w:val="TableParagraph"/>
              <w:spacing w:before="1"/>
              <w:ind w:left="12" w:right="3"/>
              <w:jc w:val="center"/>
              <w:rPr>
                <w:rFonts w:ascii="Montserrat" w:hAnsi="Montserrat"/>
                <w:b/>
                <w:sz w:val="20"/>
                <w:szCs w:val="20"/>
              </w:rPr>
            </w:pPr>
            <w:r w:rsidRPr="00D71574">
              <w:rPr>
                <w:rFonts w:ascii="Montserrat" w:hAnsi="Montserrat"/>
                <w:b/>
                <w:spacing w:val="-2"/>
                <w:w w:val="105"/>
                <w:sz w:val="20"/>
                <w:szCs w:val="20"/>
              </w:rPr>
              <w:t>pavadinimas</w:t>
            </w:r>
          </w:p>
        </w:tc>
        <w:tc>
          <w:tcPr>
            <w:tcW w:w="1987" w:type="dxa"/>
            <w:tcBorders>
              <w:left w:val="single" w:sz="4" w:space="0" w:color="000000"/>
              <w:right w:val="single" w:sz="4" w:space="0" w:color="000000"/>
            </w:tcBorders>
          </w:tcPr>
          <w:p w14:paraId="39C04621" w14:textId="11B8C7B0" w:rsidR="00252737" w:rsidRPr="00D71574" w:rsidRDefault="00252737">
            <w:pPr>
              <w:pStyle w:val="TableParagraph"/>
              <w:spacing w:before="0" w:line="242" w:lineRule="auto"/>
              <w:ind w:left="49" w:right="41"/>
              <w:jc w:val="center"/>
              <w:rPr>
                <w:rFonts w:ascii="Montserrat" w:hAnsi="Montserrat"/>
                <w:b/>
                <w:sz w:val="20"/>
                <w:szCs w:val="20"/>
              </w:rPr>
            </w:pPr>
            <w:r>
              <w:rPr>
                <w:rFonts w:ascii="Montserrat" w:hAnsi="Montserrat"/>
                <w:b/>
                <w:spacing w:val="-2"/>
                <w:w w:val="105"/>
                <w:sz w:val="20"/>
                <w:szCs w:val="20"/>
              </w:rPr>
              <w:t>Maksimalus</w:t>
            </w:r>
            <w:r w:rsidRPr="00D71574">
              <w:rPr>
                <w:rFonts w:ascii="Montserrat" w:hAnsi="Montserrat"/>
                <w:b/>
                <w:spacing w:val="-2"/>
                <w:w w:val="105"/>
                <w:sz w:val="20"/>
                <w:szCs w:val="20"/>
              </w:rPr>
              <w:t xml:space="preserve"> </w:t>
            </w:r>
            <w:r w:rsidRPr="00D71574">
              <w:rPr>
                <w:rFonts w:ascii="Montserrat" w:hAnsi="Montserrat"/>
                <w:b/>
                <w:w w:val="105"/>
                <w:sz w:val="20"/>
                <w:szCs w:val="20"/>
              </w:rPr>
              <w:t>kiekis per visą pirkimo</w:t>
            </w:r>
            <w:r w:rsidRPr="00D71574">
              <w:rPr>
                <w:rFonts w:ascii="Montserrat" w:hAnsi="Montserrat"/>
                <w:b/>
                <w:spacing w:val="-16"/>
                <w:w w:val="105"/>
                <w:sz w:val="20"/>
                <w:szCs w:val="20"/>
              </w:rPr>
              <w:t xml:space="preserve"> </w:t>
            </w:r>
            <w:r w:rsidRPr="00D71574">
              <w:rPr>
                <w:rFonts w:ascii="Montserrat" w:hAnsi="Montserrat"/>
                <w:b/>
                <w:w w:val="105"/>
                <w:sz w:val="20"/>
                <w:szCs w:val="20"/>
              </w:rPr>
              <w:t>sutarties</w:t>
            </w:r>
          </w:p>
          <w:p w14:paraId="204F3017" w14:textId="77777777" w:rsidR="00252737" w:rsidRPr="00D71574" w:rsidRDefault="00252737">
            <w:pPr>
              <w:pStyle w:val="TableParagraph"/>
              <w:spacing w:before="0" w:line="230" w:lineRule="exact"/>
              <w:ind w:left="49" w:right="45"/>
              <w:jc w:val="center"/>
              <w:rPr>
                <w:rFonts w:ascii="Montserrat" w:hAnsi="Montserrat"/>
                <w:b/>
                <w:sz w:val="20"/>
                <w:szCs w:val="20"/>
              </w:rPr>
            </w:pPr>
            <w:r w:rsidRPr="00D71574">
              <w:rPr>
                <w:rFonts w:ascii="Montserrat" w:hAnsi="Montserrat"/>
                <w:b/>
                <w:sz w:val="20"/>
                <w:szCs w:val="20"/>
              </w:rPr>
              <w:t>laikotarpį,</w:t>
            </w:r>
            <w:r w:rsidRPr="00D71574">
              <w:rPr>
                <w:rFonts w:ascii="Montserrat" w:hAnsi="Montserrat"/>
                <w:b/>
                <w:spacing w:val="23"/>
                <w:sz w:val="20"/>
                <w:szCs w:val="20"/>
              </w:rPr>
              <w:t xml:space="preserve"> </w:t>
            </w:r>
            <w:r w:rsidRPr="00D71574">
              <w:rPr>
                <w:rFonts w:ascii="Montserrat" w:hAnsi="Montserrat"/>
                <w:b/>
                <w:spacing w:val="-4"/>
                <w:sz w:val="20"/>
                <w:szCs w:val="20"/>
              </w:rPr>
              <w:t>val.</w:t>
            </w:r>
          </w:p>
        </w:tc>
      </w:tr>
      <w:tr w:rsidR="00252737" w:rsidRPr="00D71574" w14:paraId="09B32DA7" w14:textId="77777777">
        <w:trPr>
          <w:trHeight w:val="488"/>
        </w:trPr>
        <w:tc>
          <w:tcPr>
            <w:tcW w:w="1843" w:type="dxa"/>
            <w:tcBorders>
              <w:left w:val="single" w:sz="4" w:space="0" w:color="000000"/>
            </w:tcBorders>
          </w:tcPr>
          <w:p w14:paraId="7B24B28A" w14:textId="77777777" w:rsidR="00252737" w:rsidRPr="00D71574" w:rsidRDefault="00252737">
            <w:pPr>
              <w:pStyle w:val="TableParagraph"/>
              <w:spacing w:before="0" w:line="236" w:lineRule="exact"/>
              <w:ind w:left="347"/>
              <w:rPr>
                <w:rFonts w:ascii="Montserrat" w:hAnsi="Montserrat"/>
                <w:sz w:val="20"/>
                <w:szCs w:val="20"/>
              </w:rPr>
            </w:pPr>
            <w:r w:rsidRPr="00D71574">
              <w:rPr>
                <w:rFonts w:ascii="Montserrat" w:hAnsi="Montserrat"/>
                <w:spacing w:val="-2"/>
                <w:sz w:val="20"/>
                <w:szCs w:val="20"/>
              </w:rPr>
              <w:t>Inžinieriaus</w:t>
            </w:r>
          </w:p>
          <w:p w14:paraId="49E24262" w14:textId="77777777" w:rsidR="00252737" w:rsidRPr="00D71574" w:rsidRDefault="00252737">
            <w:pPr>
              <w:pStyle w:val="TableParagraph"/>
              <w:spacing w:before="1" w:line="231" w:lineRule="exact"/>
              <w:ind w:left="412"/>
              <w:rPr>
                <w:rFonts w:ascii="Montserrat" w:hAnsi="Montserrat"/>
                <w:sz w:val="20"/>
                <w:szCs w:val="20"/>
              </w:rPr>
            </w:pPr>
            <w:r w:rsidRPr="00D71574">
              <w:rPr>
                <w:rFonts w:ascii="Montserrat" w:hAnsi="Montserrat"/>
                <w:spacing w:val="-2"/>
                <w:sz w:val="20"/>
                <w:szCs w:val="20"/>
              </w:rPr>
              <w:t>paslaugos</w:t>
            </w:r>
          </w:p>
        </w:tc>
        <w:tc>
          <w:tcPr>
            <w:tcW w:w="1987" w:type="dxa"/>
            <w:tcBorders>
              <w:left w:val="single" w:sz="4" w:space="0" w:color="000000"/>
              <w:right w:val="single" w:sz="4" w:space="0" w:color="000000"/>
            </w:tcBorders>
          </w:tcPr>
          <w:p w14:paraId="535BF42C" w14:textId="77777777" w:rsidR="00252737" w:rsidRPr="00D71574" w:rsidRDefault="00252737">
            <w:pPr>
              <w:pStyle w:val="TableParagraph"/>
              <w:spacing w:before="115"/>
              <w:ind w:left="49" w:right="41"/>
              <w:jc w:val="center"/>
              <w:rPr>
                <w:rFonts w:ascii="Montserrat" w:hAnsi="Montserrat"/>
                <w:sz w:val="20"/>
                <w:szCs w:val="20"/>
              </w:rPr>
            </w:pPr>
            <w:r w:rsidRPr="00D71574">
              <w:rPr>
                <w:rFonts w:ascii="Montserrat" w:hAnsi="Montserrat"/>
                <w:spacing w:val="-5"/>
                <w:w w:val="105"/>
                <w:sz w:val="20"/>
                <w:szCs w:val="20"/>
              </w:rPr>
              <w:t>400</w:t>
            </w:r>
          </w:p>
        </w:tc>
      </w:tr>
      <w:tr w:rsidR="00252737" w:rsidRPr="00D71574" w14:paraId="339F3998" w14:textId="77777777">
        <w:trPr>
          <w:trHeight w:val="731"/>
        </w:trPr>
        <w:tc>
          <w:tcPr>
            <w:tcW w:w="1843" w:type="dxa"/>
            <w:tcBorders>
              <w:left w:val="single" w:sz="4" w:space="0" w:color="000000"/>
            </w:tcBorders>
          </w:tcPr>
          <w:p w14:paraId="39EB2833" w14:textId="77777777" w:rsidR="00252737" w:rsidRPr="00D71574" w:rsidRDefault="00252737">
            <w:pPr>
              <w:pStyle w:val="TableParagraph"/>
              <w:spacing w:before="0" w:line="242" w:lineRule="auto"/>
              <w:ind w:left="364" w:firstLine="64"/>
              <w:rPr>
                <w:rFonts w:ascii="Montserrat" w:hAnsi="Montserrat"/>
                <w:sz w:val="20"/>
                <w:szCs w:val="20"/>
              </w:rPr>
            </w:pPr>
            <w:r w:rsidRPr="00D71574">
              <w:rPr>
                <w:rFonts w:ascii="Montserrat" w:hAnsi="Montserrat"/>
                <w:spacing w:val="-2"/>
                <w:sz w:val="20"/>
                <w:szCs w:val="20"/>
              </w:rPr>
              <w:t>Techninio darbuotojo</w:t>
            </w:r>
          </w:p>
          <w:p w14:paraId="0D71FFC7" w14:textId="77777777" w:rsidR="00252737" w:rsidRPr="00D71574" w:rsidRDefault="00252737">
            <w:pPr>
              <w:pStyle w:val="TableParagraph"/>
              <w:spacing w:before="0" w:line="230" w:lineRule="exact"/>
              <w:ind w:left="412"/>
              <w:rPr>
                <w:rFonts w:ascii="Montserrat" w:hAnsi="Montserrat"/>
                <w:sz w:val="20"/>
                <w:szCs w:val="20"/>
              </w:rPr>
            </w:pPr>
            <w:r w:rsidRPr="00D71574">
              <w:rPr>
                <w:rFonts w:ascii="Montserrat" w:hAnsi="Montserrat"/>
                <w:spacing w:val="-2"/>
                <w:sz w:val="20"/>
                <w:szCs w:val="20"/>
              </w:rPr>
              <w:t>paslaugos</w:t>
            </w:r>
          </w:p>
        </w:tc>
        <w:tc>
          <w:tcPr>
            <w:tcW w:w="1987" w:type="dxa"/>
            <w:tcBorders>
              <w:left w:val="single" w:sz="4" w:space="0" w:color="000000"/>
              <w:right w:val="single" w:sz="4" w:space="0" w:color="000000"/>
            </w:tcBorders>
          </w:tcPr>
          <w:p w14:paraId="40FC8C4D" w14:textId="77777777" w:rsidR="00252737" w:rsidRPr="00D71574" w:rsidRDefault="00252737">
            <w:pPr>
              <w:pStyle w:val="TableParagraph"/>
              <w:spacing w:before="235"/>
              <w:ind w:left="49" w:right="46"/>
              <w:jc w:val="center"/>
              <w:rPr>
                <w:rFonts w:ascii="Montserrat" w:hAnsi="Montserrat"/>
                <w:sz w:val="20"/>
                <w:szCs w:val="20"/>
              </w:rPr>
            </w:pPr>
            <w:r w:rsidRPr="00D71574">
              <w:rPr>
                <w:rFonts w:ascii="Montserrat" w:hAnsi="Montserrat"/>
                <w:spacing w:val="-5"/>
                <w:sz w:val="20"/>
                <w:szCs w:val="20"/>
              </w:rPr>
              <w:t>500</w:t>
            </w:r>
          </w:p>
        </w:tc>
      </w:tr>
      <w:tr w:rsidR="00252737" w:rsidRPr="00D71574" w14:paraId="13E403A1" w14:textId="77777777">
        <w:trPr>
          <w:trHeight w:val="544"/>
        </w:trPr>
        <w:tc>
          <w:tcPr>
            <w:tcW w:w="1843" w:type="dxa"/>
            <w:tcBorders>
              <w:left w:val="single" w:sz="4" w:space="0" w:color="000000"/>
            </w:tcBorders>
          </w:tcPr>
          <w:p w14:paraId="7E714AF7" w14:textId="77777777" w:rsidR="00252737" w:rsidRPr="00D71574" w:rsidRDefault="00252737">
            <w:pPr>
              <w:pStyle w:val="TableParagraph"/>
              <w:spacing w:before="19"/>
              <w:ind w:left="412" w:hanging="53"/>
              <w:rPr>
                <w:rFonts w:ascii="Montserrat" w:hAnsi="Montserrat"/>
                <w:sz w:val="20"/>
                <w:szCs w:val="20"/>
              </w:rPr>
            </w:pPr>
            <w:r w:rsidRPr="00D71574">
              <w:rPr>
                <w:rFonts w:ascii="Montserrat" w:hAnsi="Montserrat"/>
                <w:spacing w:val="-2"/>
                <w:sz w:val="20"/>
                <w:szCs w:val="20"/>
              </w:rPr>
              <w:t>Darbininko paslaugos</w:t>
            </w:r>
          </w:p>
        </w:tc>
        <w:tc>
          <w:tcPr>
            <w:tcW w:w="1987" w:type="dxa"/>
            <w:tcBorders>
              <w:left w:val="single" w:sz="4" w:space="0" w:color="000000"/>
              <w:right w:val="single" w:sz="4" w:space="0" w:color="000000"/>
            </w:tcBorders>
          </w:tcPr>
          <w:p w14:paraId="08D5F9FD" w14:textId="77777777" w:rsidR="00252737" w:rsidRPr="00D71574" w:rsidRDefault="00252737">
            <w:pPr>
              <w:pStyle w:val="TableParagraph"/>
              <w:spacing w:before="141"/>
              <w:ind w:left="49" w:right="42"/>
              <w:jc w:val="center"/>
              <w:rPr>
                <w:rFonts w:ascii="Montserrat" w:hAnsi="Montserrat"/>
                <w:sz w:val="20"/>
                <w:szCs w:val="20"/>
              </w:rPr>
            </w:pPr>
            <w:r w:rsidRPr="00D71574">
              <w:rPr>
                <w:rFonts w:ascii="Montserrat" w:hAnsi="Montserrat"/>
                <w:spacing w:val="-5"/>
                <w:sz w:val="20"/>
                <w:szCs w:val="20"/>
              </w:rPr>
              <w:t>600</w:t>
            </w:r>
          </w:p>
        </w:tc>
      </w:tr>
    </w:tbl>
    <w:p w14:paraId="2D6BEB1E" w14:textId="77777777" w:rsidR="00BB212C" w:rsidRPr="00D71574" w:rsidRDefault="00BB212C">
      <w:pPr>
        <w:pStyle w:val="TableParagraph"/>
        <w:jc w:val="center"/>
        <w:rPr>
          <w:rFonts w:ascii="Montserrat" w:hAnsi="Montserrat"/>
          <w:sz w:val="20"/>
          <w:szCs w:val="20"/>
        </w:rPr>
        <w:sectPr w:rsidR="00BB212C" w:rsidRPr="00D71574">
          <w:type w:val="continuous"/>
          <w:pgSz w:w="11910" w:h="16840"/>
          <w:pgMar w:top="1040" w:right="425" w:bottom="280" w:left="1417" w:header="727" w:footer="0" w:gutter="0"/>
          <w:cols w:space="1296"/>
        </w:sectPr>
      </w:pPr>
    </w:p>
    <w:p w14:paraId="6AF383C9" w14:textId="66421922" w:rsidR="68B7AFCE" w:rsidRDefault="68B7AFCE" w:rsidP="40D36770">
      <w:pPr>
        <w:pStyle w:val="BodyText"/>
        <w:spacing w:line="237" w:lineRule="exact"/>
        <w:ind w:left="0" w:right="1744"/>
        <w:jc w:val="right"/>
        <w:rPr>
          <w:rFonts w:ascii="Montserrat" w:hAnsi="Montserrat"/>
        </w:rPr>
      </w:pPr>
      <w:r w:rsidRPr="40D36770">
        <w:rPr>
          <w:rFonts w:ascii="Montserrat" w:hAnsi="Montserrat"/>
        </w:rPr>
        <w:lastRenderedPageBreak/>
        <w:t xml:space="preserve">Techninės specifikacijos  </w:t>
      </w:r>
    </w:p>
    <w:p w14:paraId="20279725" w14:textId="77777777" w:rsidR="00BB212C" w:rsidRPr="00D71574" w:rsidRDefault="000D4D45">
      <w:pPr>
        <w:pStyle w:val="BodyText"/>
        <w:spacing w:line="237" w:lineRule="exact"/>
        <w:ind w:left="0" w:right="1744"/>
        <w:jc w:val="right"/>
        <w:rPr>
          <w:rFonts w:ascii="Montserrat" w:hAnsi="Montserrat"/>
        </w:rPr>
      </w:pPr>
      <w:r w:rsidRPr="00D71574">
        <w:rPr>
          <w:rFonts w:ascii="Montserrat" w:hAnsi="Montserrat"/>
        </w:rPr>
        <w:t>4</w:t>
      </w:r>
      <w:r w:rsidRPr="00D71574">
        <w:rPr>
          <w:rFonts w:ascii="Montserrat" w:hAnsi="Montserrat"/>
          <w:spacing w:val="-15"/>
        </w:rPr>
        <w:t xml:space="preserve"> </w:t>
      </w:r>
      <w:r w:rsidRPr="00D71574">
        <w:rPr>
          <w:rFonts w:ascii="Montserrat" w:hAnsi="Montserrat"/>
          <w:spacing w:val="-2"/>
        </w:rPr>
        <w:t>priedas</w:t>
      </w:r>
    </w:p>
    <w:p w14:paraId="29DE3797" w14:textId="77777777" w:rsidR="00BB212C" w:rsidRPr="00D71574" w:rsidRDefault="00BB212C">
      <w:pPr>
        <w:pStyle w:val="BodyText"/>
        <w:spacing w:before="122"/>
        <w:ind w:left="0"/>
        <w:jc w:val="left"/>
        <w:rPr>
          <w:rFonts w:ascii="Montserrat" w:hAnsi="Montserrat"/>
        </w:rPr>
      </w:pPr>
    </w:p>
    <w:p w14:paraId="4D076AD4" w14:textId="77777777" w:rsidR="00BB212C" w:rsidRPr="00D71574" w:rsidRDefault="000D4D45">
      <w:pPr>
        <w:pStyle w:val="Heading1"/>
        <w:ind w:left="695" w:right="246"/>
        <w:jc w:val="center"/>
        <w:rPr>
          <w:rFonts w:ascii="Montserrat" w:hAnsi="Montserrat"/>
        </w:rPr>
      </w:pPr>
      <w:r w:rsidRPr="00D71574">
        <w:rPr>
          <w:rFonts w:ascii="Montserrat" w:hAnsi="Montserrat"/>
          <w:w w:val="105"/>
        </w:rPr>
        <w:t>Užregistruotų</w:t>
      </w:r>
      <w:r w:rsidRPr="00D71574">
        <w:rPr>
          <w:rFonts w:ascii="Montserrat" w:hAnsi="Montserrat"/>
          <w:spacing w:val="-3"/>
          <w:w w:val="105"/>
        </w:rPr>
        <w:t xml:space="preserve"> </w:t>
      </w:r>
      <w:r w:rsidRPr="00D71574">
        <w:rPr>
          <w:rFonts w:ascii="Montserrat" w:hAnsi="Montserrat"/>
          <w:w w:val="105"/>
        </w:rPr>
        <w:t>užduočių</w:t>
      </w:r>
      <w:r w:rsidRPr="00D71574">
        <w:rPr>
          <w:rFonts w:ascii="Montserrat" w:hAnsi="Montserrat"/>
          <w:spacing w:val="-4"/>
          <w:w w:val="105"/>
        </w:rPr>
        <w:t xml:space="preserve"> </w:t>
      </w:r>
      <w:r w:rsidRPr="00D71574">
        <w:rPr>
          <w:rFonts w:ascii="Montserrat" w:hAnsi="Montserrat"/>
          <w:w w:val="105"/>
        </w:rPr>
        <w:t>ir</w:t>
      </w:r>
      <w:r w:rsidRPr="00D71574">
        <w:rPr>
          <w:rFonts w:ascii="Montserrat" w:hAnsi="Montserrat"/>
          <w:spacing w:val="-4"/>
          <w:w w:val="105"/>
        </w:rPr>
        <w:t xml:space="preserve"> </w:t>
      </w:r>
      <w:r w:rsidRPr="00D71574">
        <w:rPr>
          <w:rFonts w:ascii="Montserrat" w:hAnsi="Montserrat"/>
          <w:w w:val="105"/>
        </w:rPr>
        <w:t>sunaudotų</w:t>
      </w:r>
      <w:r w:rsidRPr="00D71574">
        <w:rPr>
          <w:rFonts w:ascii="Montserrat" w:hAnsi="Montserrat"/>
          <w:spacing w:val="-4"/>
          <w:w w:val="105"/>
        </w:rPr>
        <w:t xml:space="preserve"> </w:t>
      </w:r>
      <w:r w:rsidRPr="00D71574">
        <w:rPr>
          <w:rFonts w:ascii="Montserrat" w:hAnsi="Montserrat"/>
          <w:w w:val="105"/>
        </w:rPr>
        <w:t>medžiagų</w:t>
      </w:r>
      <w:r w:rsidRPr="00D71574">
        <w:rPr>
          <w:rFonts w:ascii="Montserrat" w:hAnsi="Montserrat"/>
          <w:spacing w:val="-1"/>
          <w:w w:val="105"/>
        </w:rPr>
        <w:t xml:space="preserve"> </w:t>
      </w:r>
      <w:r w:rsidRPr="00D71574">
        <w:rPr>
          <w:rFonts w:ascii="Montserrat" w:hAnsi="Montserrat"/>
          <w:w w:val="105"/>
        </w:rPr>
        <w:t>kiekiai</w:t>
      </w:r>
      <w:r w:rsidRPr="00D71574">
        <w:rPr>
          <w:rFonts w:ascii="Montserrat" w:hAnsi="Montserrat"/>
          <w:spacing w:val="-3"/>
          <w:w w:val="105"/>
        </w:rPr>
        <w:t xml:space="preserve"> </w:t>
      </w:r>
      <w:r w:rsidRPr="00D71574">
        <w:rPr>
          <w:rFonts w:ascii="Montserrat" w:hAnsi="Montserrat"/>
          <w:w w:val="105"/>
        </w:rPr>
        <w:t>per</w:t>
      </w:r>
      <w:r w:rsidRPr="00D71574">
        <w:rPr>
          <w:rFonts w:ascii="Montserrat" w:hAnsi="Montserrat"/>
          <w:spacing w:val="-3"/>
          <w:w w:val="105"/>
        </w:rPr>
        <w:t xml:space="preserve"> </w:t>
      </w:r>
      <w:r w:rsidRPr="00D71574">
        <w:rPr>
          <w:rFonts w:ascii="Montserrat" w:hAnsi="Montserrat"/>
          <w:spacing w:val="-2"/>
          <w:w w:val="105"/>
        </w:rPr>
        <w:t>metus</w:t>
      </w:r>
    </w:p>
    <w:p w14:paraId="309A3217" w14:textId="77777777" w:rsidR="00BB212C" w:rsidRPr="00D71574" w:rsidRDefault="00BB212C">
      <w:pPr>
        <w:pStyle w:val="BodyText"/>
        <w:spacing w:before="1"/>
        <w:ind w:left="0"/>
        <w:jc w:val="left"/>
        <w:rPr>
          <w:rFonts w:ascii="Montserrat" w:hAnsi="Montserrat"/>
          <w:b/>
        </w:rPr>
      </w:pPr>
    </w:p>
    <w:p w14:paraId="2680657D" w14:textId="66D7F50D" w:rsidR="00BB212C" w:rsidRPr="00D71574" w:rsidRDefault="000D4D45">
      <w:pPr>
        <w:pStyle w:val="BodyText"/>
        <w:ind w:right="128" w:firstLine="52"/>
        <w:jc w:val="left"/>
        <w:rPr>
          <w:rFonts w:ascii="Montserrat" w:hAnsi="Montserrat"/>
        </w:rPr>
      </w:pPr>
      <w:r w:rsidRPr="00D71574">
        <w:rPr>
          <w:rFonts w:ascii="Montserrat" w:hAnsi="Montserrat"/>
          <w:w w:val="95"/>
        </w:rPr>
        <w:t>1</w:t>
      </w:r>
      <w:r w:rsidRPr="00D71574">
        <w:rPr>
          <w:rFonts w:ascii="Montserrat" w:hAnsi="Montserrat"/>
          <w:spacing w:val="-17"/>
          <w:w w:val="95"/>
        </w:rPr>
        <w:t xml:space="preserve"> </w:t>
      </w:r>
      <w:r w:rsidRPr="00D71574">
        <w:rPr>
          <w:rFonts w:ascii="Montserrat" w:hAnsi="Montserrat"/>
        </w:rPr>
        <w:t>lentelė.</w:t>
      </w:r>
      <w:r w:rsidRPr="00D71574">
        <w:rPr>
          <w:rFonts w:ascii="Montserrat" w:hAnsi="Montserrat"/>
          <w:spacing w:val="-20"/>
        </w:rPr>
        <w:t xml:space="preserve"> </w:t>
      </w:r>
      <w:r w:rsidR="00EA116F">
        <w:rPr>
          <w:rFonts w:ascii="Montserrat" w:hAnsi="Montserrat"/>
          <w:spacing w:val="-20"/>
        </w:rPr>
        <w:t>R</w:t>
      </w:r>
      <w:r w:rsidRPr="00D71574">
        <w:rPr>
          <w:rFonts w:ascii="Montserrat" w:hAnsi="Montserrat"/>
        </w:rPr>
        <w:t>egistruotų</w:t>
      </w:r>
      <w:r w:rsidRPr="00D71574">
        <w:rPr>
          <w:rFonts w:ascii="Montserrat" w:hAnsi="Montserrat"/>
          <w:spacing w:val="-20"/>
        </w:rPr>
        <w:t xml:space="preserve"> </w:t>
      </w:r>
      <w:r w:rsidRPr="00D71574">
        <w:rPr>
          <w:rFonts w:ascii="Montserrat" w:hAnsi="Montserrat"/>
        </w:rPr>
        <w:t>gedimų</w:t>
      </w:r>
      <w:r w:rsidRPr="00D71574">
        <w:rPr>
          <w:rFonts w:ascii="Montserrat" w:hAnsi="Montserrat"/>
          <w:spacing w:val="-18"/>
        </w:rPr>
        <w:t xml:space="preserve"> </w:t>
      </w:r>
      <w:r w:rsidRPr="00D71574">
        <w:rPr>
          <w:rFonts w:ascii="Montserrat" w:hAnsi="Montserrat"/>
        </w:rPr>
        <w:t>ir</w:t>
      </w:r>
      <w:r w:rsidRPr="00D71574">
        <w:rPr>
          <w:rFonts w:ascii="Montserrat" w:hAnsi="Montserrat"/>
          <w:spacing w:val="-21"/>
        </w:rPr>
        <w:t xml:space="preserve"> </w:t>
      </w:r>
      <w:r w:rsidRPr="00D71574">
        <w:rPr>
          <w:rFonts w:ascii="Montserrat" w:hAnsi="Montserrat"/>
        </w:rPr>
        <w:t>užduočių</w:t>
      </w:r>
      <w:r w:rsidRPr="00D71574">
        <w:rPr>
          <w:rFonts w:ascii="Montserrat" w:hAnsi="Montserrat"/>
          <w:spacing w:val="-20"/>
        </w:rPr>
        <w:t xml:space="preserve"> </w:t>
      </w:r>
      <w:r w:rsidRPr="00D71574">
        <w:rPr>
          <w:rFonts w:ascii="Montserrat" w:hAnsi="Montserrat"/>
        </w:rPr>
        <w:t>kiekiai</w:t>
      </w:r>
      <w:r w:rsidRPr="00D71574">
        <w:rPr>
          <w:rFonts w:ascii="Montserrat" w:hAnsi="Montserrat"/>
          <w:spacing w:val="-21"/>
        </w:rPr>
        <w:t xml:space="preserve"> </w:t>
      </w:r>
      <w:r w:rsidRPr="00D71574">
        <w:rPr>
          <w:rFonts w:ascii="Montserrat" w:hAnsi="Montserrat"/>
        </w:rPr>
        <w:t>(</w:t>
      </w:r>
      <w:r w:rsidR="004C363A">
        <w:rPr>
          <w:rFonts w:ascii="Montserrat" w:hAnsi="Montserrat"/>
        </w:rPr>
        <w:t>d</w:t>
      </w:r>
      <w:r w:rsidR="00EA116F">
        <w:rPr>
          <w:rFonts w:ascii="Montserrat" w:hAnsi="Montserrat"/>
        </w:rPr>
        <w:t xml:space="preserve">uomenys </w:t>
      </w:r>
      <w:r w:rsidR="00832A6B">
        <w:rPr>
          <w:rFonts w:ascii="Montserrat" w:hAnsi="Montserrat"/>
        </w:rPr>
        <w:t xml:space="preserve">nuo 2024 m. iki </w:t>
      </w:r>
      <w:r w:rsidRPr="00D71574">
        <w:rPr>
          <w:rFonts w:ascii="Montserrat" w:hAnsi="Montserrat"/>
          <w:spacing w:val="-21"/>
        </w:rPr>
        <w:t xml:space="preserve"> </w:t>
      </w:r>
      <w:r w:rsidR="00D71574">
        <w:rPr>
          <w:rFonts w:ascii="Montserrat" w:hAnsi="Montserrat"/>
        </w:rPr>
        <w:t>2025</w:t>
      </w:r>
      <w:r w:rsidR="00832A6B">
        <w:rPr>
          <w:rFonts w:ascii="Montserrat" w:hAnsi="Montserrat"/>
          <w:spacing w:val="-19"/>
        </w:rPr>
        <w:t xml:space="preserve">-10-01 </w:t>
      </w:r>
      <w:r w:rsidRPr="00D71574">
        <w:rPr>
          <w:rFonts w:ascii="Montserrat" w:hAnsi="Montserrat"/>
          <w:spacing w:val="-2"/>
        </w:rPr>
        <w:t>).</w:t>
      </w:r>
      <w:r w:rsidR="00D43FD2">
        <w:rPr>
          <w:rFonts w:ascii="Montserrat" w:hAnsi="Montserrat"/>
          <w:spacing w:val="-2"/>
        </w:rPr>
        <w:t xml:space="preserve">  </w:t>
      </w:r>
    </w:p>
    <w:p w14:paraId="26C22AAD" w14:textId="77777777" w:rsidR="00BB212C" w:rsidRPr="00D71574" w:rsidRDefault="00BB212C">
      <w:pPr>
        <w:pStyle w:val="BodyText"/>
        <w:spacing w:before="9" w:after="1"/>
        <w:ind w:left="0"/>
        <w:jc w:val="left"/>
        <w:rPr>
          <w:rFonts w:ascii="Montserrat" w:hAnsi="Montserrat"/>
        </w:rPr>
      </w:pPr>
    </w:p>
    <w:tbl>
      <w:tblPr>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6"/>
        <w:gridCol w:w="2091"/>
      </w:tblGrid>
      <w:tr w:rsidR="00BB212C" w:rsidRPr="00D71574" w14:paraId="4FFDE829" w14:textId="77777777" w:rsidTr="00A3029B">
        <w:trPr>
          <w:trHeight w:val="856"/>
        </w:trPr>
        <w:tc>
          <w:tcPr>
            <w:tcW w:w="5526" w:type="dxa"/>
          </w:tcPr>
          <w:p w14:paraId="01EC0685" w14:textId="77777777" w:rsidR="00BB212C" w:rsidRPr="00D71574" w:rsidRDefault="00BB212C">
            <w:pPr>
              <w:pStyle w:val="TableParagraph"/>
              <w:spacing w:before="58"/>
              <w:ind w:left="0"/>
              <w:rPr>
                <w:rFonts w:ascii="Montserrat" w:hAnsi="Montserrat"/>
                <w:sz w:val="20"/>
                <w:szCs w:val="20"/>
              </w:rPr>
            </w:pPr>
          </w:p>
          <w:p w14:paraId="56C2BD5C" w14:textId="77777777" w:rsidR="00BB212C" w:rsidRPr="00D71574" w:rsidRDefault="000D4D45">
            <w:pPr>
              <w:pStyle w:val="TableParagraph"/>
              <w:spacing w:before="0"/>
              <w:ind w:left="3"/>
              <w:jc w:val="center"/>
              <w:rPr>
                <w:rFonts w:ascii="Montserrat" w:hAnsi="Montserrat"/>
                <w:b/>
                <w:sz w:val="20"/>
                <w:szCs w:val="20"/>
              </w:rPr>
            </w:pPr>
            <w:r w:rsidRPr="00D71574">
              <w:rPr>
                <w:rFonts w:ascii="Montserrat" w:hAnsi="Montserrat"/>
                <w:b/>
                <w:w w:val="105"/>
                <w:sz w:val="20"/>
                <w:szCs w:val="20"/>
              </w:rPr>
              <w:t>Užklausos</w:t>
            </w:r>
            <w:r w:rsidRPr="00D71574">
              <w:rPr>
                <w:rFonts w:ascii="Montserrat" w:hAnsi="Montserrat"/>
                <w:b/>
                <w:spacing w:val="-9"/>
                <w:w w:val="105"/>
                <w:sz w:val="20"/>
                <w:szCs w:val="20"/>
              </w:rPr>
              <w:t xml:space="preserve"> </w:t>
            </w:r>
            <w:r w:rsidRPr="00D71574">
              <w:rPr>
                <w:rFonts w:ascii="Montserrat" w:hAnsi="Montserrat"/>
                <w:b/>
                <w:spacing w:val="-2"/>
                <w:w w:val="105"/>
                <w:sz w:val="20"/>
                <w:szCs w:val="20"/>
              </w:rPr>
              <w:t>tipas</w:t>
            </w:r>
          </w:p>
        </w:tc>
        <w:tc>
          <w:tcPr>
            <w:tcW w:w="2091" w:type="dxa"/>
          </w:tcPr>
          <w:p w14:paraId="07E7503D" w14:textId="66C562A9" w:rsidR="00BB212C" w:rsidRPr="00D71574" w:rsidRDefault="00EA116F">
            <w:pPr>
              <w:pStyle w:val="TableParagraph"/>
              <w:spacing w:before="56" w:line="242" w:lineRule="auto"/>
              <w:ind w:left="383" w:right="329" w:hanging="41"/>
              <w:jc w:val="both"/>
              <w:rPr>
                <w:rFonts w:ascii="Montserrat" w:hAnsi="Montserrat"/>
                <w:b/>
                <w:sz w:val="20"/>
                <w:szCs w:val="20"/>
              </w:rPr>
            </w:pPr>
            <w:r>
              <w:rPr>
                <w:rFonts w:ascii="Montserrat" w:hAnsi="Montserrat"/>
                <w:b/>
                <w:spacing w:val="-2"/>
                <w:w w:val="105"/>
                <w:sz w:val="20"/>
                <w:szCs w:val="20"/>
              </w:rPr>
              <w:t>Registruota užduočių</w:t>
            </w:r>
          </w:p>
        </w:tc>
      </w:tr>
      <w:tr w:rsidR="00BB212C" w:rsidRPr="00D71574" w14:paraId="69894B33" w14:textId="77777777" w:rsidTr="00A3029B">
        <w:trPr>
          <w:trHeight w:val="299"/>
        </w:trPr>
        <w:tc>
          <w:tcPr>
            <w:tcW w:w="5526" w:type="dxa"/>
          </w:tcPr>
          <w:p w14:paraId="5AC048FB" w14:textId="77777777" w:rsidR="00BB212C" w:rsidRPr="00D71574" w:rsidRDefault="000D4D45">
            <w:pPr>
              <w:pStyle w:val="TableParagraph"/>
              <w:spacing w:before="48" w:line="231" w:lineRule="exact"/>
              <w:rPr>
                <w:rFonts w:ascii="Montserrat" w:hAnsi="Montserrat"/>
                <w:sz w:val="20"/>
                <w:szCs w:val="20"/>
              </w:rPr>
            </w:pPr>
            <w:r w:rsidRPr="00D71574">
              <w:rPr>
                <w:rFonts w:ascii="Montserrat" w:hAnsi="Montserrat"/>
                <w:spacing w:val="-6"/>
                <w:sz w:val="20"/>
                <w:szCs w:val="20"/>
              </w:rPr>
              <w:t>Sankryža</w:t>
            </w:r>
            <w:r w:rsidRPr="00D71574">
              <w:rPr>
                <w:rFonts w:ascii="Montserrat" w:hAnsi="Montserrat"/>
                <w:spacing w:val="-5"/>
                <w:sz w:val="20"/>
                <w:szCs w:val="20"/>
              </w:rPr>
              <w:t xml:space="preserve"> </w:t>
            </w:r>
            <w:r w:rsidRPr="00D71574">
              <w:rPr>
                <w:rFonts w:ascii="Montserrat" w:hAnsi="Montserrat"/>
                <w:spacing w:val="-2"/>
                <w:sz w:val="20"/>
                <w:szCs w:val="20"/>
              </w:rPr>
              <w:t>neveikia</w:t>
            </w:r>
          </w:p>
        </w:tc>
        <w:tc>
          <w:tcPr>
            <w:tcW w:w="2091" w:type="dxa"/>
          </w:tcPr>
          <w:p w14:paraId="1DBCA817" w14:textId="16F2AF15" w:rsidR="00BB212C" w:rsidRPr="00D71574" w:rsidRDefault="00825204">
            <w:pPr>
              <w:pStyle w:val="TableParagraph"/>
              <w:spacing w:before="48" w:line="231" w:lineRule="exact"/>
              <w:ind w:left="11" w:right="5"/>
              <w:jc w:val="center"/>
              <w:rPr>
                <w:rFonts w:ascii="Montserrat" w:hAnsi="Montserrat"/>
                <w:sz w:val="20"/>
                <w:szCs w:val="20"/>
              </w:rPr>
            </w:pPr>
            <w:r>
              <w:rPr>
                <w:rFonts w:ascii="Montserrat" w:hAnsi="Montserrat"/>
                <w:spacing w:val="-5"/>
                <w:sz w:val="20"/>
                <w:szCs w:val="20"/>
              </w:rPr>
              <w:t>1173</w:t>
            </w:r>
          </w:p>
        </w:tc>
      </w:tr>
      <w:tr w:rsidR="00BB212C" w:rsidRPr="00D71574" w14:paraId="6113583E" w14:textId="77777777" w:rsidTr="00A3029B">
        <w:trPr>
          <w:trHeight w:val="301"/>
        </w:trPr>
        <w:tc>
          <w:tcPr>
            <w:tcW w:w="5526" w:type="dxa"/>
          </w:tcPr>
          <w:p w14:paraId="5316E35B" w14:textId="6DC91A70" w:rsidR="00BB212C" w:rsidRPr="00D71574" w:rsidRDefault="00E13302">
            <w:pPr>
              <w:pStyle w:val="TableParagraph"/>
              <w:spacing w:before="50" w:line="231" w:lineRule="exact"/>
              <w:rPr>
                <w:rFonts w:ascii="Montserrat" w:hAnsi="Montserrat"/>
                <w:sz w:val="20"/>
                <w:szCs w:val="20"/>
              </w:rPr>
            </w:pPr>
            <w:r>
              <w:rPr>
                <w:rFonts w:ascii="Montserrat" w:hAnsi="Montserrat"/>
                <w:spacing w:val="-2"/>
                <w:sz w:val="20"/>
                <w:szCs w:val="20"/>
              </w:rPr>
              <w:t>J</w:t>
            </w:r>
            <w:r w:rsidR="000D4D45" w:rsidRPr="00D71574">
              <w:rPr>
                <w:rFonts w:ascii="Montserrat" w:hAnsi="Montserrat"/>
                <w:spacing w:val="-2"/>
                <w:sz w:val="20"/>
                <w:szCs w:val="20"/>
              </w:rPr>
              <w:t>utiklių</w:t>
            </w:r>
            <w:r w:rsidR="000D4D45" w:rsidRPr="00D71574">
              <w:rPr>
                <w:rFonts w:ascii="Montserrat" w:hAnsi="Montserrat"/>
                <w:spacing w:val="-4"/>
                <w:sz w:val="20"/>
                <w:szCs w:val="20"/>
              </w:rPr>
              <w:t xml:space="preserve"> </w:t>
            </w:r>
            <w:r w:rsidR="000D4D45" w:rsidRPr="00D71574">
              <w:rPr>
                <w:rFonts w:ascii="Montserrat" w:hAnsi="Montserrat"/>
                <w:spacing w:val="-2"/>
                <w:sz w:val="20"/>
                <w:szCs w:val="20"/>
              </w:rPr>
              <w:t>gedimai</w:t>
            </w:r>
          </w:p>
        </w:tc>
        <w:tc>
          <w:tcPr>
            <w:tcW w:w="2091" w:type="dxa"/>
          </w:tcPr>
          <w:p w14:paraId="301CEF41" w14:textId="428D900E" w:rsidR="00BB212C" w:rsidRPr="00D71574" w:rsidRDefault="00825204">
            <w:pPr>
              <w:pStyle w:val="TableParagraph"/>
              <w:spacing w:before="50" w:line="231" w:lineRule="exact"/>
              <w:ind w:left="11"/>
              <w:jc w:val="center"/>
              <w:rPr>
                <w:rFonts w:ascii="Montserrat" w:hAnsi="Montserrat"/>
                <w:sz w:val="20"/>
                <w:szCs w:val="20"/>
              </w:rPr>
            </w:pPr>
            <w:r>
              <w:rPr>
                <w:rFonts w:ascii="Montserrat" w:hAnsi="Montserrat"/>
                <w:spacing w:val="-5"/>
                <w:sz w:val="20"/>
                <w:szCs w:val="20"/>
              </w:rPr>
              <w:t>572</w:t>
            </w:r>
          </w:p>
        </w:tc>
      </w:tr>
      <w:tr w:rsidR="00BB212C" w:rsidRPr="00D71574" w14:paraId="72E4CE97" w14:textId="77777777" w:rsidTr="00A3029B">
        <w:trPr>
          <w:trHeight w:val="299"/>
        </w:trPr>
        <w:tc>
          <w:tcPr>
            <w:tcW w:w="5526" w:type="dxa"/>
          </w:tcPr>
          <w:p w14:paraId="3E2D353D" w14:textId="77777777" w:rsidR="00BB212C" w:rsidRPr="00D71574" w:rsidRDefault="000D4D45">
            <w:pPr>
              <w:pStyle w:val="TableParagraph"/>
              <w:spacing w:before="48" w:line="231" w:lineRule="exact"/>
              <w:rPr>
                <w:rFonts w:ascii="Montserrat" w:hAnsi="Montserrat"/>
                <w:sz w:val="20"/>
                <w:szCs w:val="20"/>
              </w:rPr>
            </w:pPr>
            <w:r w:rsidRPr="00D71574">
              <w:rPr>
                <w:rFonts w:ascii="Montserrat" w:hAnsi="Montserrat"/>
                <w:spacing w:val="-4"/>
                <w:sz w:val="20"/>
                <w:szCs w:val="20"/>
              </w:rPr>
              <w:t>Ryšio</w:t>
            </w:r>
            <w:r w:rsidRPr="00D71574">
              <w:rPr>
                <w:rFonts w:ascii="Montserrat" w:hAnsi="Montserrat"/>
                <w:spacing w:val="-14"/>
                <w:sz w:val="20"/>
                <w:szCs w:val="20"/>
              </w:rPr>
              <w:t xml:space="preserve"> </w:t>
            </w:r>
            <w:r w:rsidRPr="00D71574">
              <w:rPr>
                <w:rFonts w:ascii="Montserrat" w:hAnsi="Montserrat"/>
                <w:spacing w:val="-2"/>
                <w:sz w:val="20"/>
                <w:szCs w:val="20"/>
              </w:rPr>
              <w:t>sutrikimai</w:t>
            </w:r>
          </w:p>
        </w:tc>
        <w:tc>
          <w:tcPr>
            <w:tcW w:w="2091" w:type="dxa"/>
          </w:tcPr>
          <w:p w14:paraId="67604285" w14:textId="5C8F3BF2" w:rsidR="00BB212C" w:rsidRPr="00D71574" w:rsidRDefault="00380D4D">
            <w:pPr>
              <w:pStyle w:val="TableParagraph"/>
              <w:spacing w:before="48" w:line="231" w:lineRule="exact"/>
              <w:ind w:left="11" w:right="1"/>
              <w:jc w:val="center"/>
              <w:rPr>
                <w:rFonts w:ascii="Montserrat" w:hAnsi="Montserrat"/>
                <w:sz w:val="20"/>
                <w:szCs w:val="20"/>
              </w:rPr>
            </w:pPr>
            <w:r>
              <w:rPr>
                <w:rFonts w:ascii="Montserrat" w:hAnsi="Montserrat"/>
                <w:spacing w:val="-5"/>
                <w:sz w:val="20"/>
                <w:szCs w:val="20"/>
              </w:rPr>
              <w:t>188</w:t>
            </w:r>
          </w:p>
        </w:tc>
      </w:tr>
      <w:tr w:rsidR="00BB212C" w:rsidRPr="00D71574" w14:paraId="56C8480A" w14:textId="77777777" w:rsidTr="00A3029B">
        <w:trPr>
          <w:trHeight w:val="299"/>
        </w:trPr>
        <w:tc>
          <w:tcPr>
            <w:tcW w:w="5526" w:type="dxa"/>
          </w:tcPr>
          <w:p w14:paraId="4ED674BC" w14:textId="77777777" w:rsidR="00BB212C" w:rsidRPr="00D71574" w:rsidRDefault="000D4D45">
            <w:pPr>
              <w:pStyle w:val="TableParagraph"/>
              <w:spacing w:before="48" w:line="231" w:lineRule="exact"/>
              <w:rPr>
                <w:rFonts w:ascii="Montserrat" w:hAnsi="Montserrat"/>
                <w:sz w:val="20"/>
                <w:szCs w:val="20"/>
              </w:rPr>
            </w:pPr>
            <w:r w:rsidRPr="00D71574">
              <w:rPr>
                <w:rFonts w:ascii="Montserrat" w:hAnsi="Montserrat"/>
                <w:spacing w:val="-2"/>
                <w:sz w:val="20"/>
                <w:szCs w:val="20"/>
              </w:rPr>
              <w:t>Speciali</w:t>
            </w:r>
            <w:r w:rsidRPr="00D71574">
              <w:rPr>
                <w:rFonts w:ascii="Montserrat" w:hAnsi="Montserrat"/>
                <w:spacing w:val="-11"/>
                <w:sz w:val="20"/>
                <w:szCs w:val="20"/>
              </w:rPr>
              <w:t xml:space="preserve"> </w:t>
            </w:r>
            <w:r w:rsidRPr="00D71574">
              <w:rPr>
                <w:rFonts w:ascii="Montserrat" w:hAnsi="Montserrat"/>
                <w:spacing w:val="-2"/>
                <w:sz w:val="20"/>
                <w:szCs w:val="20"/>
              </w:rPr>
              <w:t>užduotis</w:t>
            </w:r>
          </w:p>
        </w:tc>
        <w:tc>
          <w:tcPr>
            <w:tcW w:w="2091" w:type="dxa"/>
          </w:tcPr>
          <w:p w14:paraId="14493022" w14:textId="458C18A4" w:rsidR="00BB212C" w:rsidRPr="00D71574" w:rsidRDefault="00FF6BDE">
            <w:pPr>
              <w:pStyle w:val="TableParagraph"/>
              <w:spacing w:before="48" w:line="231" w:lineRule="exact"/>
              <w:ind w:left="11" w:right="1"/>
              <w:jc w:val="center"/>
              <w:rPr>
                <w:rFonts w:ascii="Montserrat" w:hAnsi="Montserrat"/>
                <w:sz w:val="20"/>
                <w:szCs w:val="20"/>
              </w:rPr>
            </w:pPr>
            <w:r>
              <w:rPr>
                <w:rFonts w:ascii="Montserrat" w:hAnsi="Montserrat"/>
                <w:spacing w:val="-5"/>
                <w:w w:val="80"/>
                <w:sz w:val="20"/>
                <w:szCs w:val="20"/>
              </w:rPr>
              <w:t>137</w:t>
            </w:r>
          </w:p>
        </w:tc>
      </w:tr>
      <w:tr w:rsidR="00BB212C" w:rsidRPr="00D71574" w14:paraId="502717CB" w14:textId="77777777" w:rsidTr="00A3029B">
        <w:trPr>
          <w:trHeight w:val="300"/>
        </w:trPr>
        <w:tc>
          <w:tcPr>
            <w:tcW w:w="5526" w:type="dxa"/>
          </w:tcPr>
          <w:p w14:paraId="5C80909B" w14:textId="77777777" w:rsidR="00BB212C" w:rsidRPr="00D71574" w:rsidRDefault="000D4D45">
            <w:pPr>
              <w:pStyle w:val="TableParagraph"/>
              <w:spacing w:before="49" w:line="231" w:lineRule="exact"/>
              <w:rPr>
                <w:rFonts w:ascii="Montserrat" w:hAnsi="Montserrat"/>
                <w:sz w:val="20"/>
                <w:szCs w:val="20"/>
              </w:rPr>
            </w:pPr>
            <w:r w:rsidRPr="00D71574">
              <w:rPr>
                <w:rFonts w:ascii="Montserrat" w:hAnsi="Montserrat"/>
                <w:spacing w:val="-5"/>
                <w:sz w:val="20"/>
                <w:szCs w:val="20"/>
              </w:rPr>
              <w:t>Šviesoforo</w:t>
            </w:r>
            <w:r w:rsidRPr="00D71574">
              <w:rPr>
                <w:rFonts w:ascii="Montserrat" w:hAnsi="Montserrat"/>
                <w:spacing w:val="-2"/>
                <w:sz w:val="20"/>
                <w:szCs w:val="20"/>
              </w:rPr>
              <w:t xml:space="preserve"> modulis</w:t>
            </w:r>
          </w:p>
        </w:tc>
        <w:tc>
          <w:tcPr>
            <w:tcW w:w="2091" w:type="dxa"/>
          </w:tcPr>
          <w:p w14:paraId="4B387681" w14:textId="3ABFCABF" w:rsidR="00BB212C" w:rsidRPr="00D71574" w:rsidRDefault="00FF6BDE">
            <w:pPr>
              <w:pStyle w:val="TableParagraph"/>
              <w:spacing w:before="49" w:line="231" w:lineRule="exact"/>
              <w:ind w:left="11" w:right="2"/>
              <w:jc w:val="center"/>
              <w:rPr>
                <w:rFonts w:ascii="Montserrat" w:hAnsi="Montserrat"/>
                <w:sz w:val="20"/>
                <w:szCs w:val="20"/>
              </w:rPr>
            </w:pPr>
            <w:r>
              <w:rPr>
                <w:rFonts w:ascii="Montserrat" w:hAnsi="Montserrat"/>
                <w:spacing w:val="-5"/>
                <w:sz w:val="20"/>
                <w:szCs w:val="20"/>
              </w:rPr>
              <w:t>179</w:t>
            </w:r>
          </w:p>
        </w:tc>
      </w:tr>
      <w:tr w:rsidR="00BB212C" w:rsidRPr="00D71574" w14:paraId="14204AC8" w14:textId="77777777" w:rsidTr="00A3029B">
        <w:trPr>
          <w:trHeight w:val="299"/>
        </w:trPr>
        <w:tc>
          <w:tcPr>
            <w:tcW w:w="5526" w:type="dxa"/>
          </w:tcPr>
          <w:p w14:paraId="2D1A3A8E" w14:textId="78B06E8D" w:rsidR="00BB212C" w:rsidRPr="00D71574" w:rsidRDefault="00E13302">
            <w:pPr>
              <w:pStyle w:val="TableParagraph"/>
              <w:spacing w:before="48" w:line="231" w:lineRule="exact"/>
              <w:rPr>
                <w:rFonts w:ascii="Montserrat" w:hAnsi="Montserrat"/>
                <w:sz w:val="20"/>
                <w:szCs w:val="20"/>
              </w:rPr>
            </w:pPr>
            <w:r>
              <w:rPr>
                <w:rFonts w:ascii="Montserrat" w:hAnsi="Montserrat"/>
                <w:sz w:val="20"/>
                <w:szCs w:val="20"/>
              </w:rPr>
              <w:t>Šv. posto defektai</w:t>
            </w:r>
          </w:p>
        </w:tc>
        <w:tc>
          <w:tcPr>
            <w:tcW w:w="2091" w:type="dxa"/>
          </w:tcPr>
          <w:p w14:paraId="62453572" w14:textId="64F523C3" w:rsidR="00BB212C" w:rsidRPr="00D71574" w:rsidRDefault="00E13302">
            <w:pPr>
              <w:pStyle w:val="TableParagraph"/>
              <w:spacing w:before="48" w:line="231" w:lineRule="exact"/>
              <w:ind w:left="11" w:right="2"/>
              <w:jc w:val="center"/>
              <w:rPr>
                <w:rFonts w:ascii="Montserrat" w:hAnsi="Montserrat"/>
                <w:sz w:val="20"/>
                <w:szCs w:val="20"/>
              </w:rPr>
            </w:pPr>
            <w:r>
              <w:rPr>
                <w:rFonts w:ascii="Montserrat" w:hAnsi="Montserrat"/>
                <w:spacing w:val="-5"/>
                <w:sz w:val="20"/>
                <w:szCs w:val="20"/>
              </w:rPr>
              <w:t>118</w:t>
            </w:r>
          </w:p>
        </w:tc>
      </w:tr>
      <w:tr w:rsidR="00BB212C" w:rsidRPr="00D71574" w14:paraId="419ADCA6" w14:textId="77777777" w:rsidTr="00A3029B">
        <w:trPr>
          <w:trHeight w:val="299"/>
        </w:trPr>
        <w:tc>
          <w:tcPr>
            <w:tcW w:w="5526" w:type="dxa"/>
          </w:tcPr>
          <w:p w14:paraId="35E19181" w14:textId="77777777" w:rsidR="00BB212C" w:rsidRPr="00D71574" w:rsidRDefault="000D4D45">
            <w:pPr>
              <w:pStyle w:val="TableParagraph"/>
              <w:spacing w:before="48" w:line="231" w:lineRule="exact"/>
              <w:rPr>
                <w:rFonts w:ascii="Montserrat" w:hAnsi="Montserrat"/>
                <w:sz w:val="20"/>
                <w:szCs w:val="20"/>
              </w:rPr>
            </w:pPr>
            <w:r w:rsidRPr="00D71574">
              <w:rPr>
                <w:rFonts w:ascii="Montserrat" w:hAnsi="Montserrat"/>
                <w:sz w:val="20"/>
                <w:szCs w:val="20"/>
              </w:rPr>
              <w:t>Neužtikrinamas</w:t>
            </w:r>
            <w:r w:rsidRPr="00D71574">
              <w:rPr>
                <w:rFonts w:ascii="Montserrat" w:hAnsi="Montserrat"/>
                <w:spacing w:val="-1"/>
                <w:sz w:val="20"/>
                <w:szCs w:val="20"/>
              </w:rPr>
              <w:t xml:space="preserve"> </w:t>
            </w:r>
            <w:r w:rsidRPr="00D71574">
              <w:rPr>
                <w:rFonts w:ascii="Montserrat" w:hAnsi="Montserrat"/>
                <w:spacing w:val="-2"/>
                <w:sz w:val="20"/>
                <w:szCs w:val="20"/>
              </w:rPr>
              <w:t>matomumas</w:t>
            </w:r>
          </w:p>
        </w:tc>
        <w:tc>
          <w:tcPr>
            <w:tcW w:w="2091" w:type="dxa"/>
          </w:tcPr>
          <w:p w14:paraId="2997DA35" w14:textId="626361F6" w:rsidR="00BB212C" w:rsidRPr="00D71574" w:rsidRDefault="00300762">
            <w:pPr>
              <w:pStyle w:val="TableParagraph"/>
              <w:spacing w:before="48" w:line="231" w:lineRule="exact"/>
              <w:ind w:left="11" w:right="3"/>
              <w:jc w:val="center"/>
              <w:rPr>
                <w:rFonts w:ascii="Montserrat" w:hAnsi="Montserrat"/>
                <w:sz w:val="20"/>
                <w:szCs w:val="20"/>
              </w:rPr>
            </w:pPr>
            <w:r>
              <w:rPr>
                <w:rFonts w:ascii="Montserrat" w:hAnsi="Montserrat"/>
                <w:spacing w:val="-5"/>
                <w:sz w:val="20"/>
                <w:szCs w:val="20"/>
              </w:rPr>
              <w:t>82</w:t>
            </w:r>
          </w:p>
        </w:tc>
      </w:tr>
      <w:tr w:rsidR="00BB212C" w:rsidRPr="00D71574" w14:paraId="20582F7D" w14:textId="77777777" w:rsidTr="00A3029B">
        <w:trPr>
          <w:trHeight w:val="299"/>
        </w:trPr>
        <w:tc>
          <w:tcPr>
            <w:tcW w:w="5526" w:type="dxa"/>
          </w:tcPr>
          <w:p w14:paraId="7E3DDCAB" w14:textId="77777777" w:rsidR="00BB212C" w:rsidRPr="00D71574" w:rsidRDefault="000D4D45">
            <w:pPr>
              <w:pStyle w:val="TableParagraph"/>
              <w:spacing w:before="48" w:line="231" w:lineRule="exact"/>
              <w:rPr>
                <w:rFonts w:ascii="Montserrat" w:hAnsi="Montserrat"/>
                <w:sz w:val="20"/>
                <w:szCs w:val="20"/>
              </w:rPr>
            </w:pPr>
            <w:r w:rsidRPr="00D71574">
              <w:rPr>
                <w:rFonts w:ascii="Montserrat" w:hAnsi="Montserrat"/>
                <w:spacing w:val="-4"/>
                <w:sz w:val="20"/>
                <w:szCs w:val="20"/>
              </w:rPr>
              <w:t>Garsiniai</w:t>
            </w:r>
            <w:r w:rsidRPr="00D71574">
              <w:rPr>
                <w:rFonts w:ascii="Montserrat" w:hAnsi="Montserrat"/>
                <w:spacing w:val="-3"/>
                <w:sz w:val="20"/>
                <w:szCs w:val="20"/>
              </w:rPr>
              <w:t xml:space="preserve"> </w:t>
            </w:r>
            <w:r w:rsidRPr="00D71574">
              <w:rPr>
                <w:rFonts w:ascii="Montserrat" w:hAnsi="Montserrat"/>
                <w:spacing w:val="-2"/>
                <w:sz w:val="20"/>
                <w:szCs w:val="20"/>
              </w:rPr>
              <w:t>signalai</w:t>
            </w:r>
          </w:p>
        </w:tc>
        <w:tc>
          <w:tcPr>
            <w:tcW w:w="2091" w:type="dxa"/>
          </w:tcPr>
          <w:p w14:paraId="26478223" w14:textId="733E8D35" w:rsidR="00BB212C" w:rsidRPr="00D71574" w:rsidRDefault="00743AFB">
            <w:pPr>
              <w:pStyle w:val="TableParagraph"/>
              <w:spacing w:before="48" w:line="231" w:lineRule="exact"/>
              <w:ind w:left="11" w:right="2"/>
              <w:jc w:val="center"/>
              <w:rPr>
                <w:rFonts w:ascii="Montserrat" w:hAnsi="Montserrat"/>
                <w:sz w:val="20"/>
                <w:szCs w:val="20"/>
              </w:rPr>
            </w:pPr>
            <w:r>
              <w:rPr>
                <w:rFonts w:ascii="Montserrat" w:hAnsi="Montserrat"/>
                <w:spacing w:val="-5"/>
                <w:w w:val="85"/>
                <w:sz w:val="20"/>
                <w:szCs w:val="20"/>
              </w:rPr>
              <w:t>22</w:t>
            </w:r>
          </w:p>
        </w:tc>
      </w:tr>
      <w:tr w:rsidR="00BB212C" w:rsidRPr="00D71574" w14:paraId="23ED298E" w14:textId="77777777" w:rsidTr="00A3029B">
        <w:trPr>
          <w:trHeight w:val="302"/>
        </w:trPr>
        <w:tc>
          <w:tcPr>
            <w:tcW w:w="5526" w:type="dxa"/>
          </w:tcPr>
          <w:p w14:paraId="72229FC8" w14:textId="4C3FED9D" w:rsidR="00BB212C" w:rsidRPr="00D71574" w:rsidRDefault="00743AFB">
            <w:pPr>
              <w:pStyle w:val="TableParagraph"/>
              <w:spacing w:before="50" w:line="231" w:lineRule="exact"/>
              <w:rPr>
                <w:rFonts w:ascii="Montserrat" w:hAnsi="Montserrat"/>
                <w:sz w:val="20"/>
                <w:szCs w:val="20"/>
              </w:rPr>
            </w:pPr>
            <w:r>
              <w:rPr>
                <w:rFonts w:ascii="Montserrat" w:hAnsi="Montserrat"/>
                <w:sz w:val="20"/>
                <w:szCs w:val="20"/>
              </w:rPr>
              <w:t>ESO planiniai darbai</w:t>
            </w:r>
          </w:p>
        </w:tc>
        <w:tc>
          <w:tcPr>
            <w:tcW w:w="2091" w:type="dxa"/>
          </w:tcPr>
          <w:p w14:paraId="35589F89" w14:textId="2DCE6C18" w:rsidR="00BB212C" w:rsidRPr="00D71574" w:rsidRDefault="00D43FD2">
            <w:pPr>
              <w:pStyle w:val="TableParagraph"/>
              <w:spacing w:before="50" w:line="231" w:lineRule="exact"/>
              <w:ind w:left="11" w:right="2"/>
              <w:jc w:val="center"/>
              <w:rPr>
                <w:rFonts w:ascii="Montserrat" w:hAnsi="Montserrat"/>
                <w:sz w:val="20"/>
                <w:szCs w:val="20"/>
              </w:rPr>
            </w:pPr>
            <w:r>
              <w:rPr>
                <w:rFonts w:ascii="Montserrat" w:hAnsi="Montserrat"/>
                <w:spacing w:val="-5"/>
                <w:w w:val="85"/>
                <w:sz w:val="20"/>
                <w:szCs w:val="20"/>
              </w:rPr>
              <w:t>58</w:t>
            </w:r>
          </w:p>
        </w:tc>
      </w:tr>
      <w:tr w:rsidR="00BB212C" w:rsidRPr="00D71574" w14:paraId="24A98008" w14:textId="77777777" w:rsidTr="00A3029B">
        <w:trPr>
          <w:trHeight w:val="299"/>
        </w:trPr>
        <w:tc>
          <w:tcPr>
            <w:tcW w:w="5526" w:type="dxa"/>
          </w:tcPr>
          <w:p w14:paraId="5C5FFDCF" w14:textId="27161DF7" w:rsidR="00BB212C" w:rsidRPr="00D71574" w:rsidRDefault="000D4D45">
            <w:pPr>
              <w:pStyle w:val="TableParagraph"/>
              <w:spacing w:before="48" w:line="231" w:lineRule="exact"/>
              <w:rPr>
                <w:rFonts w:ascii="Montserrat" w:hAnsi="Montserrat"/>
                <w:sz w:val="20"/>
                <w:szCs w:val="20"/>
              </w:rPr>
            </w:pPr>
            <w:r w:rsidRPr="00D71574">
              <w:rPr>
                <w:rFonts w:ascii="Montserrat" w:hAnsi="Montserrat"/>
                <w:spacing w:val="-5"/>
                <w:sz w:val="20"/>
                <w:szCs w:val="20"/>
              </w:rPr>
              <w:t>Šviesoforų</w:t>
            </w:r>
            <w:r w:rsidRPr="00D71574">
              <w:rPr>
                <w:rFonts w:ascii="Montserrat" w:hAnsi="Montserrat"/>
                <w:spacing w:val="1"/>
                <w:sz w:val="20"/>
                <w:szCs w:val="20"/>
              </w:rPr>
              <w:t xml:space="preserve"> </w:t>
            </w:r>
            <w:r w:rsidRPr="00D71574">
              <w:rPr>
                <w:rFonts w:ascii="Montserrat" w:hAnsi="Montserrat"/>
                <w:spacing w:val="-2"/>
                <w:sz w:val="20"/>
                <w:szCs w:val="20"/>
              </w:rPr>
              <w:t>valdikli</w:t>
            </w:r>
            <w:r w:rsidR="00D43FD2">
              <w:rPr>
                <w:rFonts w:ascii="Montserrat" w:hAnsi="Montserrat"/>
                <w:spacing w:val="-2"/>
                <w:sz w:val="20"/>
                <w:szCs w:val="20"/>
              </w:rPr>
              <w:t>o sutrikimai</w:t>
            </w:r>
          </w:p>
        </w:tc>
        <w:tc>
          <w:tcPr>
            <w:tcW w:w="2091" w:type="dxa"/>
          </w:tcPr>
          <w:p w14:paraId="6998C424" w14:textId="17CA9E69" w:rsidR="00BB212C" w:rsidRPr="00D71574" w:rsidRDefault="00732EA2">
            <w:pPr>
              <w:pStyle w:val="TableParagraph"/>
              <w:spacing w:before="48" w:line="231" w:lineRule="exact"/>
              <w:ind w:left="11" w:right="1"/>
              <w:jc w:val="center"/>
              <w:rPr>
                <w:rFonts w:ascii="Montserrat" w:hAnsi="Montserrat"/>
                <w:sz w:val="20"/>
                <w:szCs w:val="20"/>
              </w:rPr>
            </w:pPr>
            <w:r>
              <w:rPr>
                <w:rFonts w:ascii="Montserrat" w:hAnsi="Montserrat"/>
                <w:spacing w:val="-10"/>
                <w:sz w:val="20"/>
                <w:szCs w:val="20"/>
              </w:rPr>
              <w:t>68</w:t>
            </w:r>
          </w:p>
        </w:tc>
      </w:tr>
    </w:tbl>
    <w:p w14:paraId="1EBAE734" w14:textId="0769BC85" w:rsidR="00BB212C" w:rsidRPr="00D71574" w:rsidRDefault="00BB212C">
      <w:pPr>
        <w:pStyle w:val="BodyText"/>
        <w:spacing w:before="181"/>
        <w:ind w:left="0"/>
        <w:jc w:val="left"/>
        <w:rPr>
          <w:rFonts w:ascii="Montserrat" w:hAnsi="Montserrat"/>
        </w:rPr>
      </w:pPr>
    </w:p>
    <w:p w14:paraId="03448924" w14:textId="03605717" w:rsidR="00BB212C" w:rsidRPr="00D71574" w:rsidRDefault="000D4D45">
      <w:pPr>
        <w:pStyle w:val="BodyText"/>
        <w:jc w:val="left"/>
        <w:rPr>
          <w:rFonts w:ascii="Montserrat" w:hAnsi="Montserrat"/>
        </w:rPr>
      </w:pPr>
      <w:r w:rsidRPr="00D71574">
        <w:rPr>
          <w:rFonts w:ascii="Montserrat" w:hAnsi="Montserrat"/>
          <w:spacing w:val="-4"/>
        </w:rPr>
        <w:t>2</w:t>
      </w:r>
      <w:r w:rsidRPr="00D71574">
        <w:rPr>
          <w:rFonts w:ascii="Montserrat" w:hAnsi="Montserrat"/>
          <w:spacing w:val="-16"/>
        </w:rPr>
        <w:t xml:space="preserve"> </w:t>
      </w:r>
      <w:r w:rsidRPr="00D71574">
        <w:rPr>
          <w:rFonts w:ascii="Montserrat" w:hAnsi="Montserrat"/>
          <w:spacing w:val="-4"/>
        </w:rPr>
        <w:t>lentelė.</w:t>
      </w:r>
      <w:r w:rsidRPr="00D71574">
        <w:rPr>
          <w:rFonts w:ascii="Montserrat" w:hAnsi="Montserrat"/>
          <w:spacing w:val="-14"/>
        </w:rPr>
        <w:t xml:space="preserve"> </w:t>
      </w:r>
      <w:r w:rsidRPr="00D71574">
        <w:rPr>
          <w:rFonts w:ascii="Montserrat" w:hAnsi="Montserrat"/>
          <w:spacing w:val="-4"/>
        </w:rPr>
        <w:t>Sunaudotų</w:t>
      </w:r>
      <w:r w:rsidRPr="00D71574">
        <w:rPr>
          <w:rFonts w:ascii="Montserrat" w:hAnsi="Montserrat"/>
          <w:spacing w:val="-14"/>
        </w:rPr>
        <w:t xml:space="preserve"> </w:t>
      </w:r>
      <w:r w:rsidRPr="00D71574">
        <w:rPr>
          <w:rFonts w:ascii="Montserrat" w:hAnsi="Montserrat"/>
          <w:spacing w:val="-4"/>
        </w:rPr>
        <w:t>medžiagų</w:t>
      </w:r>
      <w:r w:rsidRPr="00D71574">
        <w:rPr>
          <w:rFonts w:ascii="Montserrat" w:hAnsi="Montserrat"/>
          <w:spacing w:val="-14"/>
        </w:rPr>
        <w:t xml:space="preserve"> </w:t>
      </w:r>
      <w:r w:rsidRPr="00D71574">
        <w:rPr>
          <w:rFonts w:ascii="Montserrat" w:hAnsi="Montserrat"/>
          <w:spacing w:val="-4"/>
        </w:rPr>
        <w:t>kiekiai</w:t>
      </w:r>
      <w:r w:rsidRPr="00D71574">
        <w:rPr>
          <w:rFonts w:ascii="Montserrat" w:hAnsi="Montserrat"/>
          <w:spacing w:val="-15"/>
        </w:rPr>
        <w:t xml:space="preserve"> </w:t>
      </w:r>
      <w:r w:rsidRPr="00D71574">
        <w:rPr>
          <w:rFonts w:ascii="Montserrat" w:hAnsi="Montserrat"/>
          <w:spacing w:val="-4"/>
        </w:rPr>
        <w:t>(</w:t>
      </w:r>
      <w:r w:rsidR="004F3888">
        <w:rPr>
          <w:rFonts w:ascii="Montserrat" w:hAnsi="Montserrat"/>
          <w:spacing w:val="-4"/>
        </w:rPr>
        <w:t>202</w:t>
      </w:r>
      <w:r w:rsidR="0080216B">
        <w:rPr>
          <w:rFonts w:ascii="Montserrat" w:hAnsi="Montserrat"/>
          <w:spacing w:val="-4"/>
        </w:rPr>
        <w:t>4</w:t>
      </w:r>
      <w:r w:rsidR="004F3888">
        <w:rPr>
          <w:rFonts w:ascii="Montserrat" w:hAnsi="Montserrat"/>
          <w:spacing w:val="-15"/>
        </w:rPr>
        <w:t xml:space="preserve">-2025 </w:t>
      </w:r>
      <w:r w:rsidRPr="00D71574">
        <w:rPr>
          <w:rFonts w:ascii="Montserrat" w:hAnsi="Montserrat"/>
          <w:spacing w:val="-4"/>
        </w:rPr>
        <w:t>m.</w:t>
      </w:r>
      <w:r w:rsidRPr="00D71574">
        <w:rPr>
          <w:rFonts w:ascii="Montserrat" w:hAnsi="Montserrat"/>
          <w:spacing w:val="-14"/>
        </w:rPr>
        <w:t xml:space="preserve"> </w:t>
      </w:r>
      <w:r w:rsidRPr="00D71574">
        <w:rPr>
          <w:rFonts w:ascii="Montserrat" w:hAnsi="Montserrat"/>
          <w:spacing w:val="-4"/>
        </w:rPr>
        <w:t>duomenys)</w:t>
      </w:r>
    </w:p>
    <w:p w14:paraId="774DD5FC" w14:textId="77777777" w:rsidR="00BB212C" w:rsidRPr="00D71574" w:rsidRDefault="00BB212C">
      <w:pPr>
        <w:pStyle w:val="BodyText"/>
        <w:spacing w:before="8"/>
        <w:ind w:left="0"/>
        <w:jc w:val="left"/>
        <w:rPr>
          <w:rFonts w:ascii="Montserrat" w:hAnsi="Montserrat"/>
        </w:rPr>
      </w:pPr>
    </w:p>
    <w:tbl>
      <w:tblPr>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96"/>
        <w:gridCol w:w="1279"/>
        <w:gridCol w:w="1913"/>
      </w:tblGrid>
      <w:tr w:rsidR="00BB212C" w:rsidRPr="00D71574" w14:paraId="3E8F6C24" w14:textId="77777777">
        <w:trPr>
          <w:trHeight w:val="731"/>
        </w:trPr>
        <w:tc>
          <w:tcPr>
            <w:tcW w:w="6296" w:type="dxa"/>
          </w:tcPr>
          <w:p w14:paraId="00170F54" w14:textId="77777777" w:rsidR="00BB212C" w:rsidRPr="00D71574" w:rsidRDefault="000D4D45">
            <w:pPr>
              <w:pStyle w:val="TableParagraph"/>
              <w:spacing w:before="176"/>
              <w:ind w:left="1444"/>
              <w:rPr>
                <w:rFonts w:ascii="Montserrat" w:hAnsi="Montserrat"/>
                <w:b/>
                <w:sz w:val="20"/>
                <w:szCs w:val="20"/>
              </w:rPr>
            </w:pPr>
            <w:r w:rsidRPr="00D71574">
              <w:rPr>
                <w:rFonts w:ascii="Montserrat" w:hAnsi="Montserrat"/>
                <w:b/>
                <w:w w:val="105"/>
                <w:sz w:val="20"/>
                <w:szCs w:val="20"/>
              </w:rPr>
              <w:t>Atliekamų</w:t>
            </w:r>
            <w:r w:rsidRPr="00D71574">
              <w:rPr>
                <w:rFonts w:ascii="Montserrat" w:hAnsi="Montserrat"/>
                <w:b/>
                <w:spacing w:val="-1"/>
                <w:w w:val="105"/>
                <w:sz w:val="20"/>
                <w:szCs w:val="20"/>
              </w:rPr>
              <w:t xml:space="preserve"> </w:t>
            </w:r>
            <w:r w:rsidRPr="00D71574">
              <w:rPr>
                <w:rFonts w:ascii="Montserrat" w:hAnsi="Montserrat"/>
                <w:b/>
                <w:w w:val="105"/>
                <w:sz w:val="20"/>
                <w:szCs w:val="20"/>
              </w:rPr>
              <w:t>funkcijų</w:t>
            </w:r>
            <w:r w:rsidRPr="00D71574">
              <w:rPr>
                <w:rFonts w:ascii="Montserrat" w:hAnsi="Montserrat"/>
                <w:b/>
                <w:spacing w:val="-1"/>
                <w:w w:val="105"/>
                <w:sz w:val="20"/>
                <w:szCs w:val="20"/>
              </w:rPr>
              <w:t xml:space="preserve"> </w:t>
            </w:r>
            <w:r w:rsidRPr="00D71574">
              <w:rPr>
                <w:rFonts w:ascii="Montserrat" w:hAnsi="Montserrat"/>
                <w:b/>
                <w:spacing w:val="-2"/>
                <w:w w:val="105"/>
                <w:sz w:val="20"/>
                <w:szCs w:val="20"/>
              </w:rPr>
              <w:t>pavadinimas</w:t>
            </w:r>
          </w:p>
        </w:tc>
        <w:tc>
          <w:tcPr>
            <w:tcW w:w="1279" w:type="dxa"/>
          </w:tcPr>
          <w:p w14:paraId="0FB3A76A" w14:textId="77777777" w:rsidR="00BB212C" w:rsidRPr="00D71574" w:rsidRDefault="000D4D45">
            <w:pPr>
              <w:pStyle w:val="TableParagraph"/>
              <w:spacing w:before="0" w:line="236" w:lineRule="exact"/>
              <w:ind w:left="10"/>
              <w:jc w:val="center"/>
              <w:rPr>
                <w:rFonts w:ascii="Montserrat" w:hAnsi="Montserrat"/>
                <w:b/>
                <w:sz w:val="20"/>
                <w:szCs w:val="20"/>
              </w:rPr>
            </w:pPr>
            <w:r w:rsidRPr="00D71574">
              <w:rPr>
                <w:rFonts w:ascii="Montserrat" w:hAnsi="Montserrat"/>
                <w:b/>
                <w:spacing w:val="-2"/>
                <w:w w:val="105"/>
                <w:sz w:val="20"/>
                <w:szCs w:val="20"/>
              </w:rPr>
              <w:t>Matavimo</w:t>
            </w:r>
          </w:p>
          <w:p w14:paraId="7A2A5330" w14:textId="77777777" w:rsidR="00BB212C" w:rsidRPr="00D71574" w:rsidRDefault="000D4D45">
            <w:pPr>
              <w:pStyle w:val="TableParagraph"/>
              <w:spacing w:before="123"/>
              <w:ind w:left="10" w:right="4"/>
              <w:jc w:val="center"/>
              <w:rPr>
                <w:rFonts w:ascii="Montserrat" w:hAnsi="Montserrat"/>
                <w:b/>
                <w:sz w:val="20"/>
                <w:szCs w:val="20"/>
              </w:rPr>
            </w:pPr>
            <w:r w:rsidRPr="00D71574">
              <w:rPr>
                <w:rFonts w:ascii="Montserrat" w:hAnsi="Montserrat"/>
                <w:b/>
                <w:sz w:val="20"/>
                <w:szCs w:val="20"/>
              </w:rPr>
              <w:t>vnt.,</w:t>
            </w:r>
            <w:r w:rsidRPr="00D71574">
              <w:rPr>
                <w:rFonts w:ascii="Montserrat" w:hAnsi="Montserrat"/>
                <w:b/>
                <w:spacing w:val="-9"/>
                <w:sz w:val="20"/>
                <w:szCs w:val="20"/>
              </w:rPr>
              <w:t xml:space="preserve"> </w:t>
            </w:r>
            <w:r w:rsidRPr="00D71574">
              <w:rPr>
                <w:rFonts w:ascii="Montserrat" w:hAnsi="Montserrat"/>
                <w:b/>
                <w:spacing w:val="-5"/>
                <w:sz w:val="20"/>
                <w:szCs w:val="20"/>
              </w:rPr>
              <w:t>m.</w:t>
            </w:r>
          </w:p>
        </w:tc>
        <w:tc>
          <w:tcPr>
            <w:tcW w:w="1913" w:type="dxa"/>
          </w:tcPr>
          <w:p w14:paraId="09E202BB" w14:textId="34A21465" w:rsidR="00BB212C" w:rsidRPr="00D71574" w:rsidRDefault="000D4D45" w:rsidP="00B55C18">
            <w:pPr>
              <w:pStyle w:val="TableParagraph"/>
              <w:spacing w:before="0" w:line="236" w:lineRule="exact"/>
              <w:ind w:left="7"/>
              <w:jc w:val="center"/>
              <w:rPr>
                <w:rFonts w:ascii="Montserrat" w:hAnsi="Montserrat"/>
                <w:b/>
                <w:sz w:val="20"/>
                <w:szCs w:val="20"/>
              </w:rPr>
            </w:pPr>
            <w:r w:rsidRPr="00D71574">
              <w:rPr>
                <w:rFonts w:ascii="Montserrat" w:hAnsi="Montserrat"/>
                <w:b/>
                <w:sz w:val="20"/>
                <w:szCs w:val="20"/>
              </w:rPr>
              <w:t>Kiekiai</w:t>
            </w:r>
            <w:r w:rsidRPr="00D71574">
              <w:rPr>
                <w:rFonts w:ascii="Montserrat" w:hAnsi="Montserrat"/>
                <w:b/>
                <w:spacing w:val="18"/>
                <w:sz w:val="20"/>
                <w:szCs w:val="20"/>
              </w:rPr>
              <w:t xml:space="preserve"> </w:t>
            </w:r>
            <w:r w:rsidRPr="00D71574">
              <w:rPr>
                <w:rFonts w:ascii="Montserrat" w:hAnsi="Montserrat"/>
                <w:b/>
                <w:sz w:val="20"/>
                <w:szCs w:val="20"/>
              </w:rPr>
              <w:t>per</w:t>
            </w:r>
            <w:r w:rsidRPr="00D71574">
              <w:rPr>
                <w:rFonts w:ascii="Montserrat" w:hAnsi="Montserrat"/>
                <w:b/>
                <w:spacing w:val="18"/>
                <w:sz w:val="20"/>
                <w:szCs w:val="20"/>
              </w:rPr>
              <w:t xml:space="preserve"> </w:t>
            </w:r>
            <w:r w:rsidR="003B2A82">
              <w:rPr>
                <w:rFonts w:ascii="Montserrat" w:hAnsi="Montserrat"/>
                <w:b/>
                <w:spacing w:val="-4"/>
                <w:sz w:val="20"/>
                <w:szCs w:val="20"/>
              </w:rPr>
              <w:t>2024</w:t>
            </w:r>
            <w:r w:rsidR="00B55C18">
              <w:rPr>
                <w:rFonts w:ascii="Montserrat" w:hAnsi="Montserrat"/>
                <w:b/>
                <w:sz w:val="20"/>
                <w:szCs w:val="20"/>
              </w:rPr>
              <w:t>-</w:t>
            </w:r>
            <w:r w:rsidR="00D71574">
              <w:rPr>
                <w:rFonts w:ascii="Montserrat" w:hAnsi="Montserrat"/>
                <w:b/>
                <w:sz w:val="20"/>
                <w:szCs w:val="20"/>
              </w:rPr>
              <w:t>2025</w:t>
            </w:r>
            <w:r w:rsidRPr="00D71574">
              <w:rPr>
                <w:rFonts w:ascii="Montserrat" w:hAnsi="Montserrat"/>
                <w:b/>
                <w:spacing w:val="-15"/>
                <w:sz w:val="20"/>
                <w:szCs w:val="20"/>
              </w:rPr>
              <w:t xml:space="preserve"> </w:t>
            </w:r>
            <w:r w:rsidRPr="00D71574">
              <w:rPr>
                <w:rFonts w:ascii="Montserrat" w:hAnsi="Montserrat"/>
                <w:b/>
                <w:spacing w:val="-5"/>
                <w:sz w:val="20"/>
                <w:szCs w:val="20"/>
              </w:rPr>
              <w:t>m.</w:t>
            </w:r>
            <w:r w:rsidR="00B55C18">
              <w:rPr>
                <w:rFonts w:ascii="Montserrat" w:hAnsi="Montserrat"/>
                <w:b/>
                <w:spacing w:val="-5"/>
                <w:sz w:val="20"/>
                <w:szCs w:val="20"/>
              </w:rPr>
              <w:t xml:space="preserve"> laikotarpį</w:t>
            </w:r>
            <w:r w:rsidR="0080216B">
              <w:rPr>
                <w:rFonts w:ascii="Montserrat" w:hAnsi="Montserrat"/>
                <w:b/>
                <w:spacing w:val="-5"/>
                <w:sz w:val="20"/>
                <w:szCs w:val="20"/>
              </w:rPr>
              <w:t xml:space="preserve"> (iki 2025-10-01)</w:t>
            </w:r>
          </w:p>
        </w:tc>
      </w:tr>
      <w:tr w:rsidR="00BB212C" w:rsidRPr="00D71574" w14:paraId="618F2BA0" w14:textId="77777777">
        <w:trPr>
          <w:trHeight w:val="731"/>
        </w:trPr>
        <w:tc>
          <w:tcPr>
            <w:tcW w:w="6296" w:type="dxa"/>
          </w:tcPr>
          <w:p w14:paraId="1F34815D" w14:textId="77777777" w:rsidR="00BB212C" w:rsidRPr="00D71574" w:rsidRDefault="000D4D45">
            <w:pPr>
              <w:pStyle w:val="TableParagraph"/>
              <w:spacing w:before="0" w:line="236" w:lineRule="exact"/>
              <w:rPr>
                <w:rFonts w:ascii="Montserrat" w:hAnsi="Montserrat"/>
                <w:b/>
                <w:sz w:val="20"/>
                <w:szCs w:val="20"/>
              </w:rPr>
            </w:pPr>
            <w:r w:rsidRPr="00D71574">
              <w:rPr>
                <w:rFonts w:ascii="Montserrat" w:hAnsi="Montserrat"/>
                <w:b/>
                <w:w w:val="105"/>
                <w:sz w:val="20"/>
                <w:szCs w:val="20"/>
              </w:rPr>
              <w:t>Šviesoforinės</w:t>
            </w:r>
            <w:r w:rsidRPr="00D71574">
              <w:rPr>
                <w:rFonts w:ascii="Montserrat" w:hAnsi="Montserrat"/>
                <w:b/>
                <w:spacing w:val="67"/>
                <w:w w:val="150"/>
                <w:sz w:val="20"/>
                <w:szCs w:val="20"/>
              </w:rPr>
              <w:t xml:space="preserve"> </w:t>
            </w:r>
            <w:r w:rsidRPr="00D71574">
              <w:rPr>
                <w:rFonts w:ascii="Montserrat" w:hAnsi="Montserrat"/>
                <w:b/>
                <w:w w:val="105"/>
                <w:sz w:val="20"/>
                <w:szCs w:val="20"/>
              </w:rPr>
              <w:t>eismo</w:t>
            </w:r>
            <w:r w:rsidRPr="00D71574">
              <w:rPr>
                <w:rFonts w:ascii="Montserrat" w:hAnsi="Montserrat"/>
                <w:b/>
                <w:spacing w:val="67"/>
                <w:w w:val="150"/>
                <w:sz w:val="20"/>
                <w:szCs w:val="20"/>
              </w:rPr>
              <w:t xml:space="preserve"> </w:t>
            </w:r>
            <w:r w:rsidRPr="00D71574">
              <w:rPr>
                <w:rFonts w:ascii="Montserrat" w:hAnsi="Montserrat"/>
                <w:b/>
                <w:w w:val="105"/>
                <w:sz w:val="20"/>
                <w:szCs w:val="20"/>
              </w:rPr>
              <w:t>reguliavimo</w:t>
            </w:r>
            <w:r w:rsidRPr="00D71574">
              <w:rPr>
                <w:rFonts w:ascii="Montserrat" w:hAnsi="Montserrat"/>
                <w:b/>
                <w:spacing w:val="67"/>
                <w:w w:val="150"/>
                <w:sz w:val="20"/>
                <w:szCs w:val="20"/>
              </w:rPr>
              <w:t xml:space="preserve"> </w:t>
            </w:r>
            <w:r w:rsidRPr="00D71574">
              <w:rPr>
                <w:rFonts w:ascii="Montserrat" w:hAnsi="Montserrat"/>
                <w:b/>
                <w:w w:val="105"/>
                <w:sz w:val="20"/>
                <w:szCs w:val="20"/>
              </w:rPr>
              <w:t>ir</w:t>
            </w:r>
            <w:r w:rsidRPr="00D71574">
              <w:rPr>
                <w:rFonts w:ascii="Montserrat" w:hAnsi="Montserrat"/>
                <w:b/>
                <w:spacing w:val="68"/>
                <w:w w:val="150"/>
                <w:sz w:val="20"/>
                <w:szCs w:val="20"/>
              </w:rPr>
              <w:t xml:space="preserve"> </w:t>
            </w:r>
            <w:r w:rsidRPr="00D71574">
              <w:rPr>
                <w:rFonts w:ascii="Montserrat" w:hAnsi="Montserrat"/>
                <w:b/>
                <w:w w:val="105"/>
                <w:sz w:val="20"/>
                <w:szCs w:val="20"/>
              </w:rPr>
              <w:t>valdymo</w:t>
            </w:r>
            <w:r w:rsidRPr="00D71574">
              <w:rPr>
                <w:rFonts w:ascii="Montserrat" w:hAnsi="Montserrat"/>
                <w:b/>
                <w:spacing w:val="68"/>
                <w:w w:val="150"/>
                <w:sz w:val="20"/>
                <w:szCs w:val="20"/>
              </w:rPr>
              <w:t xml:space="preserve"> </w:t>
            </w:r>
            <w:r w:rsidRPr="00D71574">
              <w:rPr>
                <w:rFonts w:ascii="Montserrat" w:hAnsi="Montserrat"/>
                <w:b/>
                <w:spacing w:val="-2"/>
                <w:w w:val="105"/>
                <w:sz w:val="20"/>
                <w:szCs w:val="20"/>
              </w:rPr>
              <w:t>sistemos</w:t>
            </w:r>
          </w:p>
          <w:p w14:paraId="3C538FEC" w14:textId="77777777" w:rsidR="00BB212C" w:rsidRPr="00D71574" w:rsidRDefault="000D4D45">
            <w:pPr>
              <w:pStyle w:val="TableParagraph"/>
              <w:spacing w:before="123"/>
              <w:rPr>
                <w:rFonts w:ascii="Montserrat" w:hAnsi="Montserrat"/>
                <w:b/>
                <w:sz w:val="20"/>
                <w:szCs w:val="20"/>
              </w:rPr>
            </w:pPr>
            <w:r w:rsidRPr="00D71574">
              <w:rPr>
                <w:rFonts w:ascii="Montserrat" w:hAnsi="Montserrat"/>
                <w:b/>
                <w:sz w:val="20"/>
                <w:szCs w:val="20"/>
              </w:rPr>
              <w:t>priežiūroje</w:t>
            </w:r>
            <w:r w:rsidRPr="00D71574">
              <w:rPr>
                <w:rFonts w:ascii="Montserrat" w:hAnsi="Montserrat"/>
                <w:b/>
                <w:spacing w:val="34"/>
                <w:sz w:val="20"/>
                <w:szCs w:val="20"/>
              </w:rPr>
              <w:t xml:space="preserve"> </w:t>
            </w:r>
            <w:r w:rsidRPr="00D71574">
              <w:rPr>
                <w:rFonts w:ascii="Montserrat" w:hAnsi="Montserrat"/>
                <w:b/>
                <w:sz w:val="20"/>
                <w:szCs w:val="20"/>
              </w:rPr>
              <w:t>sunaudoti</w:t>
            </w:r>
            <w:r w:rsidRPr="00D71574">
              <w:rPr>
                <w:rFonts w:ascii="Montserrat" w:hAnsi="Montserrat"/>
                <w:b/>
                <w:spacing w:val="36"/>
                <w:sz w:val="20"/>
                <w:szCs w:val="20"/>
              </w:rPr>
              <w:t xml:space="preserve"> </w:t>
            </w:r>
            <w:r w:rsidRPr="00D71574">
              <w:rPr>
                <w:rFonts w:ascii="Montserrat" w:hAnsi="Montserrat"/>
                <w:b/>
                <w:spacing w:val="-2"/>
                <w:sz w:val="20"/>
                <w:szCs w:val="20"/>
              </w:rPr>
              <w:t>kiekiai</w:t>
            </w:r>
          </w:p>
        </w:tc>
        <w:tc>
          <w:tcPr>
            <w:tcW w:w="3192" w:type="dxa"/>
            <w:gridSpan w:val="2"/>
          </w:tcPr>
          <w:p w14:paraId="6CC520FB" w14:textId="77777777" w:rsidR="00BB212C" w:rsidRPr="00D71574" w:rsidRDefault="00BB212C">
            <w:pPr>
              <w:pStyle w:val="TableParagraph"/>
              <w:spacing w:before="0"/>
              <w:ind w:left="0"/>
              <w:rPr>
                <w:rFonts w:ascii="Montserrat" w:hAnsi="Montserrat"/>
                <w:sz w:val="20"/>
                <w:szCs w:val="20"/>
              </w:rPr>
            </w:pPr>
          </w:p>
        </w:tc>
      </w:tr>
      <w:tr w:rsidR="00BB212C" w:rsidRPr="00D71574" w14:paraId="71897F79" w14:textId="77777777">
        <w:trPr>
          <w:trHeight w:val="364"/>
        </w:trPr>
        <w:tc>
          <w:tcPr>
            <w:tcW w:w="6296" w:type="dxa"/>
          </w:tcPr>
          <w:p w14:paraId="4C898F70" w14:textId="77777777" w:rsidR="00BB212C" w:rsidRPr="00D71574" w:rsidRDefault="000D4D45">
            <w:pPr>
              <w:pStyle w:val="TableParagraph"/>
              <w:spacing w:before="0" w:line="236" w:lineRule="exact"/>
              <w:rPr>
                <w:rFonts w:ascii="Montserrat" w:hAnsi="Montserrat"/>
                <w:sz w:val="20"/>
                <w:szCs w:val="20"/>
              </w:rPr>
            </w:pPr>
            <w:r w:rsidRPr="00D71574">
              <w:rPr>
                <w:rFonts w:ascii="Montserrat" w:hAnsi="Montserrat"/>
                <w:spacing w:val="-2"/>
                <w:sz w:val="20"/>
                <w:szCs w:val="20"/>
              </w:rPr>
              <w:t>Šviesoforų</w:t>
            </w:r>
            <w:r w:rsidRPr="00D71574">
              <w:rPr>
                <w:rFonts w:ascii="Montserrat" w:hAnsi="Montserrat"/>
                <w:spacing w:val="-10"/>
                <w:sz w:val="20"/>
                <w:szCs w:val="20"/>
              </w:rPr>
              <w:t xml:space="preserve"> </w:t>
            </w:r>
            <w:r w:rsidRPr="00D71574">
              <w:rPr>
                <w:rFonts w:ascii="Montserrat" w:hAnsi="Montserrat"/>
                <w:spacing w:val="-2"/>
                <w:sz w:val="20"/>
                <w:szCs w:val="20"/>
              </w:rPr>
              <w:t>LED</w:t>
            </w:r>
            <w:r w:rsidRPr="00D71574">
              <w:rPr>
                <w:rFonts w:ascii="Montserrat" w:hAnsi="Montserrat"/>
                <w:spacing w:val="-7"/>
                <w:sz w:val="20"/>
                <w:szCs w:val="20"/>
              </w:rPr>
              <w:t xml:space="preserve"> </w:t>
            </w:r>
            <w:r w:rsidRPr="00D71574">
              <w:rPr>
                <w:rFonts w:ascii="Montserrat" w:hAnsi="Montserrat"/>
                <w:spacing w:val="-2"/>
                <w:sz w:val="20"/>
                <w:szCs w:val="20"/>
              </w:rPr>
              <w:t>modulių</w:t>
            </w:r>
          </w:p>
        </w:tc>
        <w:tc>
          <w:tcPr>
            <w:tcW w:w="1279" w:type="dxa"/>
          </w:tcPr>
          <w:p w14:paraId="54508E42" w14:textId="77777777" w:rsidR="00BB212C" w:rsidRPr="00D71574" w:rsidRDefault="000D4D45">
            <w:pPr>
              <w:pStyle w:val="TableParagraph"/>
              <w:spacing w:before="0" w:line="236" w:lineRule="exact"/>
              <w:ind w:left="0" w:right="147"/>
              <w:jc w:val="right"/>
              <w:rPr>
                <w:rFonts w:ascii="Montserrat" w:hAnsi="Montserrat"/>
                <w:sz w:val="20"/>
                <w:szCs w:val="20"/>
              </w:rPr>
            </w:pPr>
            <w:r w:rsidRPr="00D71574">
              <w:rPr>
                <w:rFonts w:ascii="Montserrat" w:hAnsi="Montserrat"/>
                <w:spacing w:val="-4"/>
                <w:sz w:val="20"/>
                <w:szCs w:val="20"/>
              </w:rPr>
              <w:t>Vnt.</w:t>
            </w:r>
          </w:p>
        </w:tc>
        <w:tc>
          <w:tcPr>
            <w:tcW w:w="1913" w:type="dxa"/>
          </w:tcPr>
          <w:p w14:paraId="316E5A43" w14:textId="5CD3C2DA" w:rsidR="00BB212C" w:rsidRPr="00D71574" w:rsidRDefault="00E962E9">
            <w:pPr>
              <w:pStyle w:val="TableParagraph"/>
              <w:spacing w:before="0" w:line="236" w:lineRule="exact"/>
              <w:ind w:left="578" w:right="6"/>
              <w:jc w:val="center"/>
              <w:rPr>
                <w:rFonts w:ascii="Montserrat" w:hAnsi="Montserrat"/>
                <w:sz w:val="20"/>
                <w:szCs w:val="20"/>
              </w:rPr>
            </w:pPr>
            <w:r>
              <w:rPr>
                <w:rFonts w:ascii="Montserrat" w:hAnsi="Montserrat"/>
                <w:spacing w:val="-5"/>
                <w:sz w:val="20"/>
                <w:szCs w:val="20"/>
              </w:rPr>
              <w:t>371</w:t>
            </w:r>
          </w:p>
        </w:tc>
      </w:tr>
      <w:tr w:rsidR="00BB212C" w:rsidRPr="00D71574" w14:paraId="6FBBED7C" w14:textId="77777777">
        <w:trPr>
          <w:trHeight w:val="398"/>
        </w:trPr>
        <w:tc>
          <w:tcPr>
            <w:tcW w:w="6296" w:type="dxa"/>
          </w:tcPr>
          <w:p w14:paraId="42EC3B92" w14:textId="77777777" w:rsidR="00BB212C" w:rsidRPr="00D71574" w:rsidRDefault="000D4D45">
            <w:pPr>
              <w:pStyle w:val="TableParagraph"/>
              <w:rPr>
                <w:rFonts w:ascii="Montserrat" w:hAnsi="Montserrat"/>
                <w:i/>
                <w:sz w:val="20"/>
                <w:szCs w:val="20"/>
              </w:rPr>
            </w:pPr>
            <w:r w:rsidRPr="00D71574">
              <w:rPr>
                <w:rFonts w:ascii="Montserrat" w:hAnsi="Montserrat"/>
                <w:i/>
                <w:spacing w:val="-4"/>
                <w:sz w:val="20"/>
                <w:szCs w:val="20"/>
              </w:rPr>
              <w:t>Šviesoforai</w:t>
            </w:r>
            <w:r w:rsidRPr="00D71574">
              <w:rPr>
                <w:rFonts w:ascii="Montserrat" w:hAnsi="Montserrat"/>
                <w:i/>
                <w:spacing w:val="1"/>
                <w:sz w:val="20"/>
                <w:szCs w:val="20"/>
              </w:rPr>
              <w:t xml:space="preserve"> </w:t>
            </w:r>
            <w:r w:rsidRPr="00D71574">
              <w:rPr>
                <w:rFonts w:ascii="Montserrat" w:hAnsi="Montserrat"/>
                <w:i/>
                <w:spacing w:val="-2"/>
                <w:sz w:val="20"/>
                <w:szCs w:val="20"/>
              </w:rPr>
              <w:t>(sukomplektuoti)</w:t>
            </w:r>
          </w:p>
        </w:tc>
        <w:tc>
          <w:tcPr>
            <w:tcW w:w="1279" w:type="dxa"/>
          </w:tcPr>
          <w:p w14:paraId="7BB61831" w14:textId="77777777" w:rsidR="00BB212C" w:rsidRPr="00D71574" w:rsidRDefault="000D4D45">
            <w:pPr>
              <w:pStyle w:val="TableParagraph"/>
              <w:ind w:left="0" w:right="147"/>
              <w:jc w:val="right"/>
              <w:rPr>
                <w:rFonts w:ascii="Montserrat" w:hAnsi="Montserrat"/>
                <w:sz w:val="20"/>
                <w:szCs w:val="20"/>
              </w:rPr>
            </w:pPr>
            <w:r w:rsidRPr="00D71574">
              <w:rPr>
                <w:rFonts w:ascii="Montserrat" w:hAnsi="Montserrat"/>
                <w:spacing w:val="-4"/>
                <w:sz w:val="20"/>
                <w:szCs w:val="20"/>
              </w:rPr>
              <w:t>Vnt.</w:t>
            </w:r>
          </w:p>
        </w:tc>
        <w:tc>
          <w:tcPr>
            <w:tcW w:w="1913" w:type="dxa"/>
          </w:tcPr>
          <w:p w14:paraId="13CB0CEF" w14:textId="6A3745E7" w:rsidR="00BB212C" w:rsidRPr="00D71574" w:rsidRDefault="00281D75">
            <w:pPr>
              <w:pStyle w:val="TableParagraph"/>
              <w:ind w:left="578" w:right="3"/>
              <w:jc w:val="center"/>
              <w:rPr>
                <w:rFonts w:ascii="Montserrat" w:hAnsi="Montserrat"/>
                <w:sz w:val="20"/>
                <w:szCs w:val="20"/>
              </w:rPr>
            </w:pPr>
            <w:r>
              <w:rPr>
                <w:rFonts w:ascii="Montserrat" w:hAnsi="Montserrat"/>
                <w:spacing w:val="-5"/>
                <w:w w:val="105"/>
                <w:sz w:val="20"/>
                <w:szCs w:val="20"/>
              </w:rPr>
              <w:t>7</w:t>
            </w:r>
            <w:r w:rsidR="00272361">
              <w:rPr>
                <w:rFonts w:ascii="Montserrat" w:hAnsi="Montserrat"/>
                <w:spacing w:val="-5"/>
                <w:w w:val="105"/>
                <w:sz w:val="20"/>
                <w:szCs w:val="20"/>
              </w:rPr>
              <w:t>2</w:t>
            </w:r>
          </w:p>
        </w:tc>
      </w:tr>
      <w:tr w:rsidR="00BB212C" w:rsidRPr="00D71574" w14:paraId="43364D70" w14:textId="77777777">
        <w:trPr>
          <w:trHeight w:val="395"/>
        </w:trPr>
        <w:tc>
          <w:tcPr>
            <w:tcW w:w="6296" w:type="dxa"/>
          </w:tcPr>
          <w:p w14:paraId="1792A4E3" w14:textId="77777777" w:rsidR="00BB212C" w:rsidRPr="00D71574" w:rsidRDefault="000D4D45">
            <w:pPr>
              <w:pStyle w:val="TableParagraph"/>
              <w:spacing w:before="7"/>
              <w:rPr>
                <w:rFonts w:ascii="Montserrat" w:hAnsi="Montserrat"/>
                <w:i/>
                <w:sz w:val="20"/>
                <w:szCs w:val="20"/>
              </w:rPr>
            </w:pPr>
            <w:r w:rsidRPr="00D71574">
              <w:rPr>
                <w:rFonts w:ascii="Montserrat" w:hAnsi="Montserrat"/>
                <w:i/>
                <w:spacing w:val="-5"/>
                <w:sz w:val="20"/>
                <w:szCs w:val="20"/>
              </w:rPr>
              <w:t>Šviesoforų</w:t>
            </w:r>
            <w:r w:rsidRPr="00D71574">
              <w:rPr>
                <w:rFonts w:ascii="Montserrat" w:hAnsi="Montserrat"/>
                <w:i/>
                <w:sz w:val="20"/>
                <w:szCs w:val="20"/>
              </w:rPr>
              <w:t xml:space="preserve"> </w:t>
            </w:r>
            <w:r w:rsidRPr="00D71574">
              <w:rPr>
                <w:rFonts w:ascii="Montserrat" w:hAnsi="Montserrat"/>
                <w:i/>
                <w:spacing w:val="-2"/>
                <w:sz w:val="20"/>
                <w:szCs w:val="20"/>
              </w:rPr>
              <w:t>snapeliai</w:t>
            </w:r>
          </w:p>
        </w:tc>
        <w:tc>
          <w:tcPr>
            <w:tcW w:w="1279" w:type="dxa"/>
          </w:tcPr>
          <w:p w14:paraId="6FCC4F3C" w14:textId="77777777" w:rsidR="00BB212C" w:rsidRPr="00D71574" w:rsidRDefault="000D4D45">
            <w:pPr>
              <w:pStyle w:val="TableParagraph"/>
              <w:spacing w:before="7"/>
              <w:ind w:left="0" w:right="147"/>
              <w:jc w:val="right"/>
              <w:rPr>
                <w:rFonts w:ascii="Montserrat" w:hAnsi="Montserrat"/>
                <w:sz w:val="20"/>
                <w:szCs w:val="20"/>
              </w:rPr>
            </w:pPr>
            <w:r w:rsidRPr="00D71574">
              <w:rPr>
                <w:rFonts w:ascii="Montserrat" w:hAnsi="Montserrat"/>
                <w:spacing w:val="-4"/>
                <w:sz w:val="20"/>
                <w:szCs w:val="20"/>
              </w:rPr>
              <w:t>Vnt.</w:t>
            </w:r>
          </w:p>
        </w:tc>
        <w:tc>
          <w:tcPr>
            <w:tcW w:w="1913" w:type="dxa"/>
          </w:tcPr>
          <w:p w14:paraId="0C08A889" w14:textId="1DBA695D" w:rsidR="00BB212C" w:rsidRPr="00D71574" w:rsidRDefault="00C133EA">
            <w:pPr>
              <w:pStyle w:val="TableParagraph"/>
              <w:spacing w:before="7"/>
              <w:ind w:left="578"/>
              <w:jc w:val="center"/>
              <w:rPr>
                <w:rFonts w:ascii="Montserrat" w:hAnsi="Montserrat"/>
                <w:sz w:val="20"/>
                <w:szCs w:val="20"/>
              </w:rPr>
            </w:pPr>
            <w:r>
              <w:rPr>
                <w:rFonts w:ascii="Montserrat" w:hAnsi="Montserrat"/>
                <w:spacing w:val="-5"/>
                <w:w w:val="85"/>
                <w:sz w:val="20"/>
                <w:szCs w:val="20"/>
              </w:rPr>
              <w:t>7</w:t>
            </w:r>
            <w:r w:rsidR="00272361">
              <w:rPr>
                <w:rFonts w:ascii="Montserrat" w:hAnsi="Montserrat"/>
                <w:spacing w:val="-5"/>
                <w:w w:val="85"/>
                <w:sz w:val="20"/>
                <w:szCs w:val="20"/>
              </w:rPr>
              <w:t>4</w:t>
            </w:r>
          </w:p>
        </w:tc>
      </w:tr>
      <w:tr w:rsidR="007F5D64" w:rsidRPr="00D71574" w14:paraId="050C6B62" w14:textId="77777777">
        <w:trPr>
          <w:trHeight w:val="395"/>
        </w:trPr>
        <w:tc>
          <w:tcPr>
            <w:tcW w:w="6296" w:type="dxa"/>
          </w:tcPr>
          <w:p w14:paraId="1D1C8DC1" w14:textId="7F9EC644" w:rsidR="007F5D64" w:rsidRPr="00D71574" w:rsidRDefault="007F5D64">
            <w:pPr>
              <w:pStyle w:val="TableParagraph"/>
              <w:spacing w:before="7"/>
              <w:rPr>
                <w:rFonts w:ascii="Montserrat" w:hAnsi="Montserrat"/>
                <w:i/>
                <w:spacing w:val="-5"/>
                <w:sz w:val="20"/>
                <w:szCs w:val="20"/>
              </w:rPr>
            </w:pPr>
            <w:r>
              <w:rPr>
                <w:rFonts w:ascii="Montserrat" w:hAnsi="Montserrat"/>
                <w:i/>
                <w:spacing w:val="-5"/>
                <w:sz w:val="20"/>
                <w:szCs w:val="20"/>
              </w:rPr>
              <w:t>Šviesoforų laikikliai</w:t>
            </w:r>
          </w:p>
        </w:tc>
        <w:tc>
          <w:tcPr>
            <w:tcW w:w="1279" w:type="dxa"/>
          </w:tcPr>
          <w:p w14:paraId="6B76EF4A" w14:textId="30879A86" w:rsidR="007F5D64" w:rsidRPr="00D71574" w:rsidRDefault="008175EC">
            <w:pPr>
              <w:pStyle w:val="TableParagraph"/>
              <w:spacing w:before="7"/>
              <w:ind w:left="0" w:right="147"/>
              <w:jc w:val="right"/>
              <w:rPr>
                <w:rFonts w:ascii="Montserrat" w:hAnsi="Montserrat"/>
                <w:spacing w:val="-4"/>
                <w:sz w:val="20"/>
                <w:szCs w:val="20"/>
              </w:rPr>
            </w:pPr>
            <w:r>
              <w:rPr>
                <w:rFonts w:ascii="Montserrat" w:hAnsi="Montserrat"/>
                <w:spacing w:val="-4"/>
                <w:sz w:val="20"/>
                <w:szCs w:val="20"/>
              </w:rPr>
              <w:t>Vnt.</w:t>
            </w:r>
          </w:p>
        </w:tc>
        <w:tc>
          <w:tcPr>
            <w:tcW w:w="1913" w:type="dxa"/>
          </w:tcPr>
          <w:p w14:paraId="4CC6E357" w14:textId="19976B51" w:rsidR="007F5D64" w:rsidRDefault="008175EC">
            <w:pPr>
              <w:pStyle w:val="TableParagraph"/>
              <w:spacing w:before="7"/>
              <w:ind w:left="578"/>
              <w:jc w:val="center"/>
              <w:rPr>
                <w:rFonts w:ascii="Montserrat" w:hAnsi="Montserrat"/>
                <w:spacing w:val="-5"/>
                <w:w w:val="85"/>
                <w:sz w:val="20"/>
                <w:szCs w:val="20"/>
              </w:rPr>
            </w:pPr>
            <w:r>
              <w:rPr>
                <w:rFonts w:ascii="Montserrat" w:hAnsi="Montserrat"/>
                <w:spacing w:val="-5"/>
                <w:w w:val="85"/>
                <w:sz w:val="20"/>
                <w:szCs w:val="20"/>
              </w:rPr>
              <w:t>17</w:t>
            </w:r>
            <w:r w:rsidR="00F26F97">
              <w:rPr>
                <w:rFonts w:ascii="Montserrat" w:hAnsi="Montserrat"/>
                <w:spacing w:val="-5"/>
                <w:w w:val="85"/>
                <w:sz w:val="20"/>
                <w:szCs w:val="20"/>
              </w:rPr>
              <w:t>2</w:t>
            </w:r>
          </w:p>
        </w:tc>
      </w:tr>
      <w:tr w:rsidR="00BB212C" w:rsidRPr="00D71574" w14:paraId="4981F851" w14:textId="77777777">
        <w:trPr>
          <w:trHeight w:val="398"/>
        </w:trPr>
        <w:tc>
          <w:tcPr>
            <w:tcW w:w="6296" w:type="dxa"/>
          </w:tcPr>
          <w:p w14:paraId="154587F9" w14:textId="77777777" w:rsidR="00BB212C" w:rsidRPr="00D71574" w:rsidRDefault="000D4D45">
            <w:pPr>
              <w:pStyle w:val="TableParagraph"/>
              <w:rPr>
                <w:rFonts w:ascii="Montserrat" w:hAnsi="Montserrat"/>
                <w:sz w:val="20"/>
                <w:szCs w:val="20"/>
              </w:rPr>
            </w:pPr>
            <w:r w:rsidRPr="00D71574">
              <w:rPr>
                <w:rFonts w:ascii="Montserrat" w:hAnsi="Montserrat"/>
                <w:sz w:val="20"/>
                <w:szCs w:val="20"/>
              </w:rPr>
              <w:t>Pakeistos</w:t>
            </w:r>
            <w:r w:rsidRPr="00D71574">
              <w:rPr>
                <w:rFonts w:ascii="Montserrat" w:hAnsi="Montserrat"/>
                <w:spacing w:val="-11"/>
                <w:sz w:val="20"/>
                <w:szCs w:val="20"/>
              </w:rPr>
              <w:t xml:space="preserve"> </w:t>
            </w:r>
            <w:r w:rsidRPr="00D71574">
              <w:rPr>
                <w:rFonts w:ascii="Montserrat" w:hAnsi="Montserrat"/>
                <w:spacing w:val="-2"/>
                <w:sz w:val="20"/>
                <w:szCs w:val="20"/>
              </w:rPr>
              <w:t>atramos</w:t>
            </w:r>
          </w:p>
        </w:tc>
        <w:tc>
          <w:tcPr>
            <w:tcW w:w="1279" w:type="dxa"/>
          </w:tcPr>
          <w:p w14:paraId="277E1D78" w14:textId="77777777" w:rsidR="00BB212C" w:rsidRPr="00D71574" w:rsidRDefault="000D4D45">
            <w:pPr>
              <w:pStyle w:val="TableParagraph"/>
              <w:ind w:left="0" w:right="147"/>
              <w:jc w:val="right"/>
              <w:rPr>
                <w:rFonts w:ascii="Montserrat" w:hAnsi="Montserrat"/>
                <w:sz w:val="20"/>
                <w:szCs w:val="20"/>
              </w:rPr>
            </w:pPr>
            <w:r w:rsidRPr="00D71574">
              <w:rPr>
                <w:rFonts w:ascii="Montserrat" w:hAnsi="Montserrat"/>
                <w:spacing w:val="-4"/>
                <w:sz w:val="20"/>
                <w:szCs w:val="20"/>
              </w:rPr>
              <w:t>Vnt.</w:t>
            </w:r>
          </w:p>
        </w:tc>
        <w:tc>
          <w:tcPr>
            <w:tcW w:w="1913" w:type="dxa"/>
          </w:tcPr>
          <w:p w14:paraId="2C3D5F69" w14:textId="3AC7A7BD" w:rsidR="00BB212C" w:rsidRPr="00D71574" w:rsidRDefault="00E4795E">
            <w:pPr>
              <w:pStyle w:val="TableParagraph"/>
              <w:ind w:left="578" w:right="3"/>
              <w:jc w:val="center"/>
              <w:rPr>
                <w:rFonts w:ascii="Montserrat" w:hAnsi="Montserrat"/>
                <w:sz w:val="20"/>
                <w:szCs w:val="20"/>
              </w:rPr>
            </w:pPr>
            <w:r>
              <w:rPr>
                <w:rFonts w:ascii="Montserrat" w:hAnsi="Montserrat"/>
                <w:spacing w:val="-5"/>
                <w:sz w:val="20"/>
                <w:szCs w:val="20"/>
              </w:rPr>
              <w:t>40</w:t>
            </w:r>
          </w:p>
        </w:tc>
      </w:tr>
      <w:tr w:rsidR="00BB212C" w:rsidRPr="00D71574" w14:paraId="6F294B8C" w14:textId="77777777">
        <w:trPr>
          <w:trHeight w:val="396"/>
        </w:trPr>
        <w:tc>
          <w:tcPr>
            <w:tcW w:w="6296" w:type="dxa"/>
          </w:tcPr>
          <w:p w14:paraId="1A20059C" w14:textId="77777777" w:rsidR="00BB212C" w:rsidRPr="00D71574" w:rsidRDefault="000D4D45">
            <w:pPr>
              <w:pStyle w:val="TableParagraph"/>
              <w:rPr>
                <w:rFonts w:ascii="Montserrat" w:hAnsi="Montserrat"/>
                <w:sz w:val="20"/>
                <w:szCs w:val="20"/>
              </w:rPr>
            </w:pPr>
            <w:r w:rsidRPr="00D71574">
              <w:rPr>
                <w:rFonts w:ascii="Montserrat" w:hAnsi="Montserrat"/>
                <w:sz w:val="20"/>
                <w:szCs w:val="20"/>
              </w:rPr>
              <w:t>Vaizdo</w:t>
            </w:r>
            <w:r w:rsidRPr="00D71574">
              <w:rPr>
                <w:rFonts w:ascii="Montserrat" w:hAnsi="Montserrat"/>
                <w:spacing w:val="-19"/>
                <w:sz w:val="20"/>
                <w:szCs w:val="20"/>
              </w:rPr>
              <w:t xml:space="preserve"> </w:t>
            </w:r>
            <w:r w:rsidRPr="00D71574">
              <w:rPr>
                <w:rFonts w:ascii="Montserrat" w:hAnsi="Montserrat"/>
                <w:sz w:val="20"/>
                <w:szCs w:val="20"/>
              </w:rPr>
              <w:t>jutiklių</w:t>
            </w:r>
            <w:r w:rsidRPr="00D71574">
              <w:rPr>
                <w:rFonts w:ascii="Montserrat" w:hAnsi="Montserrat"/>
                <w:spacing w:val="-18"/>
                <w:sz w:val="20"/>
                <w:szCs w:val="20"/>
              </w:rPr>
              <w:t xml:space="preserve"> </w:t>
            </w:r>
            <w:r w:rsidRPr="00D71574">
              <w:rPr>
                <w:rFonts w:ascii="Montserrat" w:hAnsi="Montserrat"/>
                <w:spacing w:val="-2"/>
                <w:sz w:val="20"/>
                <w:szCs w:val="20"/>
              </w:rPr>
              <w:t>keitimas</w:t>
            </w:r>
          </w:p>
        </w:tc>
        <w:tc>
          <w:tcPr>
            <w:tcW w:w="1279" w:type="dxa"/>
          </w:tcPr>
          <w:p w14:paraId="5983DE67" w14:textId="77777777" w:rsidR="00BB212C" w:rsidRPr="00D71574" w:rsidRDefault="000D4D45">
            <w:pPr>
              <w:pStyle w:val="TableParagraph"/>
              <w:ind w:left="0" w:right="147"/>
              <w:jc w:val="right"/>
              <w:rPr>
                <w:rFonts w:ascii="Montserrat" w:hAnsi="Montserrat"/>
                <w:sz w:val="20"/>
                <w:szCs w:val="20"/>
              </w:rPr>
            </w:pPr>
            <w:r w:rsidRPr="00D71574">
              <w:rPr>
                <w:rFonts w:ascii="Montserrat" w:hAnsi="Montserrat"/>
                <w:spacing w:val="-4"/>
                <w:sz w:val="20"/>
                <w:szCs w:val="20"/>
              </w:rPr>
              <w:t>Vnt.</w:t>
            </w:r>
          </w:p>
        </w:tc>
        <w:tc>
          <w:tcPr>
            <w:tcW w:w="1913" w:type="dxa"/>
          </w:tcPr>
          <w:p w14:paraId="32F8001E" w14:textId="1ECE7123" w:rsidR="00BB212C" w:rsidRPr="00D71574" w:rsidRDefault="00481E44">
            <w:pPr>
              <w:pStyle w:val="TableParagraph"/>
              <w:ind w:left="578" w:right="3"/>
              <w:jc w:val="center"/>
              <w:rPr>
                <w:rFonts w:ascii="Montserrat" w:hAnsi="Montserrat"/>
                <w:sz w:val="20"/>
                <w:szCs w:val="20"/>
              </w:rPr>
            </w:pPr>
            <w:r>
              <w:rPr>
                <w:rFonts w:ascii="Montserrat" w:hAnsi="Montserrat"/>
                <w:spacing w:val="-5"/>
                <w:sz w:val="20"/>
                <w:szCs w:val="20"/>
              </w:rPr>
              <w:t>21</w:t>
            </w:r>
          </w:p>
        </w:tc>
      </w:tr>
      <w:tr w:rsidR="00BB212C" w:rsidRPr="00D71574" w14:paraId="2CEB8F2E" w14:textId="77777777">
        <w:trPr>
          <w:trHeight w:val="398"/>
        </w:trPr>
        <w:tc>
          <w:tcPr>
            <w:tcW w:w="6296" w:type="dxa"/>
          </w:tcPr>
          <w:p w14:paraId="318E88DA" w14:textId="77777777" w:rsidR="00BB212C" w:rsidRPr="00D71574" w:rsidRDefault="000D4D45">
            <w:pPr>
              <w:pStyle w:val="TableParagraph"/>
              <w:rPr>
                <w:rFonts w:ascii="Montserrat" w:hAnsi="Montserrat"/>
                <w:sz w:val="20"/>
                <w:szCs w:val="20"/>
              </w:rPr>
            </w:pPr>
            <w:r w:rsidRPr="00D71574">
              <w:rPr>
                <w:rFonts w:ascii="Montserrat" w:hAnsi="Montserrat"/>
                <w:spacing w:val="-2"/>
                <w:sz w:val="20"/>
                <w:szCs w:val="20"/>
              </w:rPr>
              <w:t>Pėsčiųjų</w:t>
            </w:r>
            <w:r w:rsidRPr="00D71574">
              <w:rPr>
                <w:rFonts w:ascii="Montserrat" w:hAnsi="Montserrat"/>
                <w:spacing w:val="-6"/>
                <w:sz w:val="20"/>
                <w:szCs w:val="20"/>
              </w:rPr>
              <w:t xml:space="preserve"> </w:t>
            </w:r>
            <w:r w:rsidRPr="00D71574">
              <w:rPr>
                <w:rFonts w:ascii="Montserrat" w:hAnsi="Montserrat"/>
                <w:spacing w:val="-2"/>
                <w:sz w:val="20"/>
                <w:szCs w:val="20"/>
              </w:rPr>
              <w:t>/</w:t>
            </w:r>
            <w:r w:rsidRPr="00D71574">
              <w:rPr>
                <w:rFonts w:ascii="Montserrat" w:hAnsi="Montserrat"/>
                <w:spacing w:val="-6"/>
                <w:sz w:val="20"/>
                <w:szCs w:val="20"/>
              </w:rPr>
              <w:t xml:space="preserve"> </w:t>
            </w:r>
            <w:r w:rsidRPr="00D71574">
              <w:rPr>
                <w:rFonts w:ascii="Montserrat" w:hAnsi="Montserrat"/>
                <w:spacing w:val="-2"/>
                <w:sz w:val="20"/>
                <w:szCs w:val="20"/>
              </w:rPr>
              <w:t>dviratininkų mygtukai,</w:t>
            </w:r>
            <w:r w:rsidRPr="00D71574">
              <w:rPr>
                <w:rFonts w:ascii="Montserrat" w:hAnsi="Montserrat"/>
                <w:spacing w:val="-6"/>
                <w:sz w:val="20"/>
                <w:szCs w:val="20"/>
              </w:rPr>
              <w:t xml:space="preserve"> </w:t>
            </w:r>
            <w:r w:rsidRPr="00D71574">
              <w:rPr>
                <w:rFonts w:ascii="Montserrat" w:hAnsi="Montserrat"/>
                <w:spacing w:val="-2"/>
                <w:sz w:val="20"/>
                <w:szCs w:val="20"/>
              </w:rPr>
              <w:t>dangteliai</w:t>
            </w:r>
          </w:p>
        </w:tc>
        <w:tc>
          <w:tcPr>
            <w:tcW w:w="1279" w:type="dxa"/>
          </w:tcPr>
          <w:p w14:paraId="4424D642" w14:textId="77777777" w:rsidR="00BB212C" w:rsidRPr="00D71574" w:rsidRDefault="000D4D45">
            <w:pPr>
              <w:pStyle w:val="TableParagraph"/>
              <w:ind w:left="0" w:right="147"/>
              <w:jc w:val="right"/>
              <w:rPr>
                <w:rFonts w:ascii="Montserrat" w:hAnsi="Montserrat"/>
                <w:sz w:val="20"/>
                <w:szCs w:val="20"/>
              </w:rPr>
            </w:pPr>
            <w:r w:rsidRPr="00D71574">
              <w:rPr>
                <w:rFonts w:ascii="Montserrat" w:hAnsi="Montserrat"/>
                <w:spacing w:val="-4"/>
                <w:sz w:val="20"/>
                <w:szCs w:val="20"/>
              </w:rPr>
              <w:t>Vnt.</w:t>
            </w:r>
          </w:p>
        </w:tc>
        <w:tc>
          <w:tcPr>
            <w:tcW w:w="1913" w:type="dxa"/>
          </w:tcPr>
          <w:p w14:paraId="543C6B41" w14:textId="50C2122E" w:rsidR="00BB212C" w:rsidRPr="00D71574" w:rsidRDefault="0065543C">
            <w:pPr>
              <w:pStyle w:val="TableParagraph"/>
              <w:ind w:left="578" w:right="3"/>
              <w:jc w:val="center"/>
              <w:rPr>
                <w:rFonts w:ascii="Montserrat" w:hAnsi="Montserrat"/>
                <w:sz w:val="20"/>
                <w:szCs w:val="20"/>
              </w:rPr>
            </w:pPr>
            <w:r>
              <w:rPr>
                <w:rFonts w:ascii="Montserrat" w:hAnsi="Montserrat"/>
                <w:spacing w:val="-5"/>
                <w:sz w:val="20"/>
                <w:szCs w:val="20"/>
              </w:rPr>
              <w:t>66</w:t>
            </w:r>
          </w:p>
        </w:tc>
      </w:tr>
      <w:tr w:rsidR="00BB212C" w:rsidRPr="00D71574" w14:paraId="70AADEC6" w14:textId="77777777">
        <w:trPr>
          <w:trHeight w:val="731"/>
        </w:trPr>
        <w:tc>
          <w:tcPr>
            <w:tcW w:w="6296" w:type="dxa"/>
          </w:tcPr>
          <w:p w14:paraId="29000D99" w14:textId="77777777" w:rsidR="00BB212C" w:rsidRPr="00D71574" w:rsidRDefault="000D4D45">
            <w:pPr>
              <w:pStyle w:val="TableParagraph"/>
              <w:tabs>
                <w:tab w:val="left" w:pos="1196"/>
                <w:tab w:val="left" w:pos="3149"/>
                <w:tab w:val="left" w:pos="4497"/>
                <w:tab w:val="left" w:pos="5583"/>
                <w:tab w:val="left" w:pos="6001"/>
              </w:tabs>
              <w:spacing w:before="0" w:line="236" w:lineRule="exact"/>
              <w:rPr>
                <w:rFonts w:ascii="Montserrat" w:hAnsi="Montserrat"/>
                <w:i/>
                <w:sz w:val="20"/>
                <w:szCs w:val="20"/>
              </w:rPr>
            </w:pPr>
            <w:r w:rsidRPr="00D71574">
              <w:rPr>
                <w:rFonts w:ascii="Montserrat" w:hAnsi="Montserrat"/>
                <w:i/>
                <w:spacing w:val="-2"/>
                <w:sz w:val="20"/>
                <w:szCs w:val="20"/>
              </w:rPr>
              <w:t>Pakeisti</w:t>
            </w:r>
            <w:r w:rsidRPr="00D71574">
              <w:rPr>
                <w:rFonts w:ascii="Montserrat" w:hAnsi="Montserrat"/>
                <w:i/>
                <w:sz w:val="20"/>
                <w:szCs w:val="20"/>
              </w:rPr>
              <w:tab/>
            </w:r>
            <w:r w:rsidRPr="00D71574">
              <w:rPr>
                <w:rFonts w:ascii="Montserrat" w:hAnsi="Montserrat"/>
                <w:i/>
                <w:spacing w:val="-2"/>
                <w:sz w:val="20"/>
                <w:szCs w:val="20"/>
              </w:rPr>
              <w:t>nepertraukiamo</w:t>
            </w:r>
            <w:r w:rsidRPr="00D71574">
              <w:rPr>
                <w:rFonts w:ascii="Montserrat" w:hAnsi="Montserrat"/>
                <w:i/>
                <w:sz w:val="20"/>
                <w:szCs w:val="20"/>
              </w:rPr>
              <w:tab/>
            </w:r>
            <w:r w:rsidRPr="00D71574">
              <w:rPr>
                <w:rFonts w:ascii="Montserrat" w:hAnsi="Montserrat"/>
                <w:i/>
                <w:spacing w:val="-2"/>
                <w:sz w:val="20"/>
                <w:szCs w:val="20"/>
              </w:rPr>
              <w:t>maitinimo</w:t>
            </w:r>
            <w:r w:rsidRPr="00D71574">
              <w:rPr>
                <w:rFonts w:ascii="Montserrat" w:hAnsi="Montserrat"/>
                <w:i/>
                <w:sz w:val="20"/>
                <w:szCs w:val="20"/>
              </w:rPr>
              <w:tab/>
            </w:r>
            <w:r w:rsidRPr="00D71574">
              <w:rPr>
                <w:rFonts w:ascii="Montserrat" w:hAnsi="Montserrat"/>
                <w:i/>
                <w:spacing w:val="-2"/>
                <w:sz w:val="20"/>
                <w:szCs w:val="20"/>
              </w:rPr>
              <w:t>šaltiniai</w:t>
            </w:r>
            <w:r w:rsidRPr="00D71574">
              <w:rPr>
                <w:rFonts w:ascii="Montserrat" w:hAnsi="Montserrat"/>
                <w:i/>
                <w:sz w:val="20"/>
                <w:szCs w:val="20"/>
              </w:rPr>
              <w:tab/>
            </w:r>
            <w:r w:rsidRPr="00D71574">
              <w:rPr>
                <w:rFonts w:ascii="Montserrat" w:hAnsi="Montserrat"/>
                <w:i/>
                <w:spacing w:val="-5"/>
                <w:sz w:val="20"/>
                <w:szCs w:val="20"/>
              </w:rPr>
              <w:t>ir</w:t>
            </w:r>
            <w:r w:rsidRPr="00D71574">
              <w:rPr>
                <w:rFonts w:ascii="Montserrat" w:hAnsi="Montserrat"/>
                <w:i/>
                <w:sz w:val="20"/>
                <w:szCs w:val="20"/>
              </w:rPr>
              <w:tab/>
            </w:r>
            <w:r w:rsidRPr="00D71574">
              <w:rPr>
                <w:rFonts w:ascii="Montserrat" w:hAnsi="Montserrat"/>
                <w:i/>
                <w:spacing w:val="-5"/>
                <w:sz w:val="20"/>
                <w:szCs w:val="20"/>
              </w:rPr>
              <w:t>jo</w:t>
            </w:r>
          </w:p>
          <w:p w14:paraId="02166C7F" w14:textId="77777777" w:rsidR="00BB212C" w:rsidRPr="00D71574" w:rsidRDefault="000D4D45">
            <w:pPr>
              <w:pStyle w:val="TableParagraph"/>
              <w:spacing w:before="124"/>
              <w:rPr>
                <w:rFonts w:ascii="Montserrat" w:hAnsi="Montserrat"/>
                <w:i/>
                <w:sz w:val="20"/>
                <w:szCs w:val="20"/>
              </w:rPr>
            </w:pPr>
            <w:r w:rsidRPr="00D71574">
              <w:rPr>
                <w:rFonts w:ascii="Montserrat" w:hAnsi="Montserrat"/>
                <w:i/>
                <w:spacing w:val="-2"/>
                <w:w w:val="105"/>
                <w:sz w:val="20"/>
                <w:szCs w:val="20"/>
              </w:rPr>
              <w:t>akumuliatoriai</w:t>
            </w:r>
          </w:p>
        </w:tc>
        <w:tc>
          <w:tcPr>
            <w:tcW w:w="1279" w:type="dxa"/>
          </w:tcPr>
          <w:p w14:paraId="314CE34F" w14:textId="77777777" w:rsidR="00BB212C" w:rsidRPr="00D71574" w:rsidRDefault="000D4D45">
            <w:pPr>
              <w:pStyle w:val="TableParagraph"/>
              <w:spacing w:before="178"/>
              <w:ind w:left="0" w:right="147"/>
              <w:jc w:val="right"/>
              <w:rPr>
                <w:rFonts w:ascii="Montserrat" w:hAnsi="Montserrat"/>
                <w:sz w:val="20"/>
                <w:szCs w:val="20"/>
              </w:rPr>
            </w:pPr>
            <w:r w:rsidRPr="00D71574">
              <w:rPr>
                <w:rFonts w:ascii="Montserrat" w:hAnsi="Montserrat"/>
                <w:spacing w:val="-4"/>
                <w:sz w:val="20"/>
                <w:szCs w:val="20"/>
              </w:rPr>
              <w:t>Vnt.</w:t>
            </w:r>
          </w:p>
        </w:tc>
        <w:tc>
          <w:tcPr>
            <w:tcW w:w="1913" w:type="dxa"/>
          </w:tcPr>
          <w:p w14:paraId="6DB916C1" w14:textId="7B2C24A0" w:rsidR="00BB212C" w:rsidRPr="00D71574" w:rsidRDefault="00A15E48">
            <w:pPr>
              <w:pStyle w:val="TableParagraph"/>
              <w:spacing w:before="178"/>
              <w:ind w:left="578" w:right="1"/>
              <w:jc w:val="center"/>
              <w:rPr>
                <w:rFonts w:ascii="Montserrat" w:hAnsi="Montserrat"/>
                <w:sz w:val="20"/>
                <w:szCs w:val="20"/>
              </w:rPr>
            </w:pPr>
            <w:r>
              <w:rPr>
                <w:rFonts w:ascii="Montserrat" w:hAnsi="Montserrat"/>
                <w:spacing w:val="-5"/>
                <w:w w:val="90"/>
                <w:sz w:val="20"/>
                <w:szCs w:val="20"/>
              </w:rPr>
              <w:t>9</w:t>
            </w:r>
          </w:p>
        </w:tc>
      </w:tr>
    </w:tbl>
    <w:p w14:paraId="66314B16" w14:textId="77777777" w:rsidR="00BB212C" w:rsidRPr="00D71574" w:rsidRDefault="00BB212C">
      <w:pPr>
        <w:pStyle w:val="TableParagraph"/>
        <w:jc w:val="center"/>
        <w:rPr>
          <w:rFonts w:ascii="Montserrat" w:hAnsi="Montserrat"/>
          <w:sz w:val="20"/>
          <w:szCs w:val="20"/>
        </w:rPr>
        <w:sectPr w:rsidR="00BB212C" w:rsidRPr="00D71574">
          <w:pgSz w:w="11910" w:h="16840"/>
          <w:pgMar w:top="1360" w:right="425" w:bottom="280" w:left="1417" w:header="727" w:footer="0" w:gutter="0"/>
          <w:cols w:space="1296"/>
        </w:sectPr>
      </w:pPr>
    </w:p>
    <w:p w14:paraId="0C1A8042" w14:textId="77777777" w:rsidR="00BB212C" w:rsidRPr="00D71574" w:rsidRDefault="00BB212C">
      <w:pPr>
        <w:pStyle w:val="BodyText"/>
        <w:spacing w:before="3"/>
        <w:ind w:left="0"/>
        <w:jc w:val="left"/>
        <w:rPr>
          <w:rFonts w:ascii="Montserrat" w:hAnsi="Montserrat"/>
        </w:rPr>
      </w:pPr>
    </w:p>
    <w:tbl>
      <w:tblPr>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96"/>
        <w:gridCol w:w="1279"/>
        <w:gridCol w:w="1913"/>
      </w:tblGrid>
      <w:tr w:rsidR="00BB212C" w:rsidRPr="00D71574" w14:paraId="5F399AD9" w14:textId="77777777">
        <w:trPr>
          <w:trHeight w:val="398"/>
        </w:trPr>
        <w:tc>
          <w:tcPr>
            <w:tcW w:w="6296" w:type="dxa"/>
          </w:tcPr>
          <w:p w14:paraId="0217CBD9" w14:textId="77777777" w:rsidR="00BB212C" w:rsidRPr="00D71574" w:rsidRDefault="000D4D45">
            <w:pPr>
              <w:pStyle w:val="TableParagraph"/>
              <w:rPr>
                <w:rFonts w:ascii="Montserrat" w:hAnsi="Montserrat"/>
                <w:i/>
                <w:sz w:val="20"/>
                <w:szCs w:val="20"/>
              </w:rPr>
            </w:pPr>
            <w:r w:rsidRPr="00D71574">
              <w:rPr>
                <w:rFonts w:ascii="Montserrat" w:hAnsi="Montserrat"/>
                <w:i/>
                <w:spacing w:val="-4"/>
                <w:sz w:val="20"/>
                <w:szCs w:val="20"/>
              </w:rPr>
              <w:t>Šviesoforų</w:t>
            </w:r>
            <w:r w:rsidRPr="00D71574">
              <w:rPr>
                <w:rFonts w:ascii="Montserrat" w:hAnsi="Montserrat"/>
                <w:i/>
                <w:spacing w:val="-14"/>
                <w:sz w:val="20"/>
                <w:szCs w:val="20"/>
              </w:rPr>
              <w:t xml:space="preserve"> </w:t>
            </w:r>
            <w:r w:rsidRPr="00D71574">
              <w:rPr>
                <w:rFonts w:ascii="Montserrat" w:hAnsi="Montserrat"/>
                <w:i/>
                <w:spacing w:val="-4"/>
                <w:sz w:val="20"/>
                <w:szCs w:val="20"/>
              </w:rPr>
              <w:t>valdiklio</w:t>
            </w:r>
            <w:r w:rsidRPr="00D71574">
              <w:rPr>
                <w:rFonts w:ascii="Montserrat" w:hAnsi="Montserrat"/>
                <w:i/>
                <w:spacing w:val="-12"/>
                <w:sz w:val="20"/>
                <w:szCs w:val="20"/>
              </w:rPr>
              <w:t xml:space="preserve"> </w:t>
            </w:r>
            <w:r w:rsidRPr="00D71574">
              <w:rPr>
                <w:rFonts w:ascii="Montserrat" w:hAnsi="Montserrat"/>
                <w:i/>
                <w:spacing w:val="-4"/>
                <w:sz w:val="20"/>
                <w:szCs w:val="20"/>
              </w:rPr>
              <w:t>LSC,</w:t>
            </w:r>
            <w:r w:rsidRPr="00D71574">
              <w:rPr>
                <w:rFonts w:ascii="Montserrat" w:hAnsi="Montserrat"/>
                <w:i/>
                <w:spacing w:val="-10"/>
                <w:sz w:val="20"/>
                <w:szCs w:val="20"/>
              </w:rPr>
              <w:t xml:space="preserve"> </w:t>
            </w:r>
            <w:r w:rsidRPr="00D71574">
              <w:rPr>
                <w:rFonts w:ascii="Montserrat" w:hAnsi="Montserrat"/>
                <w:i/>
                <w:spacing w:val="-4"/>
                <w:sz w:val="20"/>
                <w:szCs w:val="20"/>
              </w:rPr>
              <w:t>DIB,</w:t>
            </w:r>
            <w:r w:rsidRPr="00D71574">
              <w:rPr>
                <w:rFonts w:ascii="Montserrat" w:hAnsi="Montserrat"/>
                <w:i/>
                <w:spacing w:val="-12"/>
                <w:sz w:val="20"/>
                <w:szCs w:val="20"/>
              </w:rPr>
              <w:t xml:space="preserve"> </w:t>
            </w:r>
            <w:r w:rsidRPr="00D71574">
              <w:rPr>
                <w:rFonts w:ascii="Montserrat" w:hAnsi="Montserrat"/>
                <w:i/>
                <w:spacing w:val="-4"/>
                <w:sz w:val="20"/>
                <w:szCs w:val="20"/>
              </w:rPr>
              <w:t>BAZ,</w:t>
            </w:r>
            <w:r w:rsidRPr="00D71574">
              <w:rPr>
                <w:rFonts w:ascii="Montserrat" w:hAnsi="Montserrat"/>
                <w:i/>
                <w:spacing w:val="-15"/>
                <w:sz w:val="20"/>
                <w:szCs w:val="20"/>
              </w:rPr>
              <w:t xml:space="preserve"> </w:t>
            </w:r>
            <w:r w:rsidRPr="00D71574">
              <w:rPr>
                <w:rFonts w:ascii="Montserrat" w:hAnsi="Montserrat"/>
                <w:i/>
                <w:spacing w:val="-4"/>
                <w:sz w:val="20"/>
                <w:szCs w:val="20"/>
              </w:rPr>
              <w:t>BBX,</w:t>
            </w:r>
            <w:r w:rsidRPr="00D71574">
              <w:rPr>
                <w:rFonts w:ascii="Montserrat" w:hAnsi="Montserrat"/>
                <w:i/>
                <w:spacing w:val="-12"/>
                <w:sz w:val="20"/>
                <w:szCs w:val="20"/>
              </w:rPr>
              <w:t xml:space="preserve"> </w:t>
            </w:r>
            <w:r w:rsidRPr="00D71574">
              <w:rPr>
                <w:rFonts w:ascii="Montserrat" w:hAnsi="Montserrat"/>
                <w:i/>
                <w:spacing w:val="-4"/>
                <w:sz w:val="20"/>
                <w:szCs w:val="20"/>
              </w:rPr>
              <w:t>BSE,</w:t>
            </w:r>
            <w:r w:rsidRPr="00D71574">
              <w:rPr>
                <w:rFonts w:ascii="Montserrat" w:hAnsi="Montserrat"/>
                <w:i/>
                <w:spacing w:val="-13"/>
                <w:sz w:val="20"/>
                <w:szCs w:val="20"/>
              </w:rPr>
              <w:t xml:space="preserve"> </w:t>
            </w:r>
            <w:r w:rsidRPr="00D71574">
              <w:rPr>
                <w:rFonts w:ascii="Montserrat" w:hAnsi="Montserrat"/>
                <w:i/>
                <w:spacing w:val="-4"/>
                <w:sz w:val="20"/>
                <w:szCs w:val="20"/>
              </w:rPr>
              <w:t>LD4</w:t>
            </w:r>
            <w:r w:rsidRPr="00D71574">
              <w:rPr>
                <w:rFonts w:ascii="Montserrat" w:hAnsi="Montserrat"/>
                <w:i/>
                <w:spacing w:val="-12"/>
                <w:sz w:val="20"/>
                <w:szCs w:val="20"/>
              </w:rPr>
              <w:t xml:space="preserve"> </w:t>
            </w:r>
            <w:r w:rsidRPr="00D71574">
              <w:rPr>
                <w:rFonts w:ascii="Montserrat" w:hAnsi="Montserrat"/>
                <w:i/>
                <w:spacing w:val="-4"/>
                <w:sz w:val="20"/>
                <w:szCs w:val="20"/>
              </w:rPr>
              <w:t>plokštės</w:t>
            </w:r>
          </w:p>
        </w:tc>
        <w:tc>
          <w:tcPr>
            <w:tcW w:w="1279" w:type="dxa"/>
          </w:tcPr>
          <w:p w14:paraId="65F40825" w14:textId="77777777" w:rsidR="00BB212C" w:rsidRPr="00D71574" w:rsidRDefault="000D4D45">
            <w:pPr>
              <w:pStyle w:val="TableParagraph"/>
              <w:ind w:left="0" w:right="147"/>
              <w:jc w:val="right"/>
              <w:rPr>
                <w:rFonts w:ascii="Montserrat" w:hAnsi="Montserrat"/>
                <w:sz w:val="20"/>
                <w:szCs w:val="20"/>
              </w:rPr>
            </w:pPr>
            <w:r w:rsidRPr="00D71574">
              <w:rPr>
                <w:rFonts w:ascii="Montserrat" w:hAnsi="Montserrat"/>
                <w:spacing w:val="-4"/>
                <w:sz w:val="20"/>
                <w:szCs w:val="20"/>
              </w:rPr>
              <w:t>Vnt.</w:t>
            </w:r>
          </w:p>
        </w:tc>
        <w:tc>
          <w:tcPr>
            <w:tcW w:w="1913" w:type="dxa"/>
          </w:tcPr>
          <w:p w14:paraId="5DE96E4E" w14:textId="0936624C" w:rsidR="00BB212C" w:rsidRPr="00D71574" w:rsidRDefault="00E42A10">
            <w:pPr>
              <w:pStyle w:val="TableParagraph"/>
              <w:ind w:left="0" w:right="539"/>
              <w:jc w:val="right"/>
              <w:rPr>
                <w:rFonts w:ascii="Montserrat" w:hAnsi="Montserrat"/>
                <w:sz w:val="20"/>
                <w:szCs w:val="20"/>
              </w:rPr>
            </w:pPr>
            <w:r>
              <w:rPr>
                <w:rFonts w:ascii="Montserrat" w:hAnsi="Montserrat"/>
                <w:spacing w:val="-5"/>
                <w:sz w:val="20"/>
                <w:szCs w:val="20"/>
              </w:rPr>
              <w:t>15</w:t>
            </w:r>
          </w:p>
        </w:tc>
      </w:tr>
    </w:tbl>
    <w:p w14:paraId="7983B56E" w14:textId="77777777" w:rsidR="00BB212C" w:rsidRPr="00D71574" w:rsidRDefault="00BB212C">
      <w:pPr>
        <w:pStyle w:val="TableParagraph"/>
        <w:jc w:val="right"/>
        <w:rPr>
          <w:rFonts w:ascii="Montserrat" w:hAnsi="Montserrat"/>
          <w:sz w:val="20"/>
          <w:szCs w:val="20"/>
        </w:rPr>
        <w:sectPr w:rsidR="00BB212C" w:rsidRPr="00D71574">
          <w:headerReference w:type="default" r:id="rId16"/>
          <w:pgSz w:w="11910" w:h="16840"/>
          <w:pgMar w:top="960" w:right="425" w:bottom="280" w:left="1417" w:header="727" w:footer="0" w:gutter="0"/>
          <w:cols w:space="1296"/>
        </w:sectPr>
      </w:pPr>
    </w:p>
    <w:p w14:paraId="4CD4337F" w14:textId="77777777" w:rsidR="00BB212C" w:rsidRPr="00D71574" w:rsidRDefault="000D4D45">
      <w:pPr>
        <w:pStyle w:val="BodyText"/>
        <w:spacing w:before="154"/>
        <w:ind w:left="7394"/>
        <w:jc w:val="left"/>
        <w:rPr>
          <w:rFonts w:ascii="Montserrat" w:hAnsi="Montserrat"/>
        </w:rPr>
      </w:pPr>
      <w:r w:rsidRPr="00D71574">
        <w:rPr>
          <w:rFonts w:ascii="Montserrat" w:hAnsi="Montserrat"/>
        </w:rPr>
        <w:lastRenderedPageBreak/>
        <w:t>Techninės</w:t>
      </w:r>
      <w:r w:rsidRPr="00D71574">
        <w:rPr>
          <w:rFonts w:ascii="Montserrat" w:hAnsi="Montserrat"/>
          <w:spacing w:val="-7"/>
        </w:rPr>
        <w:t xml:space="preserve"> </w:t>
      </w:r>
      <w:r w:rsidRPr="00D71574">
        <w:rPr>
          <w:rFonts w:ascii="Montserrat" w:hAnsi="Montserrat"/>
          <w:spacing w:val="-2"/>
        </w:rPr>
        <w:t>specifikacijos</w:t>
      </w:r>
    </w:p>
    <w:p w14:paraId="03C876C4" w14:textId="77777777" w:rsidR="00BB212C" w:rsidRPr="00D71574" w:rsidRDefault="000D4D45">
      <w:pPr>
        <w:pStyle w:val="BodyText"/>
        <w:spacing w:before="2"/>
        <w:ind w:left="7394"/>
        <w:jc w:val="left"/>
        <w:rPr>
          <w:rFonts w:ascii="Montserrat" w:hAnsi="Montserrat"/>
        </w:rPr>
      </w:pPr>
      <w:r w:rsidRPr="00D71574">
        <w:rPr>
          <w:rFonts w:ascii="Montserrat" w:hAnsi="Montserrat"/>
          <w:w w:val="85"/>
        </w:rPr>
        <w:t>5</w:t>
      </w:r>
      <w:r w:rsidRPr="00D71574">
        <w:rPr>
          <w:rFonts w:ascii="Montserrat" w:hAnsi="Montserrat"/>
          <w:spacing w:val="-4"/>
          <w:w w:val="85"/>
        </w:rPr>
        <w:t xml:space="preserve"> </w:t>
      </w:r>
      <w:r w:rsidRPr="00D71574">
        <w:rPr>
          <w:rFonts w:ascii="Montserrat" w:hAnsi="Montserrat"/>
          <w:spacing w:val="-2"/>
        </w:rPr>
        <w:t>priedas</w:t>
      </w:r>
    </w:p>
    <w:p w14:paraId="3C80F8B2" w14:textId="77777777" w:rsidR="00BB212C" w:rsidRPr="00D71574" w:rsidRDefault="00BB212C">
      <w:pPr>
        <w:pStyle w:val="BodyText"/>
        <w:spacing w:before="122"/>
        <w:ind w:left="0"/>
        <w:jc w:val="left"/>
        <w:rPr>
          <w:rFonts w:ascii="Montserrat" w:hAnsi="Montserrat"/>
        </w:rPr>
      </w:pPr>
    </w:p>
    <w:p w14:paraId="3AD1A70C" w14:textId="77777777" w:rsidR="00BB212C" w:rsidRPr="00D71574" w:rsidRDefault="000D4D45">
      <w:pPr>
        <w:pStyle w:val="Heading1"/>
        <w:ind w:left="693" w:right="246"/>
        <w:jc w:val="center"/>
        <w:rPr>
          <w:rFonts w:ascii="Montserrat" w:hAnsi="Montserrat"/>
        </w:rPr>
      </w:pPr>
      <w:r w:rsidRPr="00D71574">
        <w:rPr>
          <w:rFonts w:ascii="Montserrat" w:hAnsi="Montserrat"/>
          <w:w w:val="105"/>
        </w:rPr>
        <w:t>Šviesoforų</w:t>
      </w:r>
      <w:r w:rsidRPr="00D71574">
        <w:rPr>
          <w:rFonts w:ascii="Montserrat" w:hAnsi="Montserrat"/>
          <w:spacing w:val="-8"/>
          <w:w w:val="105"/>
        </w:rPr>
        <w:t xml:space="preserve"> </w:t>
      </w:r>
      <w:r w:rsidRPr="00D71574">
        <w:rPr>
          <w:rFonts w:ascii="Montserrat" w:hAnsi="Montserrat"/>
          <w:w w:val="105"/>
        </w:rPr>
        <w:t>postų</w:t>
      </w:r>
      <w:r w:rsidRPr="00D71574">
        <w:rPr>
          <w:rFonts w:ascii="Montserrat" w:hAnsi="Montserrat"/>
          <w:spacing w:val="-7"/>
          <w:w w:val="105"/>
        </w:rPr>
        <w:t xml:space="preserve"> </w:t>
      </w:r>
      <w:r w:rsidRPr="00D71574">
        <w:rPr>
          <w:rFonts w:ascii="Montserrat" w:hAnsi="Montserrat"/>
          <w:w w:val="105"/>
        </w:rPr>
        <w:t>įrangos</w:t>
      </w:r>
      <w:r w:rsidRPr="00D71574">
        <w:rPr>
          <w:rFonts w:ascii="Montserrat" w:hAnsi="Montserrat"/>
          <w:spacing w:val="-7"/>
          <w:w w:val="105"/>
        </w:rPr>
        <w:t xml:space="preserve"> </w:t>
      </w:r>
      <w:r w:rsidRPr="00D71574">
        <w:rPr>
          <w:rFonts w:ascii="Montserrat" w:hAnsi="Montserrat"/>
          <w:w w:val="105"/>
        </w:rPr>
        <w:t>ir</w:t>
      </w:r>
      <w:r w:rsidRPr="00D71574">
        <w:rPr>
          <w:rFonts w:ascii="Montserrat" w:hAnsi="Montserrat"/>
          <w:spacing w:val="-7"/>
          <w:w w:val="105"/>
        </w:rPr>
        <w:t xml:space="preserve"> </w:t>
      </w:r>
      <w:r w:rsidRPr="00D71574">
        <w:rPr>
          <w:rFonts w:ascii="Montserrat" w:hAnsi="Montserrat"/>
          <w:w w:val="105"/>
        </w:rPr>
        <w:t>komponentų</w:t>
      </w:r>
      <w:r w:rsidRPr="00D71574">
        <w:rPr>
          <w:rFonts w:ascii="Montserrat" w:hAnsi="Montserrat"/>
          <w:spacing w:val="-6"/>
          <w:w w:val="105"/>
        </w:rPr>
        <w:t xml:space="preserve"> </w:t>
      </w:r>
      <w:r w:rsidRPr="00D71574">
        <w:rPr>
          <w:rFonts w:ascii="Montserrat" w:hAnsi="Montserrat"/>
          <w:spacing w:val="-2"/>
          <w:w w:val="105"/>
        </w:rPr>
        <w:t>sąrašas</w:t>
      </w:r>
    </w:p>
    <w:p w14:paraId="18023DCB" w14:textId="77777777" w:rsidR="00BB212C" w:rsidRPr="00D71574" w:rsidRDefault="00BB212C">
      <w:pPr>
        <w:pStyle w:val="BodyText"/>
        <w:spacing w:before="1"/>
        <w:ind w:left="0"/>
        <w:jc w:val="left"/>
        <w:rPr>
          <w:rFonts w:ascii="Montserrat" w:hAnsi="Montserrat"/>
          <w:b/>
        </w:rPr>
      </w:pPr>
    </w:p>
    <w:p w14:paraId="290964B2" w14:textId="77777777" w:rsidR="00BB212C" w:rsidRPr="00D71574" w:rsidRDefault="000D4D45">
      <w:pPr>
        <w:pStyle w:val="BodyText"/>
        <w:ind w:left="76"/>
        <w:jc w:val="left"/>
        <w:rPr>
          <w:rFonts w:ascii="Montserrat" w:hAnsi="Montserrat"/>
        </w:rPr>
      </w:pPr>
      <w:r w:rsidRPr="00D71574">
        <w:rPr>
          <w:rFonts w:ascii="Montserrat" w:hAnsi="Montserrat"/>
          <w:spacing w:val="-2"/>
        </w:rPr>
        <w:t>1</w:t>
      </w:r>
      <w:r w:rsidRPr="00D71574">
        <w:rPr>
          <w:rFonts w:ascii="Montserrat" w:hAnsi="Montserrat"/>
          <w:spacing w:val="-11"/>
        </w:rPr>
        <w:t xml:space="preserve"> </w:t>
      </w:r>
      <w:r w:rsidRPr="00D71574">
        <w:rPr>
          <w:rFonts w:ascii="Montserrat" w:hAnsi="Montserrat"/>
          <w:spacing w:val="-2"/>
        </w:rPr>
        <w:t>lentelė.</w:t>
      </w:r>
      <w:r w:rsidRPr="00D71574">
        <w:rPr>
          <w:rFonts w:ascii="Montserrat" w:hAnsi="Montserrat"/>
          <w:spacing w:val="-11"/>
        </w:rPr>
        <w:t xml:space="preserve"> </w:t>
      </w:r>
      <w:r w:rsidRPr="00D71574">
        <w:rPr>
          <w:rFonts w:ascii="Montserrat" w:hAnsi="Montserrat"/>
          <w:spacing w:val="-2"/>
        </w:rPr>
        <w:t>Naujai</w:t>
      </w:r>
      <w:r w:rsidRPr="00D71574">
        <w:rPr>
          <w:rFonts w:ascii="Montserrat" w:hAnsi="Montserrat"/>
          <w:spacing w:val="-13"/>
        </w:rPr>
        <w:t xml:space="preserve"> </w:t>
      </w:r>
      <w:r w:rsidRPr="00D71574">
        <w:rPr>
          <w:rFonts w:ascii="Montserrat" w:hAnsi="Montserrat"/>
          <w:spacing w:val="-2"/>
        </w:rPr>
        <w:t>keičiamos</w:t>
      </w:r>
      <w:r w:rsidRPr="00D71574">
        <w:rPr>
          <w:rFonts w:ascii="Montserrat" w:hAnsi="Montserrat"/>
          <w:spacing w:val="-11"/>
        </w:rPr>
        <w:t xml:space="preserve"> </w:t>
      </w:r>
      <w:r w:rsidRPr="00D71574">
        <w:rPr>
          <w:rFonts w:ascii="Montserrat" w:hAnsi="Montserrat"/>
          <w:spacing w:val="-2"/>
        </w:rPr>
        <w:t>šviesoforo</w:t>
      </w:r>
      <w:r w:rsidRPr="00D71574">
        <w:rPr>
          <w:rFonts w:ascii="Montserrat" w:hAnsi="Montserrat"/>
          <w:spacing w:val="-12"/>
        </w:rPr>
        <w:t xml:space="preserve"> </w:t>
      </w:r>
      <w:r w:rsidRPr="00D71574">
        <w:rPr>
          <w:rFonts w:ascii="Montserrat" w:hAnsi="Montserrat"/>
          <w:spacing w:val="-2"/>
        </w:rPr>
        <w:t>posto</w:t>
      </w:r>
      <w:r w:rsidRPr="00D71574">
        <w:rPr>
          <w:rFonts w:ascii="Montserrat" w:hAnsi="Montserrat"/>
          <w:spacing w:val="-12"/>
        </w:rPr>
        <w:t xml:space="preserve"> </w:t>
      </w:r>
      <w:r w:rsidRPr="00D71574">
        <w:rPr>
          <w:rFonts w:ascii="Montserrat" w:hAnsi="Montserrat"/>
          <w:spacing w:val="-2"/>
        </w:rPr>
        <w:t>įrangos</w:t>
      </w:r>
      <w:r w:rsidRPr="00D71574">
        <w:rPr>
          <w:rFonts w:ascii="Montserrat" w:hAnsi="Montserrat"/>
          <w:spacing w:val="-10"/>
        </w:rPr>
        <w:t xml:space="preserve"> </w:t>
      </w:r>
      <w:r w:rsidRPr="00D71574">
        <w:rPr>
          <w:rFonts w:ascii="Montserrat" w:hAnsi="Montserrat"/>
          <w:spacing w:val="-2"/>
        </w:rPr>
        <w:t>ir</w:t>
      </w:r>
      <w:r w:rsidRPr="00D71574">
        <w:rPr>
          <w:rFonts w:ascii="Montserrat" w:hAnsi="Montserrat"/>
          <w:spacing w:val="-12"/>
        </w:rPr>
        <w:t xml:space="preserve"> </w:t>
      </w:r>
      <w:r w:rsidRPr="00D71574">
        <w:rPr>
          <w:rFonts w:ascii="Montserrat" w:hAnsi="Montserrat"/>
          <w:spacing w:val="-2"/>
        </w:rPr>
        <w:t>jos</w:t>
      </w:r>
      <w:r w:rsidRPr="00D71574">
        <w:rPr>
          <w:rFonts w:ascii="Montserrat" w:hAnsi="Montserrat"/>
          <w:spacing w:val="-11"/>
        </w:rPr>
        <w:t xml:space="preserve"> </w:t>
      </w:r>
      <w:r w:rsidRPr="00D71574">
        <w:rPr>
          <w:rFonts w:ascii="Montserrat" w:hAnsi="Montserrat"/>
          <w:spacing w:val="-2"/>
        </w:rPr>
        <w:t>komponentų</w:t>
      </w:r>
      <w:r w:rsidRPr="00D71574">
        <w:rPr>
          <w:rFonts w:ascii="Montserrat" w:hAnsi="Montserrat"/>
          <w:spacing w:val="-11"/>
        </w:rPr>
        <w:t xml:space="preserve"> </w:t>
      </w:r>
      <w:r w:rsidRPr="00D71574">
        <w:rPr>
          <w:rFonts w:ascii="Montserrat" w:hAnsi="Montserrat"/>
          <w:spacing w:val="-2"/>
        </w:rPr>
        <w:t>sąrašas</w:t>
      </w:r>
    </w:p>
    <w:p w14:paraId="6868D33C" w14:textId="77777777" w:rsidR="00BB212C" w:rsidRPr="00D71574" w:rsidRDefault="00BB212C">
      <w:pPr>
        <w:pStyle w:val="BodyText"/>
        <w:spacing w:before="10"/>
        <w:ind w:left="0"/>
        <w:jc w:val="left"/>
        <w:rPr>
          <w:rFonts w:ascii="Montserrat" w:hAnsi="Montserrat"/>
        </w:rPr>
      </w:pPr>
    </w:p>
    <w:tbl>
      <w:tblPr>
        <w:tblW w:w="0" w:type="auto"/>
        <w:tblInd w:w="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
        <w:gridCol w:w="2011"/>
        <w:gridCol w:w="15"/>
        <w:gridCol w:w="1654"/>
        <w:gridCol w:w="15"/>
        <w:gridCol w:w="3482"/>
        <w:gridCol w:w="1417"/>
      </w:tblGrid>
      <w:tr w:rsidR="00BB212C" w:rsidRPr="00D71574" w14:paraId="5CD68060" w14:textId="77777777" w:rsidTr="00A16F93">
        <w:trPr>
          <w:gridBefore w:val="1"/>
          <w:wBefore w:w="15" w:type="dxa"/>
          <w:trHeight w:val="1127"/>
        </w:trPr>
        <w:tc>
          <w:tcPr>
            <w:tcW w:w="2026" w:type="dxa"/>
            <w:gridSpan w:val="2"/>
          </w:tcPr>
          <w:p w14:paraId="187C8515" w14:textId="77777777" w:rsidR="00BB212C" w:rsidRPr="00D71574" w:rsidRDefault="000D4D45">
            <w:pPr>
              <w:pStyle w:val="TableParagraph"/>
              <w:spacing w:before="190" w:line="242" w:lineRule="auto"/>
              <w:ind w:left="18"/>
              <w:jc w:val="center"/>
              <w:rPr>
                <w:rFonts w:ascii="Montserrat" w:hAnsi="Montserrat"/>
                <w:b/>
                <w:sz w:val="20"/>
                <w:szCs w:val="20"/>
              </w:rPr>
            </w:pPr>
            <w:r w:rsidRPr="00D71574">
              <w:rPr>
                <w:rFonts w:ascii="Montserrat" w:hAnsi="Montserrat"/>
                <w:b/>
                <w:spacing w:val="-2"/>
                <w:w w:val="105"/>
                <w:sz w:val="20"/>
                <w:szCs w:val="20"/>
              </w:rPr>
              <w:t>Šviesoforo</w:t>
            </w:r>
            <w:r w:rsidRPr="00D71574">
              <w:rPr>
                <w:rFonts w:ascii="Montserrat" w:hAnsi="Montserrat"/>
                <w:b/>
                <w:spacing w:val="-14"/>
                <w:w w:val="105"/>
                <w:sz w:val="20"/>
                <w:szCs w:val="20"/>
              </w:rPr>
              <w:t xml:space="preserve"> </w:t>
            </w:r>
            <w:r w:rsidRPr="00D71574">
              <w:rPr>
                <w:rFonts w:ascii="Montserrat" w:hAnsi="Montserrat"/>
                <w:b/>
                <w:spacing w:val="-2"/>
                <w:w w:val="105"/>
                <w:sz w:val="20"/>
                <w:szCs w:val="20"/>
              </w:rPr>
              <w:t xml:space="preserve">posto </w:t>
            </w:r>
            <w:r w:rsidRPr="00D71574">
              <w:rPr>
                <w:rFonts w:ascii="Montserrat" w:hAnsi="Montserrat"/>
                <w:b/>
                <w:w w:val="105"/>
                <w:sz w:val="20"/>
                <w:szCs w:val="20"/>
              </w:rPr>
              <w:t xml:space="preserve">įranga ar </w:t>
            </w:r>
            <w:r w:rsidRPr="00D71574">
              <w:rPr>
                <w:rFonts w:ascii="Montserrat" w:hAnsi="Montserrat"/>
                <w:b/>
                <w:spacing w:val="-2"/>
                <w:w w:val="105"/>
                <w:sz w:val="20"/>
                <w:szCs w:val="20"/>
              </w:rPr>
              <w:t>komponentas</w:t>
            </w:r>
          </w:p>
        </w:tc>
        <w:tc>
          <w:tcPr>
            <w:tcW w:w="5151" w:type="dxa"/>
            <w:gridSpan w:val="3"/>
          </w:tcPr>
          <w:p w14:paraId="7C0A39C3" w14:textId="77777777" w:rsidR="00BB212C" w:rsidRPr="00D71574" w:rsidRDefault="00BB212C">
            <w:pPr>
              <w:pStyle w:val="TableParagraph"/>
              <w:spacing w:before="192"/>
              <w:ind w:left="0"/>
              <w:rPr>
                <w:rFonts w:ascii="Montserrat" w:hAnsi="Montserrat"/>
                <w:sz w:val="20"/>
                <w:szCs w:val="20"/>
              </w:rPr>
            </w:pPr>
          </w:p>
          <w:p w14:paraId="2F56E474" w14:textId="77777777" w:rsidR="00BB212C" w:rsidRPr="00D71574" w:rsidRDefault="000D4D45">
            <w:pPr>
              <w:pStyle w:val="TableParagraph"/>
              <w:spacing w:before="0"/>
              <w:ind w:left="12"/>
              <w:jc w:val="center"/>
              <w:rPr>
                <w:rFonts w:ascii="Montserrat" w:hAnsi="Montserrat"/>
                <w:b/>
                <w:sz w:val="20"/>
                <w:szCs w:val="20"/>
              </w:rPr>
            </w:pPr>
            <w:r w:rsidRPr="00D71574">
              <w:rPr>
                <w:rFonts w:ascii="Montserrat" w:hAnsi="Montserrat"/>
                <w:b/>
                <w:spacing w:val="-2"/>
                <w:w w:val="105"/>
                <w:sz w:val="20"/>
                <w:szCs w:val="20"/>
              </w:rPr>
              <w:t>Pavadinimas</w:t>
            </w:r>
          </w:p>
        </w:tc>
        <w:tc>
          <w:tcPr>
            <w:tcW w:w="1417" w:type="dxa"/>
          </w:tcPr>
          <w:p w14:paraId="3386FE4C" w14:textId="77777777" w:rsidR="00BB212C" w:rsidRPr="00D71574" w:rsidRDefault="000D4D45">
            <w:pPr>
              <w:pStyle w:val="TableParagraph"/>
              <w:spacing w:before="190" w:line="242" w:lineRule="auto"/>
              <w:ind w:left="19" w:right="3"/>
              <w:jc w:val="center"/>
              <w:rPr>
                <w:rFonts w:ascii="Montserrat" w:hAnsi="Montserrat"/>
                <w:b/>
                <w:sz w:val="20"/>
                <w:szCs w:val="20"/>
              </w:rPr>
            </w:pPr>
            <w:r w:rsidRPr="00D71574">
              <w:rPr>
                <w:rFonts w:ascii="Montserrat" w:hAnsi="Montserrat"/>
                <w:b/>
                <w:spacing w:val="-2"/>
                <w:w w:val="105"/>
                <w:sz w:val="20"/>
                <w:szCs w:val="20"/>
              </w:rPr>
              <w:t xml:space="preserve">Preliminarus </w:t>
            </w:r>
            <w:r w:rsidRPr="00D71574">
              <w:rPr>
                <w:rFonts w:ascii="Montserrat" w:hAnsi="Montserrat"/>
                <w:b/>
                <w:w w:val="105"/>
                <w:sz w:val="20"/>
                <w:szCs w:val="20"/>
              </w:rPr>
              <w:t>kiekis</w:t>
            </w:r>
            <w:r w:rsidRPr="00D71574">
              <w:rPr>
                <w:rFonts w:ascii="Montserrat" w:hAnsi="Montserrat"/>
                <w:b/>
                <w:spacing w:val="-16"/>
                <w:w w:val="105"/>
                <w:sz w:val="20"/>
                <w:szCs w:val="20"/>
              </w:rPr>
              <w:t xml:space="preserve"> </w:t>
            </w:r>
            <w:r w:rsidRPr="00D71574">
              <w:rPr>
                <w:rFonts w:ascii="Montserrat" w:hAnsi="Montserrat"/>
                <w:b/>
                <w:w w:val="105"/>
                <w:sz w:val="20"/>
                <w:szCs w:val="20"/>
              </w:rPr>
              <w:t>per</w:t>
            </w:r>
            <w:r w:rsidRPr="00D71574">
              <w:rPr>
                <w:rFonts w:ascii="Montserrat" w:hAnsi="Montserrat"/>
                <w:b/>
                <w:spacing w:val="-15"/>
                <w:w w:val="105"/>
                <w:sz w:val="20"/>
                <w:szCs w:val="20"/>
              </w:rPr>
              <w:t xml:space="preserve"> </w:t>
            </w:r>
            <w:r w:rsidRPr="00D71574">
              <w:rPr>
                <w:rFonts w:ascii="Montserrat" w:hAnsi="Montserrat"/>
                <w:b/>
                <w:w w:val="105"/>
                <w:sz w:val="20"/>
                <w:szCs w:val="20"/>
              </w:rPr>
              <w:t xml:space="preserve">36 </w:t>
            </w:r>
            <w:r w:rsidRPr="00D71574">
              <w:rPr>
                <w:rFonts w:ascii="Montserrat" w:hAnsi="Montserrat"/>
                <w:b/>
                <w:spacing w:val="-4"/>
                <w:w w:val="105"/>
                <w:sz w:val="20"/>
                <w:szCs w:val="20"/>
              </w:rPr>
              <w:t>mėn.</w:t>
            </w:r>
          </w:p>
        </w:tc>
      </w:tr>
      <w:tr w:rsidR="001B2715" w:rsidRPr="00D71574" w14:paraId="400547E3" w14:textId="77777777" w:rsidTr="00BB0049">
        <w:trPr>
          <w:gridBefore w:val="1"/>
          <w:wBefore w:w="15" w:type="dxa"/>
          <w:trHeight w:val="323"/>
        </w:trPr>
        <w:tc>
          <w:tcPr>
            <w:tcW w:w="2026" w:type="dxa"/>
            <w:gridSpan w:val="2"/>
            <w:vMerge w:val="restart"/>
            <w:tcBorders>
              <w:left w:val="single" w:sz="4" w:space="0" w:color="000000"/>
              <w:right w:val="single" w:sz="4" w:space="0" w:color="000000"/>
            </w:tcBorders>
          </w:tcPr>
          <w:p w14:paraId="2C07C9C1" w14:textId="77777777" w:rsidR="001B2715" w:rsidRPr="00D71574" w:rsidRDefault="001B2715">
            <w:pPr>
              <w:pStyle w:val="TableParagraph"/>
              <w:spacing w:before="124"/>
              <w:ind w:left="0"/>
              <w:rPr>
                <w:rFonts w:ascii="Montserrat" w:hAnsi="Montserrat"/>
                <w:sz w:val="20"/>
                <w:szCs w:val="20"/>
              </w:rPr>
            </w:pPr>
          </w:p>
          <w:p w14:paraId="41D3B3A6" w14:textId="77777777" w:rsidR="001B2715" w:rsidRPr="00D71574" w:rsidRDefault="001B2715">
            <w:pPr>
              <w:pStyle w:val="TableParagraph"/>
              <w:spacing w:before="0"/>
              <w:ind w:left="604"/>
              <w:rPr>
                <w:rFonts w:ascii="Montserrat" w:hAnsi="Montserrat"/>
                <w:sz w:val="20"/>
                <w:szCs w:val="20"/>
              </w:rPr>
            </w:pPr>
            <w:r w:rsidRPr="00D71574">
              <w:rPr>
                <w:rFonts w:ascii="Montserrat" w:hAnsi="Montserrat"/>
                <w:spacing w:val="-2"/>
                <w:sz w:val="20"/>
                <w:szCs w:val="20"/>
              </w:rPr>
              <w:t>Valdiklis</w:t>
            </w:r>
          </w:p>
        </w:tc>
        <w:tc>
          <w:tcPr>
            <w:tcW w:w="1669" w:type="dxa"/>
            <w:gridSpan w:val="2"/>
            <w:vMerge w:val="restart"/>
            <w:tcBorders>
              <w:left w:val="single" w:sz="4" w:space="0" w:color="000000"/>
              <w:right w:val="single" w:sz="4" w:space="0" w:color="000000"/>
            </w:tcBorders>
          </w:tcPr>
          <w:p w14:paraId="75C90616" w14:textId="77777777" w:rsidR="001B2715" w:rsidRDefault="001B2715" w:rsidP="008644CD">
            <w:pPr>
              <w:pStyle w:val="TableParagraph"/>
              <w:spacing w:before="122"/>
              <w:ind w:left="0" w:right="640"/>
              <w:jc w:val="center"/>
              <w:rPr>
                <w:rFonts w:ascii="Montserrat" w:hAnsi="Montserrat"/>
                <w:spacing w:val="-4"/>
                <w:sz w:val="20"/>
                <w:szCs w:val="20"/>
              </w:rPr>
            </w:pPr>
          </w:p>
          <w:p w14:paraId="3A57B8CE" w14:textId="77777777" w:rsidR="001B2715" w:rsidRDefault="001B2715" w:rsidP="008644CD">
            <w:pPr>
              <w:pStyle w:val="TableParagraph"/>
              <w:spacing w:before="122"/>
              <w:ind w:left="0" w:right="640"/>
              <w:jc w:val="center"/>
              <w:rPr>
                <w:rFonts w:ascii="Montserrat" w:hAnsi="Montserrat"/>
                <w:spacing w:val="-4"/>
                <w:sz w:val="20"/>
                <w:szCs w:val="20"/>
              </w:rPr>
            </w:pPr>
          </w:p>
          <w:p w14:paraId="4F7AC0C1" w14:textId="77777777" w:rsidR="001B2715" w:rsidRDefault="001B2715" w:rsidP="008644CD">
            <w:pPr>
              <w:pStyle w:val="TableParagraph"/>
              <w:spacing w:before="122"/>
              <w:ind w:left="0" w:right="640"/>
              <w:jc w:val="center"/>
              <w:rPr>
                <w:rFonts w:ascii="Montserrat" w:hAnsi="Montserrat"/>
                <w:spacing w:val="-4"/>
                <w:sz w:val="20"/>
                <w:szCs w:val="20"/>
              </w:rPr>
            </w:pPr>
          </w:p>
          <w:p w14:paraId="74830A63" w14:textId="77777777" w:rsidR="001B2715" w:rsidRDefault="001B2715" w:rsidP="008644CD">
            <w:pPr>
              <w:pStyle w:val="TableParagraph"/>
              <w:spacing w:before="122"/>
              <w:ind w:left="0" w:right="640"/>
              <w:jc w:val="center"/>
              <w:rPr>
                <w:rFonts w:ascii="Montserrat" w:hAnsi="Montserrat"/>
                <w:spacing w:val="-4"/>
                <w:sz w:val="20"/>
                <w:szCs w:val="20"/>
              </w:rPr>
            </w:pPr>
          </w:p>
          <w:p w14:paraId="42C91782" w14:textId="77777777" w:rsidR="001B2715" w:rsidRDefault="001B2715" w:rsidP="008644CD">
            <w:pPr>
              <w:pStyle w:val="TableParagraph"/>
              <w:spacing w:before="122"/>
              <w:ind w:left="0" w:right="640"/>
              <w:jc w:val="center"/>
              <w:rPr>
                <w:rFonts w:ascii="Montserrat" w:hAnsi="Montserrat"/>
                <w:spacing w:val="-4"/>
                <w:sz w:val="20"/>
                <w:szCs w:val="20"/>
              </w:rPr>
            </w:pPr>
          </w:p>
          <w:p w14:paraId="719FCC88" w14:textId="1D21C0DB" w:rsidR="001B2715" w:rsidRPr="00D71574" w:rsidRDefault="001B2715" w:rsidP="001B2715">
            <w:pPr>
              <w:pStyle w:val="TableParagraph"/>
              <w:spacing w:before="122"/>
              <w:ind w:left="0" w:right="640"/>
              <w:jc w:val="center"/>
              <w:rPr>
                <w:rFonts w:ascii="Montserrat" w:hAnsi="Montserrat"/>
                <w:sz w:val="20"/>
                <w:szCs w:val="20"/>
              </w:rPr>
            </w:pPr>
            <w:r>
              <w:rPr>
                <w:rFonts w:ascii="Montserrat" w:hAnsi="Montserrat"/>
                <w:spacing w:val="-4"/>
                <w:sz w:val="20"/>
                <w:szCs w:val="20"/>
              </w:rPr>
              <w:t>Siemens/Yunex</w:t>
            </w:r>
            <w:r w:rsidRPr="00D71574">
              <w:rPr>
                <w:rFonts w:ascii="Montserrat" w:hAnsi="Montserrat"/>
                <w:spacing w:val="-4"/>
                <w:sz w:val="20"/>
                <w:szCs w:val="20"/>
              </w:rPr>
              <w:t>,</w:t>
            </w:r>
            <w:r>
              <w:rPr>
                <w:rFonts w:ascii="Montserrat" w:hAnsi="Montserrat"/>
                <w:spacing w:val="-4"/>
                <w:sz w:val="20"/>
                <w:szCs w:val="20"/>
              </w:rPr>
              <w:t xml:space="preserve"> Swarco, Dynniq (Peek), Cross</w:t>
            </w:r>
          </w:p>
        </w:tc>
        <w:tc>
          <w:tcPr>
            <w:tcW w:w="3482" w:type="dxa"/>
            <w:tcBorders>
              <w:left w:val="single" w:sz="4" w:space="0" w:color="000000"/>
              <w:bottom w:val="single" w:sz="4" w:space="0" w:color="000000"/>
            </w:tcBorders>
          </w:tcPr>
          <w:p w14:paraId="1A766675" w14:textId="77777777" w:rsidR="001B2715" w:rsidRPr="00D71574" w:rsidRDefault="001B2715">
            <w:pPr>
              <w:pStyle w:val="TableParagraph"/>
              <w:spacing w:before="33"/>
              <w:ind w:left="111"/>
              <w:rPr>
                <w:rFonts w:ascii="Montserrat" w:hAnsi="Montserrat"/>
                <w:sz w:val="20"/>
                <w:szCs w:val="20"/>
              </w:rPr>
            </w:pPr>
            <w:r w:rsidRPr="00D71574">
              <w:rPr>
                <w:rFonts w:ascii="Montserrat" w:hAnsi="Montserrat"/>
                <w:sz w:val="20"/>
                <w:szCs w:val="20"/>
              </w:rPr>
              <w:t>UPS</w:t>
            </w:r>
            <w:r w:rsidRPr="00D71574">
              <w:rPr>
                <w:rFonts w:ascii="Montserrat" w:hAnsi="Montserrat"/>
                <w:spacing w:val="-3"/>
                <w:sz w:val="20"/>
                <w:szCs w:val="20"/>
              </w:rPr>
              <w:t xml:space="preserve"> </w:t>
            </w:r>
            <w:r w:rsidRPr="00D71574">
              <w:rPr>
                <w:rFonts w:ascii="Montserrat" w:hAnsi="Montserrat"/>
                <w:spacing w:val="-2"/>
                <w:sz w:val="20"/>
                <w:szCs w:val="20"/>
              </w:rPr>
              <w:t>akumuliatorius</w:t>
            </w:r>
          </w:p>
        </w:tc>
        <w:tc>
          <w:tcPr>
            <w:tcW w:w="1417" w:type="dxa"/>
            <w:tcBorders>
              <w:bottom w:val="single" w:sz="4" w:space="0" w:color="000000"/>
            </w:tcBorders>
          </w:tcPr>
          <w:p w14:paraId="4B456374" w14:textId="77777777" w:rsidR="001B2715" w:rsidRPr="00D71574" w:rsidRDefault="001B2715">
            <w:pPr>
              <w:pStyle w:val="TableParagraph"/>
              <w:spacing w:before="33"/>
              <w:ind w:left="19" w:right="8"/>
              <w:jc w:val="center"/>
              <w:rPr>
                <w:rFonts w:ascii="Montserrat" w:hAnsi="Montserrat"/>
                <w:sz w:val="20"/>
                <w:szCs w:val="20"/>
              </w:rPr>
            </w:pPr>
            <w:r w:rsidRPr="00D71574">
              <w:rPr>
                <w:rFonts w:ascii="Montserrat" w:hAnsi="Montserrat"/>
                <w:spacing w:val="-5"/>
                <w:w w:val="80"/>
                <w:sz w:val="20"/>
                <w:szCs w:val="20"/>
              </w:rPr>
              <w:t>12</w:t>
            </w:r>
          </w:p>
        </w:tc>
      </w:tr>
      <w:tr w:rsidR="001B2715" w:rsidRPr="00D71574" w14:paraId="49C55DDA" w14:textId="77777777" w:rsidTr="00BB0049">
        <w:trPr>
          <w:gridBefore w:val="1"/>
          <w:wBefore w:w="15" w:type="dxa"/>
          <w:trHeight w:val="659"/>
        </w:trPr>
        <w:tc>
          <w:tcPr>
            <w:tcW w:w="2026" w:type="dxa"/>
            <w:gridSpan w:val="2"/>
            <w:vMerge/>
            <w:tcBorders>
              <w:left w:val="single" w:sz="4" w:space="0" w:color="000000"/>
              <w:right w:val="single" w:sz="4" w:space="0" w:color="000000"/>
            </w:tcBorders>
          </w:tcPr>
          <w:p w14:paraId="25A394C7" w14:textId="77777777" w:rsidR="001B2715" w:rsidRPr="00D71574" w:rsidRDefault="001B2715">
            <w:pPr>
              <w:rPr>
                <w:rFonts w:ascii="Montserrat" w:hAnsi="Montserrat"/>
                <w:sz w:val="20"/>
                <w:szCs w:val="20"/>
              </w:rPr>
            </w:pPr>
          </w:p>
        </w:tc>
        <w:tc>
          <w:tcPr>
            <w:tcW w:w="1669" w:type="dxa"/>
            <w:gridSpan w:val="2"/>
            <w:vMerge/>
            <w:tcBorders>
              <w:left w:val="single" w:sz="4" w:space="0" w:color="000000"/>
              <w:right w:val="single" w:sz="4" w:space="0" w:color="000000"/>
            </w:tcBorders>
          </w:tcPr>
          <w:p w14:paraId="0F8F4A72" w14:textId="77777777" w:rsidR="001B2715" w:rsidRPr="00D71574" w:rsidRDefault="001B2715">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1A40A291" w14:textId="176467DD" w:rsidR="001B2715" w:rsidRPr="00D71574" w:rsidRDefault="001B2715" w:rsidP="006C6EDB">
            <w:pPr>
              <w:pStyle w:val="TableParagraph"/>
              <w:spacing w:before="84" w:line="243" w:lineRule="exact"/>
              <w:ind w:left="111"/>
              <w:rPr>
                <w:rFonts w:ascii="Montserrat" w:hAnsi="Montserrat"/>
                <w:sz w:val="20"/>
                <w:szCs w:val="20"/>
              </w:rPr>
            </w:pPr>
            <w:r w:rsidRPr="00D71574">
              <w:rPr>
                <w:rFonts w:ascii="Montserrat" w:hAnsi="Montserrat"/>
                <w:sz w:val="20"/>
                <w:szCs w:val="20"/>
              </w:rPr>
              <w:t>Automatins</w:t>
            </w:r>
            <w:r w:rsidRPr="00D71574">
              <w:rPr>
                <w:rFonts w:ascii="Montserrat" w:hAnsi="Montserrat"/>
                <w:spacing w:val="10"/>
                <w:sz w:val="20"/>
                <w:szCs w:val="20"/>
              </w:rPr>
              <w:t xml:space="preserve"> </w:t>
            </w:r>
            <w:r w:rsidRPr="00D71574">
              <w:rPr>
                <w:rFonts w:ascii="Montserrat" w:hAnsi="Montserrat"/>
                <w:spacing w:val="-2"/>
                <w:sz w:val="20"/>
                <w:szCs w:val="20"/>
              </w:rPr>
              <w:t>jungiklis</w:t>
            </w:r>
          </w:p>
        </w:tc>
        <w:tc>
          <w:tcPr>
            <w:tcW w:w="1417" w:type="dxa"/>
            <w:tcBorders>
              <w:top w:val="single" w:sz="4" w:space="0" w:color="000000"/>
              <w:bottom w:val="single" w:sz="4" w:space="0" w:color="000000"/>
            </w:tcBorders>
          </w:tcPr>
          <w:p w14:paraId="3CA96646" w14:textId="77777777" w:rsidR="001B2715" w:rsidRPr="00D71574" w:rsidRDefault="001B2715">
            <w:pPr>
              <w:pStyle w:val="TableParagraph"/>
              <w:spacing w:before="206"/>
              <w:ind w:left="19" w:right="8"/>
              <w:jc w:val="center"/>
              <w:rPr>
                <w:rFonts w:ascii="Montserrat" w:hAnsi="Montserrat"/>
                <w:sz w:val="20"/>
                <w:szCs w:val="20"/>
              </w:rPr>
            </w:pPr>
            <w:r w:rsidRPr="00D71574">
              <w:rPr>
                <w:rFonts w:ascii="Montserrat" w:hAnsi="Montserrat"/>
                <w:spacing w:val="-5"/>
                <w:w w:val="80"/>
                <w:sz w:val="20"/>
                <w:szCs w:val="20"/>
              </w:rPr>
              <w:t>12</w:t>
            </w:r>
          </w:p>
        </w:tc>
      </w:tr>
      <w:tr w:rsidR="001B2715" w:rsidRPr="00D71574" w14:paraId="6C6C2167" w14:textId="77777777" w:rsidTr="00BB0049">
        <w:trPr>
          <w:gridBefore w:val="1"/>
          <w:wBefore w:w="15" w:type="dxa"/>
          <w:trHeight w:val="659"/>
        </w:trPr>
        <w:tc>
          <w:tcPr>
            <w:tcW w:w="2026" w:type="dxa"/>
            <w:gridSpan w:val="2"/>
            <w:vMerge/>
            <w:tcBorders>
              <w:left w:val="single" w:sz="4" w:space="0" w:color="000000"/>
              <w:right w:val="single" w:sz="4" w:space="0" w:color="000000"/>
            </w:tcBorders>
          </w:tcPr>
          <w:p w14:paraId="4B258478" w14:textId="77777777" w:rsidR="001B2715" w:rsidRPr="00D71574" w:rsidRDefault="001B2715">
            <w:pPr>
              <w:rPr>
                <w:rFonts w:ascii="Montserrat" w:hAnsi="Montserrat"/>
                <w:sz w:val="20"/>
                <w:szCs w:val="20"/>
              </w:rPr>
            </w:pPr>
          </w:p>
        </w:tc>
        <w:tc>
          <w:tcPr>
            <w:tcW w:w="1669" w:type="dxa"/>
            <w:gridSpan w:val="2"/>
            <w:vMerge/>
            <w:tcBorders>
              <w:left w:val="single" w:sz="4" w:space="0" w:color="000000"/>
              <w:right w:val="single" w:sz="4" w:space="0" w:color="000000"/>
            </w:tcBorders>
          </w:tcPr>
          <w:p w14:paraId="7957C310" w14:textId="77777777" w:rsidR="001B2715" w:rsidRPr="00D71574" w:rsidRDefault="001B2715">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36E323FD" w14:textId="1451A344" w:rsidR="001B2715" w:rsidRPr="00D71574" w:rsidRDefault="001B2715">
            <w:pPr>
              <w:pStyle w:val="TableParagraph"/>
              <w:spacing w:before="84" w:line="243" w:lineRule="exact"/>
              <w:ind w:left="111"/>
              <w:rPr>
                <w:rFonts w:ascii="Montserrat" w:hAnsi="Montserrat"/>
                <w:sz w:val="20"/>
                <w:szCs w:val="20"/>
              </w:rPr>
            </w:pPr>
            <w:r>
              <w:rPr>
                <w:rFonts w:ascii="Montserrat" w:hAnsi="Montserrat"/>
                <w:sz w:val="20"/>
                <w:szCs w:val="20"/>
              </w:rPr>
              <w:t>Nuotėkio rėlė</w:t>
            </w:r>
          </w:p>
        </w:tc>
        <w:tc>
          <w:tcPr>
            <w:tcW w:w="1417" w:type="dxa"/>
            <w:tcBorders>
              <w:top w:val="single" w:sz="4" w:space="0" w:color="000000"/>
              <w:bottom w:val="single" w:sz="4" w:space="0" w:color="000000"/>
            </w:tcBorders>
          </w:tcPr>
          <w:p w14:paraId="42E87F65" w14:textId="2FD777EF" w:rsidR="001B2715" w:rsidRPr="00D71574" w:rsidRDefault="001B2715">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12</w:t>
            </w:r>
          </w:p>
        </w:tc>
      </w:tr>
      <w:tr w:rsidR="001B2715" w:rsidRPr="00D71574" w14:paraId="7BE87ABC" w14:textId="77777777" w:rsidTr="00B22BAA">
        <w:trPr>
          <w:gridBefore w:val="1"/>
          <w:wBefore w:w="15" w:type="dxa"/>
          <w:trHeight w:val="659"/>
        </w:trPr>
        <w:tc>
          <w:tcPr>
            <w:tcW w:w="2026" w:type="dxa"/>
            <w:gridSpan w:val="2"/>
            <w:vMerge/>
            <w:tcBorders>
              <w:left w:val="single" w:sz="4" w:space="0" w:color="000000"/>
              <w:right w:val="single" w:sz="4" w:space="0" w:color="000000"/>
            </w:tcBorders>
          </w:tcPr>
          <w:p w14:paraId="7344674E" w14:textId="77777777" w:rsidR="001B2715" w:rsidRPr="00D71574" w:rsidRDefault="001B2715">
            <w:pPr>
              <w:rPr>
                <w:rFonts w:ascii="Montserrat" w:hAnsi="Montserrat"/>
                <w:sz w:val="20"/>
                <w:szCs w:val="20"/>
              </w:rPr>
            </w:pPr>
          </w:p>
        </w:tc>
        <w:tc>
          <w:tcPr>
            <w:tcW w:w="1669" w:type="dxa"/>
            <w:gridSpan w:val="2"/>
            <w:vMerge/>
            <w:tcBorders>
              <w:left w:val="single" w:sz="4" w:space="0" w:color="000000"/>
              <w:right w:val="single" w:sz="4" w:space="0" w:color="000000"/>
            </w:tcBorders>
          </w:tcPr>
          <w:p w14:paraId="223C2368" w14:textId="77777777" w:rsidR="001B2715" w:rsidRPr="00D71574" w:rsidRDefault="001B2715">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78272139" w14:textId="11701194" w:rsidR="001B2715" w:rsidRPr="00D71574" w:rsidRDefault="001B2715">
            <w:pPr>
              <w:pStyle w:val="TableParagraph"/>
              <w:spacing w:before="84" w:line="243" w:lineRule="exact"/>
              <w:ind w:left="111"/>
              <w:rPr>
                <w:rFonts w:ascii="Montserrat" w:hAnsi="Montserrat"/>
                <w:sz w:val="20"/>
                <w:szCs w:val="20"/>
              </w:rPr>
            </w:pPr>
            <w:r>
              <w:rPr>
                <w:rFonts w:ascii="Montserrat" w:hAnsi="Montserrat"/>
                <w:sz w:val="20"/>
                <w:szCs w:val="20"/>
              </w:rPr>
              <w:t>Baterija valdiklio plokštėms</w:t>
            </w:r>
          </w:p>
        </w:tc>
        <w:tc>
          <w:tcPr>
            <w:tcW w:w="1417" w:type="dxa"/>
            <w:tcBorders>
              <w:top w:val="single" w:sz="4" w:space="0" w:color="000000"/>
              <w:bottom w:val="single" w:sz="4" w:space="0" w:color="000000"/>
            </w:tcBorders>
          </w:tcPr>
          <w:p w14:paraId="10327CC0" w14:textId="5E22B2E7" w:rsidR="001B2715" w:rsidRPr="00D71574" w:rsidRDefault="001B2715">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100</w:t>
            </w:r>
          </w:p>
        </w:tc>
      </w:tr>
      <w:tr w:rsidR="001B2715" w:rsidRPr="00D71574" w14:paraId="5BBFA0C2" w14:textId="77777777" w:rsidTr="001253C9">
        <w:trPr>
          <w:gridBefore w:val="1"/>
          <w:wBefore w:w="15" w:type="dxa"/>
          <w:trHeight w:val="659"/>
        </w:trPr>
        <w:tc>
          <w:tcPr>
            <w:tcW w:w="2026" w:type="dxa"/>
            <w:gridSpan w:val="2"/>
            <w:vMerge/>
            <w:tcBorders>
              <w:left w:val="single" w:sz="4" w:space="0" w:color="000000"/>
              <w:right w:val="single" w:sz="4" w:space="0" w:color="000000"/>
            </w:tcBorders>
          </w:tcPr>
          <w:p w14:paraId="6D2CA995" w14:textId="77777777" w:rsidR="001B2715" w:rsidRPr="00D71574" w:rsidRDefault="001B2715">
            <w:pPr>
              <w:rPr>
                <w:rFonts w:ascii="Montserrat" w:hAnsi="Montserrat"/>
                <w:sz w:val="20"/>
                <w:szCs w:val="20"/>
              </w:rPr>
            </w:pPr>
          </w:p>
        </w:tc>
        <w:tc>
          <w:tcPr>
            <w:tcW w:w="1669" w:type="dxa"/>
            <w:gridSpan w:val="2"/>
            <w:vMerge/>
            <w:tcBorders>
              <w:left w:val="single" w:sz="4" w:space="0" w:color="000000"/>
              <w:right w:val="single" w:sz="4" w:space="0" w:color="000000"/>
            </w:tcBorders>
          </w:tcPr>
          <w:p w14:paraId="6572A94B" w14:textId="77777777" w:rsidR="001B2715" w:rsidRPr="00D71574" w:rsidRDefault="001B2715">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7AD59F4C" w14:textId="3E63A6FA" w:rsidR="001B2715" w:rsidRDefault="001B2715">
            <w:pPr>
              <w:pStyle w:val="TableParagraph"/>
              <w:spacing w:before="84" w:line="243" w:lineRule="exact"/>
              <w:ind w:left="111"/>
              <w:rPr>
                <w:rFonts w:ascii="Montserrat" w:hAnsi="Montserrat"/>
                <w:sz w:val="20"/>
                <w:szCs w:val="20"/>
              </w:rPr>
            </w:pPr>
            <w:r>
              <w:rPr>
                <w:rFonts w:ascii="Montserrat" w:hAnsi="Montserrat"/>
                <w:sz w:val="20"/>
                <w:szCs w:val="20"/>
              </w:rPr>
              <w:t>GPS imtuvas Siemens/Yunex</w:t>
            </w:r>
          </w:p>
        </w:tc>
        <w:tc>
          <w:tcPr>
            <w:tcW w:w="1417" w:type="dxa"/>
            <w:tcBorders>
              <w:top w:val="single" w:sz="4" w:space="0" w:color="000000"/>
              <w:bottom w:val="single" w:sz="4" w:space="0" w:color="000000"/>
            </w:tcBorders>
          </w:tcPr>
          <w:p w14:paraId="704D2CE1" w14:textId="7215B70A" w:rsidR="001B2715" w:rsidRDefault="001B2715">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1</w:t>
            </w:r>
          </w:p>
        </w:tc>
      </w:tr>
      <w:tr w:rsidR="001B2715" w:rsidRPr="00D71574" w14:paraId="633BB571" w14:textId="77777777" w:rsidTr="005F4CA4">
        <w:trPr>
          <w:gridBefore w:val="1"/>
          <w:wBefore w:w="15" w:type="dxa"/>
          <w:trHeight w:val="659"/>
        </w:trPr>
        <w:tc>
          <w:tcPr>
            <w:tcW w:w="2026" w:type="dxa"/>
            <w:gridSpan w:val="2"/>
            <w:vMerge/>
            <w:tcBorders>
              <w:left w:val="single" w:sz="4" w:space="0" w:color="000000"/>
              <w:right w:val="single" w:sz="4" w:space="0" w:color="000000"/>
            </w:tcBorders>
          </w:tcPr>
          <w:p w14:paraId="35267670" w14:textId="77777777" w:rsidR="001B2715" w:rsidRPr="00D71574" w:rsidRDefault="001B2715">
            <w:pPr>
              <w:rPr>
                <w:rFonts w:ascii="Montserrat" w:hAnsi="Montserrat"/>
                <w:sz w:val="20"/>
                <w:szCs w:val="20"/>
              </w:rPr>
            </w:pPr>
          </w:p>
        </w:tc>
        <w:tc>
          <w:tcPr>
            <w:tcW w:w="1669" w:type="dxa"/>
            <w:gridSpan w:val="2"/>
            <w:vMerge/>
            <w:tcBorders>
              <w:left w:val="single" w:sz="4" w:space="0" w:color="000000"/>
              <w:right w:val="single" w:sz="4" w:space="0" w:color="000000"/>
            </w:tcBorders>
          </w:tcPr>
          <w:p w14:paraId="1F9A8626" w14:textId="77777777" w:rsidR="001B2715" w:rsidRPr="00D71574" w:rsidRDefault="001B2715">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06192305" w14:textId="34E7698D" w:rsidR="001B2715" w:rsidRDefault="001B2715">
            <w:pPr>
              <w:pStyle w:val="TableParagraph"/>
              <w:spacing w:before="84" w:line="243" w:lineRule="exact"/>
              <w:ind w:left="111"/>
              <w:rPr>
                <w:rFonts w:ascii="Montserrat" w:hAnsi="Montserrat"/>
                <w:sz w:val="20"/>
                <w:szCs w:val="20"/>
              </w:rPr>
            </w:pPr>
            <w:r>
              <w:rPr>
                <w:rFonts w:ascii="Montserrat" w:hAnsi="Montserrat"/>
                <w:sz w:val="20"/>
                <w:szCs w:val="20"/>
              </w:rPr>
              <w:t xml:space="preserve">GPS imtuvas </w:t>
            </w:r>
            <w:r>
              <w:rPr>
                <w:rFonts w:ascii="Montserrat" w:hAnsi="Montserrat"/>
                <w:sz w:val="20"/>
                <w:szCs w:val="20"/>
              </w:rPr>
              <w:t>Dynniq(PEEK)</w:t>
            </w:r>
          </w:p>
        </w:tc>
        <w:tc>
          <w:tcPr>
            <w:tcW w:w="1417" w:type="dxa"/>
            <w:tcBorders>
              <w:top w:val="single" w:sz="4" w:space="0" w:color="000000"/>
              <w:bottom w:val="single" w:sz="4" w:space="0" w:color="000000"/>
            </w:tcBorders>
          </w:tcPr>
          <w:p w14:paraId="0D6127AC" w14:textId="461BF13F" w:rsidR="001B2715" w:rsidRDefault="001B2715">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1</w:t>
            </w:r>
          </w:p>
        </w:tc>
      </w:tr>
      <w:tr w:rsidR="001B2715" w:rsidRPr="00D71574" w14:paraId="78BE49C9" w14:textId="77777777" w:rsidTr="005A787A">
        <w:trPr>
          <w:gridBefore w:val="1"/>
          <w:wBefore w:w="15" w:type="dxa"/>
          <w:trHeight w:val="659"/>
        </w:trPr>
        <w:tc>
          <w:tcPr>
            <w:tcW w:w="2026" w:type="dxa"/>
            <w:gridSpan w:val="2"/>
            <w:vMerge/>
            <w:tcBorders>
              <w:left w:val="single" w:sz="4" w:space="0" w:color="000000"/>
              <w:right w:val="single" w:sz="4" w:space="0" w:color="000000"/>
            </w:tcBorders>
          </w:tcPr>
          <w:p w14:paraId="55CDD42A" w14:textId="77777777" w:rsidR="001B2715" w:rsidRPr="00D71574" w:rsidRDefault="001B2715">
            <w:pPr>
              <w:rPr>
                <w:rFonts w:ascii="Montserrat" w:hAnsi="Montserrat"/>
                <w:sz w:val="20"/>
                <w:szCs w:val="20"/>
              </w:rPr>
            </w:pPr>
          </w:p>
        </w:tc>
        <w:tc>
          <w:tcPr>
            <w:tcW w:w="1669" w:type="dxa"/>
            <w:gridSpan w:val="2"/>
            <w:vMerge/>
            <w:tcBorders>
              <w:left w:val="single" w:sz="4" w:space="0" w:color="000000"/>
              <w:right w:val="single" w:sz="4" w:space="0" w:color="000000"/>
            </w:tcBorders>
          </w:tcPr>
          <w:p w14:paraId="54512666" w14:textId="77777777" w:rsidR="001B2715" w:rsidRPr="00D71574" w:rsidRDefault="001B2715">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483AFA69" w14:textId="01BA7C37" w:rsidR="001B2715" w:rsidRDefault="001B2715">
            <w:pPr>
              <w:pStyle w:val="TableParagraph"/>
              <w:spacing w:before="84" w:line="243" w:lineRule="exact"/>
              <w:ind w:left="111"/>
              <w:rPr>
                <w:rFonts w:ascii="Montserrat" w:hAnsi="Montserrat"/>
                <w:sz w:val="20"/>
                <w:szCs w:val="20"/>
              </w:rPr>
            </w:pPr>
            <w:r>
              <w:rPr>
                <w:rFonts w:ascii="Montserrat" w:hAnsi="Montserrat"/>
                <w:sz w:val="20"/>
                <w:szCs w:val="20"/>
              </w:rPr>
              <w:t xml:space="preserve">GPS imtuvas </w:t>
            </w:r>
            <w:r>
              <w:rPr>
                <w:rFonts w:ascii="Montserrat" w:hAnsi="Montserrat"/>
                <w:sz w:val="20"/>
                <w:szCs w:val="20"/>
              </w:rPr>
              <w:t>Swarco</w:t>
            </w:r>
          </w:p>
        </w:tc>
        <w:tc>
          <w:tcPr>
            <w:tcW w:w="1417" w:type="dxa"/>
            <w:tcBorders>
              <w:top w:val="single" w:sz="4" w:space="0" w:color="000000"/>
              <w:bottom w:val="single" w:sz="4" w:space="0" w:color="000000"/>
            </w:tcBorders>
          </w:tcPr>
          <w:p w14:paraId="19A56271" w14:textId="3902C60B" w:rsidR="001B2715" w:rsidRDefault="001B2715">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1</w:t>
            </w:r>
          </w:p>
        </w:tc>
      </w:tr>
      <w:tr w:rsidR="001B2715" w:rsidRPr="00D71574" w14:paraId="0D4216A1" w14:textId="77777777" w:rsidTr="00BB0049">
        <w:trPr>
          <w:gridBefore w:val="1"/>
          <w:wBefore w:w="15" w:type="dxa"/>
          <w:trHeight w:val="659"/>
        </w:trPr>
        <w:tc>
          <w:tcPr>
            <w:tcW w:w="2026" w:type="dxa"/>
            <w:gridSpan w:val="2"/>
            <w:vMerge/>
            <w:tcBorders>
              <w:left w:val="single" w:sz="4" w:space="0" w:color="000000"/>
              <w:right w:val="single" w:sz="4" w:space="0" w:color="000000"/>
            </w:tcBorders>
          </w:tcPr>
          <w:p w14:paraId="10F3371F" w14:textId="77777777" w:rsidR="001B2715" w:rsidRPr="00D71574" w:rsidRDefault="001B2715">
            <w:pPr>
              <w:rPr>
                <w:rFonts w:ascii="Montserrat" w:hAnsi="Montserrat"/>
                <w:sz w:val="20"/>
                <w:szCs w:val="20"/>
              </w:rPr>
            </w:pPr>
          </w:p>
        </w:tc>
        <w:tc>
          <w:tcPr>
            <w:tcW w:w="1669" w:type="dxa"/>
            <w:gridSpan w:val="2"/>
            <w:vMerge/>
            <w:tcBorders>
              <w:left w:val="single" w:sz="4" w:space="0" w:color="000000"/>
              <w:bottom w:val="single" w:sz="4" w:space="0" w:color="000000"/>
              <w:right w:val="single" w:sz="4" w:space="0" w:color="000000"/>
            </w:tcBorders>
          </w:tcPr>
          <w:p w14:paraId="5D966592" w14:textId="77777777" w:rsidR="001B2715" w:rsidRPr="00D71574" w:rsidRDefault="001B2715">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6DC36C8D" w14:textId="1D08B508" w:rsidR="001B2715" w:rsidRDefault="001B2715">
            <w:pPr>
              <w:pStyle w:val="TableParagraph"/>
              <w:spacing w:before="84" w:line="243" w:lineRule="exact"/>
              <w:ind w:left="111"/>
              <w:rPr>
                <w:rFonts w:ascii="Montserrat" w:hAnsi="Montserrat"/>
                <w:sz w:val="20"/>
                <w:szCs w:val="20"/>
              </w:rPr>
            </w:pPr>
            <w:r>
              <w:rPr>
                <w:rFonts w:ascii="Montserrat" w:hAnsi="Montserrat"/>
                <w:sz w:val="20"/>
                <w:szCs w:val="20"/>
              </w:rPr>
              <w:t xml:space="preserve">GPS imtuvas Cross </w:t>
            </w:r>
          </w:p>
        </w:tc>
        <w:tc>
          <w:tcPr>
            <w:tcW w:w="1417" w:type="dxa"/>
            <w:tcBorders>
              <w:top w:val="single" w:sz="4" w:space="0" w:color="000000"/>
              <w:bottom w:val="single" w:sz="4" w:space="0" w:color="000000"/>
            </w:tcBorders>
          </w:tcPr>
          <w:p w14:paraId="7D28473E" w14:textId="3A746AC4" w:rsidR="001B2715" w:rsidRDefault="001B2715">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1</w:t>
            </w:r>
          </w:p>
        </w:tc>
      </w:tr>
      <w:tr w:rsidR="001078E2" w:rsidRPr="00D71574" w14:paraId="4D75AB62" w14:textId="77777777" w:rsidTr="00637600">
        <w:trPr>
          <w:gridBefore w:val="1"/>
          <w:wBefore w:w="15" w:type="dxa"/>
          <w:trHeight w:val="659"/>
        </w:trPr>
        <w:tc>
          <w:tcPr>
            <w:tcW w:w="2026" w:type="dxa"/>
            <w:gridSpan w:val="2"/>
            <w:vMerge/>
            <w:tcBorders>
              <w:left w:val="single" w:sz="4" w:space="0" w:color="000000"/>
              <w:right w:val="single" w:sz="4" w:space="0" w:color="000000"/>
            </w:tcBorders>
          </w:tcPr>
          <w:p w14:paraId="24BB4933" w14:textId="77777777" w:rsidR="001078E2" w:rsidRPr="00D71574" w:rsidRDefault="001078E2">
            <w:pPr>
              <w:rPr>
                <w:rFonts w:ascii="Montserrat" w:hAnsi="Montserrat"/>
                <w:sz w:val="20"/>
                <w:szCs w:val="20"/>
              </w:rPr>
            </w:pPr>
          </w:p>
        </w:tc>
        <w:tc>
          <w:tcPr>
            <w:tcW w:w="5151" w:type="dxa"/>
            <w:gridSpan w:val="3"/>
            <w:tcBorders>
              <w:top w:val="nil"/>
              <w:left w:val="single" w:sz="4" w:space="0" w:color="000000"/>
              <w:bottom w:val="single" w:sz="4" w:space="0" w:color="000000"/>
            </w:tcBorders>
          </w:tcPr>
          <w:p w14:paraId="0D5D73E7" w14:textId="7E0ACC5F" w:rsidR="001078E2" w:rsidRPr="00D71574" w:rsidRDefault="001078E2">
            <w:pPr>
              <w:pStyle w:val="TableParagraph"/>
              <w:spacing w:before="84" w:line="243" w:lineRule="exact"/>
              <w:ind w:left="111"/>
              <w:rPr>
                <w:rFonts w:ascii="Montserrat" w:hAnsi="Montserrat"/>
                <w:sz w:val="20"/>
                <w:szCs w:val="20"/>
              </w:rPr>
            </w:pPr>
            <w:r>
              <w:rPr>
                <w:rFonts w:ascii="Montserrat" w:hAnsi="Montserrat"/>
                <w:sz w:val="20"/>
                <w:szCs w:val="20"/>
              </w:rPr>
              <w:t xml:space="preserve"> Siemens</w:t>
            </w:r>
            <w:r w:rsidR="0066473D">
              <w:rPr>
                <w:rFonts w:ascii="Montserrat" w:hAnsi="Montserrat"/>
                <w:sz w:val="20"/>
                <w:szCs w:val="20"/>
              </w:rPr>
              <w:t>/Yunex</w:t>
            </w:r>
            <w:r>
              <w:rPr>
                <w:rFonts w:ascii="Montserrat" w:hAnsi="Montserrat"/>
                <w:sz w:val="20"/>
                <w:szCs w:val="20"/>
              </w:rPr>
              <w:t xml:space="preserve"> SX (16 grupių) sukomplektuotas valdiklis</w:t>
            </w:r>
          </w:p>
        </w:tc>
        <w:tc>
          <w:tcPr>
            <w:tcW w:w="1417" w:type="dxa"/>
            <w:tcBorders>
              <w:top w:val="single" w:sz="4" w:space="0" w:color="000000"/>
              <w:bottom w:val="single" w:sz="4" w:space="0" w:color="000000"/>
            </w:tcBorders>
          </w:tcPr>
          <w:p w14:paraId="55342B80" w14:textId="51CEBE04" w:rsidR="001078E2" w:rsidRPr="00D71574" w:rsidRDefault="001078E2">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1</w:t>
            </w:r>
          </w:p>
        </w:tc>
      </w:tr>
      <w:tr w:rsidR="001078E2" w:rsidRPr="00D71574" w14:paraId="13DFE193" w14:textId="77777777" w:rsidTr="00637600">
        <w:trPr>
          <w:gridBefore w:val="1"/>
          <w:wBefore w:w="15" w:type="dxa"/>
          <w:trHeight w:val="659"/>
        </w:trPr>
        <w:tc>
          <w:tcPr>
            <w:tcW w:w="2026" w:type="dxa"/>
            <w:gridSpan w:val="2"/>
            <w:vMerge/>
            <w:tcBorders>
              <w:left w:val="single" w:sz="4" w:space="0" w:color="000000"/>
              <w:right w:val="single" w:sz="4" w:space="0" w:color="000000"/>
            </w:tcBorders>
          </w:tcPr>
          <w:p w14:paraId="363CBF4B" w14:textId="77777777" w:rsidR="001078E2" w:rsidRPr="00D71574" w:rsidRDefault="001078E2">
            <w:pPr>
              <w:rPr>
                <w:rFonts w:ascii="Montserrat" w:hAnsi="Montserrat"/>
                <w:sz w:val="20"/>
                <w:szCs w:val="20"/>
              </w:rPr>
            </w:pPr>
          </w:p>
        </w:tc>
        <w:tc>
          <w:tcPr>
            <w:tcW w:w="5151" w:type="dxa"/>
            <w:gridSpan w:val="3"/>
            <w:tcBorders>
              <w:top w:val="nil"/>
              <w:left w:val="single" w:sz="4" w:space="0" w:color="000000"/>
              <w:bottom w:val="single" w:sz="4" w:space="0" w:color="000000"/>
            </w:tcBorders>
          </w:tcPr>
          <w:p w14:paraId="7703633F" w14:textId="62FCBA3D" w:rsidR="001078E2" w:rsidRPr="00D71574" w:rsidRDefault="001078E2">
            <w:pPr>
              <w:pStyle w:val="TableParagraph"/>
              <w:spacing w:before="84" w:line="243" w:lineRule="exact"/>
              <w:ind w:left="111"/>
              <w:rPr>
                <w:rFonts w:ascii="Montserrat" w:hAnsi="Montserrat"/>
                <w:sz w:val="20"/>
                <w:szCs w:val="20"/>
              </w:rPr>
            </w:pPr>
            <w:r>
              <w:rPr>
                <w:rFonts w:ascii="Montserrat" w:hAnsi="Montserrat"/>
                <w:sz w:val="20"/>
                <w:szCs w:val="20"/>
              </w:rPr>
              <w:t>Swarco ITC-3 (16 grupių) sukomplektuotas valdiklis</w:t>
            </w:r>
          </w:p>
        </w:tc>
        <w:tc>
          <w:tcPr>
            <w:tcW w:w="1417" w:type="dxa"/>
            <w:tcBorders>
              <w:top w:val="single" w:sz="4" w:space="0" w:color="000000"/>
              <w:bottom w:val="single" w:sz="4" w:space="0" w:color="000000"/>
            </w:tcBorders>
          </w:tcPr>
          <w:p w14:paraId="58035BA6" w14:textId="18835654" w:rsidR="001078E2" w:rsidRPr="00D71574" w:rsidRDefault="001078E2">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1</w:t>
            </w:r>
          </w:p>
        </w:tc>
      </w:tr>
      <w:tr w:rsidR="001078E2" w:rsidRPr="00D71574" w14:paraId="749DD935" w14:textId="77777777" w:rsidTr="00637600">
        <w:trPr>
          <w:gridBefore w:val="1"/>
          <w:wBefore w:w="15" w:type="dxa"/>
          <w:trHeight w:val="659"/>
        </w:trPr>
        <w:tc>
          <w:tcPr>
            <w:tcW w:w="2026" w:type="dxa"/>
            <w:gridSpan w:val="2"/>
            <w:vMerge/>
            <w:tcBorders>
              <w:left w:val="single" w:sz="4" w:space="0" w:color="000000"/>
              <w:right w:val="single" w:sz="4" w:space="0" w:color="000000"/>
            </w:tcBorders>
          </w:tcPr>
          <w:p w14:paraId="75ED06FF" w14:textId="77777777" w:rsidR="001078E2" w:rsidRPr="00D71574" w:rsidRDefault="001078E2">
            <w:pPr>
              <w:rPr>
                <w:rFonts w:ascii="Montserrat" w:hAnsi="Montserrat"/>
                <w:sz w:val="20"/>
                <w:szCs w:val="20"/>
              </w:rPr>
            </w:pPr>
          </w:p>
        </w:tc>
        <w:tc>
          <w:tcPr>
            <w:tcW w:w="5151" w:type="dxa"/>
            <w:gridSpan w:val="3"/>
            <w:tcBorders>
              <w:top w:val="nil"/>
              <w:left w:val="single" w:sz="4" w:space="0" w:color="000000"/>
              <w:bottom w:val="single" w:sz="4" w:space="0" w:color="000000"/>
            </w:tcBorders>
          </w:tcPr>
          <w:p w14:paraId="21326464" w14:textId="323A9D15" w:rsidR="001078E2" w:rsidRDefault="001078E2">
            <w:pPr>
              <w:pStyle w:val="TableParagraph"/>
              <w:spacing w:before="84" w:line="243" w:lineRule="exact"/>
              <w:ind w:left="111"/>
              <w:rPr>
                <w:rFonts w:ascii="Montserrat" w:hAnsi="Montserrat"/>
                <w:sz w:val="20"/>
                <w:szCs w:val="20"/>
              </w:rPr>
            </w:pPr>
            <w:r>
              <w:rPr>
                <w:rFonts w:ascii="Montserrat" w:hAnsi="Montserrat"/>
                <w:sz w:val="20"/>
                <w:szCs w:val="20"/>
              </w:rPr>
              <w:t>Cross RS4 (16 grupių) sukomplektuotas valdiklis</w:t>
            </w:r>
          </w:p>
        </w:tc>
        <w:tc>
          <w:tcPr>
            <w:tcW w:w="1417" w:type="dxa"/>
            <w:tcBorders>
              <w:top w:val="single" w:sz="4" w:space="0" w:color="000000"/>
              <w:bottom w:val="single" w:sz="4" w:space="0" w:color="000000"/>
            </w:tcBorders>
          </w:tcPr>
          <w:p w14:paraId="25421EA1" w14:textId="019392B6" w:rsidR="001078E2" w:rsidRPr="00D71574" w:rsidRDefault="001078E2">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1</w:t>
            </w:r>
          </w:p>
        </w:tc>
      </w:tr>
      <w:tr w:rsidR="001078E2" w:rsidRPr="00D71574" w14:paraId="195F9DB7" w14:textId="77777777" w:rsidTr="00F4583B">
        <w:trPr>
          <w:gridBefore w:val="1"/>
          <w:wBefore w:w="15" w:type="dxa"/>
          <w:trHeight w:val="659"/>
        </w:trPr>
        <w:tc>
          <w:tcPr>
            <w:tcW w:w="2026" w:type="dxa"/>
            <w:gridSpan w:val="2"/>
            <w:vMerge/>
            <w:tcBorders>
              <w:left w:val="single" w:sz="4" w:space="0" w:color="000000"/>
              <w:right w:val="single" w:sz="4" w:space="0" w:color="000000"/>
            </w:tcBorders>
          </w:tcPr>
          <w:p w14:paraId="6A28C255" w14:textId="77777777" w:rsidR="001078E2" w:rsidRPr="00D71574" w:rsidRDefault="001078E2">
            <w:pPr>
              <w:rPr>
                <w:rFonts w:ascii="Montserrat" w:hAnsi="Montserrat"/>
                <w:sz w:val="20"/>
                <w:szCs w:val="20"/>
              </w:rPr>
            </w:pPr>
          </w:p>
        </w:tc>
        <w:tc>
          <w:tcPr>
            <w:tcW w:w="5151" w:type="dxa"/>
            <w:gridSpan w:val="3"/>
            <w:tcBorders>
              <w:top w:val="nil"/>
              <w:left w:val="single" w:sz="4" w:space="0" w:color="000000"/>
              <w:bottom w:val="single" w:sz="4" w:space="0" w:color="000000"/>
            </w:tcBorders>
          </w:tcPr>
          <w:p w14:paraId="38B42506" w14:textId="62202712" w:rsidR="001078E2" w:rsidRDefault="004F24F4">
            <w:pPr>
              <w:pStyle w:val="TableParagraph"/>
              <w:spacing w:before="84" w:line="243" w:lineRule="exact"/>
              <w:ind w:left="111"/>
              <w:rPr>
                <w:rFonts w:ascii="Montserrat" w:hAnsi="Montserrat"/>
                <w:sz w:val="20"/>
                <w:szCs w:val="20"/>
              </w:rPr>
            </w:pPr>
            <w:r>
              <w:rPr>
                <w:rFonts w:ascii="Montserrat" w:hAnsi="Montserrat"/>
                <w:sz w:val="20"/>
                <w:szCs w:val="20"/>
              </w:rPr>
              <w:t>Valdiklio</w:t>
            </w:r>
            <w:r w:rsidR="001078E2">
              <w:rPr>
                <w:rFonts w:ascii="Montserrat" w:hAnsi="Montserrat"/>
                <w:sz w:val="20"/>
                <w:szCs w:val="20"/>
              </w:rPr>
              <w:t xml:space="preserve"> korpusas Siemens</w:t>
            </w:r>
            <w:r w:rsidR="0066473D">
              <w:rPr>
                <w:rFonts w:ascii="Montserrat" w:hAnsi="Montserrat"/>
                <w:sz w:val="20"/>
                <w:szCs w:val="20"/>
              </w:rPr>
              <w:t>/Yunex</w:t>
            </w:r>
            <w:r w:rsidR="001078E2">
              <w:rPr>
                <w:rFonts w:ascii="Montserrat" w:hAnsi="Montserrat"/>
                <w:sz w:val="20"/>
                <w:szCs w:val="20"/>
              </w:rPr>
              <w:t xml:space="preserve"> SX su pamatu</w:t>
            </w:r>
          </w:p>
        </w:tc>
        <w:tc>
          <w:tcPr>
            <w:tcW w:w="1417" w:type="dxa"/>
            <w:tcBorders>
              <w:top w:val="single" w:sz="4" w:space="0" w:color="000000"/>
              <w:bottom w:val="single" w:sz="4" w:space="0" w:color="000000"/>
            </w:tcBorders>
          </w:tcPr>
          <w:p w14:paraId="71FD3177" w14:textId="7BE87BC3" w:rsidR="001078E2" w:rsidRDefault="001078E2">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1</w:t>
            </w:r>
          </w:p>
        </w:tc>
      </w:tr>
      <w:tr w:rsidR="001078E2" w:rsidRPr="00D71574" w14:paraId="70944EA6" w14:textId="77777777" w:rsidTr="000160FF">
        <w:trPr>
          <w:gridBefore w:val="1"/>
          <w:wBefore w:w="15" w:type="dxa"/>
          <w:trHeight w:val="659"/>
        </w:trPr>
        <w:tc>
          <w:tcPr>
            <w:tcW w:w="2026" w:type="dxa"/>
            <w:gridSpan w:val="2"/>
            <w:vMerge/>
            <w:tcBorders>
              <w:left w:val="single" w:sz="4" w:space="0" w:color="000000"/>
              <w:right w:val="single" w:sz="4" w:space="0" w:color="000000"/>
            </w:tcBorders>
          </w:tcPr>
          <w:p w14:paraId="2BEB3517" w14:textId="77777777" w:rsidR="001078E2" w:rsidRPr="00D71574" w:rsidRDefault="001078E2">
            <w:pPr>
              <w:rPr>
                <w:rFonts w:ascii="Montserrat" w:hAnsi="Montserrat"/>
                <w:sz w:val="20"/>
                <w:szCs w:val="20"/>
              </w:rPr>
            </w:pPr>
          </w:p>
        </w:tc>
        <w:tc>
          <w:tcPr>
            <w:tcW w:w="5151" w:type="dxa"/>
            <w:gridSpan w:val="3"/>
            <w:tcBorders>
              <w:top w:val="nil"/>
              <w:left w:val="single" w:sz="4" w:space="0" w:color="000000"/>
              <w:bottom w:val="single" w:sz="4" w:space="0" w:color="000000"/>
            </w:tcBorders>
          </w:tcPr>
          <w:p w14:paraId="79608566" w14:textId="4AF15251" w:rsidR="001078E2" w:rsidRDefault="004F24F4">
            <w:pPr>
              <w:pStyle w:val="TableParagraph"/>
              <w:spacing w:before="84" w:line="243" w:lineRule="exact"/>
              <w:ind w:left="111"/>
              <w:rPr>
                <w:rFonts w:ascii="Montserrat" w:hAnsi="Montserrat"/>
                <w:sz w:val="20"/>
                <w:szCs w:val="20"/>
              </w:rPr>
            </w:pPr>
            <w:r>
              <w:rPr>
                <w:rFonts w:ascii="Montserrat" w:hAnsi="Montserrat"/>
                <w:sz w:val="20"/>
                <w:szCs w:val="20"/>
              </w:rPr>
              <w:t>Valdiklio</w:t>
            </w:r>
            <w:r w:rsidR="001078E2">
              <w:rPr>
                <w:rFonts w:ascii="Montserrat" w:hAnsi="Montserrat"/>
                <w:sz w:val="20"/>
                <w:szCs w:val="20"/>
              </w:rPr>
              <w:t xml:space="preserve"> korpusas Swarco ITC-3 su pamatu</w:t>
            </w:r>
          </w:p>
        </w:tc>
        <w:tc>
          <w:tcPr>
            <w:tcW w:w="1417" w:type="dxa"/>
            <w:tcBorders>
              <w:top w:val="single" w:sz="4" w:space="0" w:color="000000"/>
              <w:bottom w:val="single" w:sz="4" w:space="0" w:color="000000"/>
            </w:tcBorders>
          </w:tcPr>
          <w:p w14:paraId="06EA964A" w14:textId="20E0DC95" w:rsidR="001078E2" w:rsidRDefault="001078E2">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1</w:t>
            </w:r>
          </w:p>
        </w:tc>
      </w:tr>
      <w:tr w:rsidR="001078E2" w:rsidRPr="00D71574" w14:paraId="34183DD5" w14:textId="77777777" w:rsidTr="004356FB">
        <w:trPr>
          <w:gridBefore w:val="1"/>
          <w:wBefore w:w="15" w:type="dxa"/>
          <w:trHeight w:val="659"/>
        </w:trPr>
        <w:tc>
          <w:tcPr>
            <w:tcW w:w="2026" w:type="dxa"/>
            <w:gridSpan w:val="2"/>
            <w:vMerge/>
            <w:tcBorders>
              <w:left w:val="single" w:sz="4" w:space="0" w:color="000000"/>
              <w:bottom w:val="single" w:sz="4" w:space="0" w:color="000000"/>
              <w:right w:val="single" w:sz="4" w:space="0" w:color="000000"/>
            </w:tcBorders>
          </w:tcPr>
          <w:p w14:paraId="1AA3A3A2" w14:textId="77777777" w:rsidR="001078E2" w:rsidRPr="00D71574" w:rsidRDefault="001078E2">
            <w:pPr>
              <w:rPr>
                <w:rFonts w:ascii="Montserrat" w:hAnsi="Montserrat"/>
                <w:sz w:val="20"/>
                <w:szCs w:val="20"/>
              </w:rPr>
            </w:pPr>
          </w:p>
        </w:tc>
        <w:tc>
          <w:tcPr>
            <w:tcW w:w="5151" w:type="dxa"/>
            <w:gridSpan w:val="3"/>
            <w:tcBorders>
              <w:top w:val="nil"/>
              <w:left w:val="single" w:sz="4" w:space="0" w:color="000000"/>
              <w:bottom w:val="single" w:sz="4" w:space="0" w:color="000000"/>
            </w:tcBorders>
          </w:tcPr>
          <w:p w14:paraId="12C93AEC" w14:textId="2CF2B3F3" w:rsidR="001078E2" w:rsidRDefault="004F24F4">
            <w:pPr>
              <w:pStyle w:val="TableParagraph"/>
              <w:spacing w:before="84" w:line="243" w:lineRule="exact"/>
              <w:ind w:left="111"/>
              <w:rPr>
                <w:rFonts w:ascii="Montserrat" w:hAnsi="Montserrat"/>
                <w:sz w:val="20"/>
                <w:szCs w:val="20"/>
              </w:rPr>
            </w:pPr>
            <w:r>
              <w:rPr>
                <w:rFonts w:ascii="Montserrat" w:hAnsi="Montserrat"/>
                <w:sz w:val="20"/>
                <w:szCs w:val="20"/>
              </w:rPr>
              <w:t>Valdiklio</w:t>
            </w:r>
            <w:r w:rsidR="001078E2">
              <w:rPr>
                <w:rFonts w:ascii="Montserrat" w:hAnsi="Montserrat"/>
                <w:sz w:val="20"/>
                <w:szCs w:val="20"/>
              </w:rPr>
              <w:t xml:space="preserve"> korpusas Cross RS4 su pamatu</w:t>
            </w:r>
          </w:p>
        </w:tc>
        <w:tc>
          <w:tcPr>
            <w:tcW w:w="1417" w:type="dxa"/>
            <w:tcBorders>
              <w:top w:val="single" w:sz="4" w:space="0" w:color="000000"/>
              <w:bottom w:val="single" w:sz="4" w:space="0" w:color="000000"/>
            </w:tcBorders>
          </w:tcPr>
          <w:p w14:paraId="4CE624A2" w14:textId="638B711E" w:rsidR="001078E2" w:rsidRDefault="001078E2">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1</w:t>
            </w:r>
          </w:p>
        </w:tc>
      </w:tr>
      <w:tr w:rsidR="00B838C1" w:rsidRPr="00D71574" w14:paraId="4234ACC5" w14:textId="77777777" w:rsidTr="00BA0386">
        <w:trPr>
          <w:gridBefore w:val="1"/>
          <w:wBefore w:w="15" w:type="dxa"/>
          <w:trHeight w:val="323"/>
        </w:trPr>
        <w:tc>
          <w:tcPr>
            <w:tcW w:w="2026" w:type="dxa"/>
            <w:gridSpan w:val="2"/>
            <w:vMerge w:val="restart"/>
            <w:tcBorders>
              <w:top w:val="single" w:sz="4" w:space="0" w:color="000000"/>
              <w:left w:val="single" w:sz="4" w:space="0" w:color="000000"/>
              <w:right w:val="single" w:sz="4" w:space="0" w:color="000000"/>
            </w:tcBorders>
          </w:tcPr>
          <w:p w14:paraId="33AE468B" w14:textId="77777777" w:rsidR="00B838C1" w:rsidRPr="00D71574" w:rsidRDefault="00B838C1">
            <w:pPr>
              <w:pStyle w:val="TableParagraph"/>
              <w:spacing w:before="156"/>
              <w:ind w:left="0"/>
              <w:rPr>
                <w:rFonts w:ascii="Montserrat" w:hAnsi="Montserrat"/>
                <w:sz w:val="20"/>
                <w:szCs w:val="20"/>
              </w:rPr>
            </w:pPr>
          </w:p>
          <w:p w14:paraId="3FD50DE0" w14:textId="77777777" w:rsidR="00B838C1" w:rsidRPr="00D71574" w:rsidRDefault="00B838C1">
            <w:pPr>
              <w:pStyle w:val="TableParagraph"/>
              <w:spacing w:before="0"/>
              <w:ind w:left="16"/>
              <w:jc w:val="center"/>
              <w:rPr>
                <w:rFonts w:ascii="Montserrat" w:hAnsi="Montserrat"/>
                <w:sz w:val="20"/>
                <w:szCs w:val="20"/>
              </w:rPr>
            </w:pPr>
            <w:r w:rsidRPr="00D71574">
              <w:rPr>
                <w:rFonts w:ascii="Montserrat" w:hAnsi="Montserrat"/>
                <w:spacing w:val="-2"/>
                <w:sz w:val="20"/>
                <w:szCs w:val="20"/>
              </w:rPr>
              <w:t>Šviesoforo</w:t>
            </w:r>
          </w:p>
          <w:p w14:paraId="6B8219DF" w14:textId="77777777" w:rsidR="00B838C1" w:rsidRPr="00D71574" w:rsidRDefault="00B838C1">
            <w:pPr>
              <w:pStyle w:val="TableParagraph"/>
              <w:spacing w:before="2"/>
              <w:ind w:left="14"/>
              <w:jc w:val="center"/>
              <w:rPr>
                <w:rFonts w:ascii="Montserrat" w:hAnsi="Montserrat"/>
                <w:sz w:val="20"/>
                <w:szCs w:val="20"/>
              </w:rPr>
            </w:pPr>
            <w:r w:rsidRPr="00D71574">
              <w:rPr>
                <w:rFonts w:ascii="Montserrat" w:hAnsi="Montserrat"/>
                <w:sz w:val="20"/>
                <w:szCs w:val="20"/>
              </w:rPr>
              <w:t>atramos</w:t>
            </w:r>
            <w:r w:rsidRPr="00D71574">
              <w:rPr>
                <w:rFonts w:ascii="Montserrat" w:hAnsi="Montserrat"/>
                <w:spacing w:val="-17"/>
                <w:sz w:val="20"/>
                <w:szCs w:val="20"/>
              </w:rPr>
              <w:t xml:space="preserve"> </w:t>
            </w:r>
            <w:r w:rsidRPr="00D71574">
              <w:rPr>
                <w:rFonts w:ascii="Montserrat" w:hAnsi="Montserrat"/>
                <w:spacing w:val="-2"/>
                <w:sz w:val="20"/>
                <w:szCs w:val="20"/>
              </w:rPr>
              <w:t>pamatas</w:t>
            </w:r>
          </w:p>
        </w:tc>
        <w:tc>
          <w:tcPr>
            <w:tcW w:w="5151" w:type="dxa"/>
            <w:gridSpan w:val="3"/>
            <w:tcBorders>
              <w:top w:val="single" w:sz="4" w:space="0" w:color="000000"/>
              <w:left w:val="single" w:sz="4" w:space="0" w:color="000000"/>
              <w:bottom w:val="single" w:sz="4" w:space="0" w:color="000000"/>
            </w:tcBorders>
          </w:tcPr>
          <w:p w14:paraId="7927757F" w14:textId="77777777" w:rsidR="00B838C1" w:rsidRPr="00D71574" w:rsidRDefault="00B838C1">
            <w:pPr>
              <w:pStyle w:val="TableParagraph"/>
              <w:spacing w:before="31"/>
              <w:ind w:left="112"/>
              <w:rPr>
                <w:rFonts w:ascii="Montserrat" w:hAnsi="Montserrat"/>
                <w:sz w:val="20"/>
                <w:szCs w:val="20"/>
              </w:rPr>
            </w:pPr>
            <w:r w:rsidRPr="00D71574">
              <w:rPr>
                <w:rFonts w:ascii="Montserrat" w:hAnsi="Montserrat"/>
                <w:w w:val="90"/>
                <w:sz w:val="20"/>
                <w:szCs w:val="20"/>
              </w:rPr>
              <w:t>VGAP-</w:t>
            </w:r>
            <w:r w:rsidRPr="00D71574">
              <w:rPr>
                <w:rFonts w:ascii="Montserrat" w:hAnsi="Montserrat"/>
                <w:spacing w:val="-10"/>
                <w:w w:val="90"/>
                <w:sz w:val="20"/>
                <w:szCs w:val="20"/>
              </w:rPr>
              <w:t>1</w:t>
            </w:r>
          </w:p>
        </w:tc>
        <w:tc>
          <w:tcPr>
            <w:tcW w:w="1417" w:type="dxa"/>
            <w:tcBorders>
              <w:top w:val="single" w:sz="4" w:space="0" w:color="000000"/>
              <w:bottom w:val="single" w:sz="4" w:space="0" w:color="000000"/>
            </w:tcBorders>
          </w:tcPr>
          <w:p w14:paraId="79D38225" w14:textId="77777777" w:rsidR="00B838C1" w:rsidRPr="00D71574" w:rsidRDefault="00B838C1">
            <w:pPr>
              <w:pStyle w:val="TableParagraph"/>
              <w:spacing w:before="31"/>
              <w:ind w:left="19" w:right="8"/>
              <w:jc w:val="center"/>
              <w:rPr>
                <w:rFonts w:ascii="Montserrat" w:hAnsi="Montserrat"/>
                <w:sz w:val="20"/>
                <w:szCs w:val="20"/>
              </w:rPr>
            </w:pPr>
            <w:r w:rsidRPr="00D71574">
              <w:rPr>
                <w:rFonts w:ascii="Montserrat" w:hAnsi="Montserrat"/>
                <w:spacing w:val="-5"/>
                <w:w w:val="90"/>
                <w:sz w:val="20"/>
                <w:szCs w:val="20"/>
              </w:rPr>
              <w:t>10</w:t>
            </w:r>
          </w:p>
        </w:tc>
      </w:tr>
      <w:tr w:rsidR="00B838C1" w:rsidRPr="00D71574" w14:paraId="52C9CEEB" w14:textId="77777777" w:rsidTr="00BA0386">
        <w:trPr>
          <w:gridBefore w:val="1"/>
          <w:wBefore w:w="15" w:type="dxa"/>
          <w:trHeight w:val="324"/>
        </w:trPr>
        <w:tc>
          <w:tcPr>
            <w:tcW w:w="2026" w:type="dxa"/>
            <w:gridSpan w:val="2"/>
            <w:vMerge/>
            <w:tcBorders>
              <w:left w:val="single" w:sz="4" w:space="0" w:color="000000"/>
              <w:right w:val="single" w:sz="4" w:space="0" w:color="000000"/>
            </w:tcBorders>
          </w:tcPr>
          <w:p w14:paraId="79D4C79F" w14:textId="77777777" w:rsidR="00B838C1" w:rsidRPr="00D71574" w:rsidRDefault="00B838C1">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72FB1898" w14:textId="77777777" w:rsidR="00B838C1" w:rsidRPr="00D71574" w:rsidRDefault="00B838C1">
            <w:pPr>
              <w:pStyle w:val="TableParagraph"/>
              <w:spacing w:before="32"/>
              <w:ind w:left="112"/>
              <w:rPr>
                <w:rFonts w:ascii="Montserrat" w:hAnsi="Montserrat"/>
                <w:sz w:val="20"/>
                <w:szCs w:val="20"/>
              </w:rPr>
            </w:pPr>
            <w:r w:rsidRPr="00D71574">
              <w:rPr>
                <w:rFonts w:ascii="Montserrat" w:hAnsi="Montserrat"/>
                <w:sz w:val="20"/>
                <w:szCs w:val="20"/>
              </w:rPr>
              <w:t>VGAP-</w:t>
            </w:r>
            <w:r w:rsidRPr="00D71574">
              <w:rPr>
                <w:rFonts w:ascii="Montserrat" w:hAnsi="Montserrat"/>
                <w:spacing w:val="-10"/>
                <w:sz w:val="20"/>
                <w:szCs w:val="20"/>
              </w:rPr>
              <w:t>2</w:t>
            </w:r>
          </w:p>
        </w:tc>
        <w:tc>
          <w:tcPr>
            <w:tcW w:w="1417" w:type="dxa"/>
            <w:tcBorders>
              <w:top w:val="single" w:sz="4" w:space="0" w:color="000000"/>
              <w:bottom w:val="single" w:sz="4" w:space="0" w:color="000000"/>
            </w:tcBorders>
          </w:tcPr>
          <w:p w14:paraId="25EB668C" w14:textId="4A960F72" w:rsidR="00B838C1" w:rsidRPr="00D71574" w:rsidRDefault="009657A5">
            <w:pPr>
              <w:pStyle w:val="TableParagraph"/>
              <w:spacing w:before="32"/>
              <w:ind w:left="19" w:right="8"/>
              <w:jc w:val="center"/>
              <w:rPr>
                <w:rFonts w:ascii="Montserrat" w:hAnsi="Montserrat"/>
                <w:sz w:val="20"/>
                <w:szCs w:val="20"/>
              </w:rPr>
            </w:pPr>
            <w:r>
              <w:rPr>
                <w:rFonts w:ascii="Montserrat" w:hAnsi="Montserrat"/>
                <w:spacing w:val="-5"/>
                <w:w w:val="80"/>
                <w:sz w:val="20"/>
                <w:szCs w:val="20"/>
              </w:rPr>
              <w:t>30</w:t>
            </w:r>
          </w:p>
        </w:tc>
      </w:tr>
      <w:tr w:rsidR="00B838C1" w:rsidRPr="00D71574" w14:paraId="135E4E6C" w14:textId="77777777" w:rsidTr="00BA0386">
        <w:trPr>
          <w:gridBefore w:val="1"/>
          <w:wBefore w:w="15" w:type="dxa"/>
          <w:trHeight w:val="323"/>
        </w:trPr>
        <w:tc>
          <w:tcPr>
            <w:tcW w:w="2026" w:type="dxa"/>
            <w:gridSpan w:val="2"/>
            <w:vMerge/>
            <w:tcBorders>
              <w:left w:val="single" w:sz="4" w:space="0" w:color="000000"/>
              <w:right w:val="single" w:sz="4" w:space="0" w:color="000000"/>
            </w:tcBorders>
          </w:tcPr>
          <w:p w14:paraId="2313E0D8" w14:textId="77777777" w:rsidR="00B838C1" w:rsidRPr="00D71574" w:rsidRDefault="00B838C1">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4CA57F48" w14:textId="77777777" w:rsidR="00B838C1" w:rsidRPr="00D71574" w:rsidRDefault="00B838C1">
            <w:pPr>
              <w:pStyle w:val="TableParagraph"/>
              <w:spacing w:before="34"/>
              <w:ind w:left="112"/>
              <w:rPr>
                <w:rFonts w:ascii="Montserrat" w:hAnsi="Montserrat"/>
                <w:sz w:val="20"/>
                <w:szCs w:val="20"/>
              </w:rPr>
            </w:pPr>
            <w:r w:rsidRPr="00D71574">
              <w:rPr>
                <w:rFonts w:ascii="Montserrat" w:hAnsi="Montserrat"/>
                <w:sz w:val="20"/>
                <w:szCs w:val="20"/>
              </w:rPr>
              <w:t>VGAP-</w:t>
            </w:r>
            <w:r w:rsidRPr="00D71574">
              <w:rPr>
                <w:rFonts w:ascii="Montserrat" w:hAnsi="Montserrat"/>
                <w:spacing w:val="-10"/>
                <w:sz w:val="20"/>
                <w:szCs w:val="20"/>
              </w:rPr>
              <w:t>3</w:t>
            </w:r>
          </w:p>
        </w:tc>
        <w:tc>
          <w:tcPr>
            <w:tcW w:w="1417" w:type="dxa"/>
            <w:tcBorders>
              <w:top w:val="single" w:sz="4" w:space="0" w:color="000000"/>
              <w:bottom w:val="single" w:sz="4" w:space="0" w:color="000000"/>
            </w:tcBorders>
          </w:tcPr>
          <w:p w14:paraId="0410CB92" w14:textId="77777777" w:rsidR="00B838C1" w:rsidRPr="00D71574" w:rsidRDefault="00B838C1">
            <w:pPr>
              <w:pStyle w:val="TableParagraph"/>
              <w:spacing w:before="34"/>
              <w:ind w:left="19" w:right="8"/>
              <w:jc w:val="center"/>
              <w:rPr>
                <w:rFonts w:ascii="Montserrat" w:hAnsi="Montserrat"/>
                <w:sz w:val="20"/>
                <w:szCs w:val="20"/>
              </w:rPr>
            </w:pPr>
            <w:r w:rsidRPr="00D71574">
              <w:rPr>
                <w:rFonts w:ascii="Montserrat" w:hAnsi="Montserrat"/>
                <w:spacing w:val="-5"/>
                <w:w w:val="80"/>
                <w:sz w:val="20"/>
                <w:szCs w:val="20"/>
              </w:rPr>
              <w:t>15</w:t>
            </w:r>
          </w:p>
        </w:tc>
      </w:tr>
      <w:tr w:rsidR="00B838C1" w:rsidRPr="00D71574" w14:paraId="33B7645F" w14:textId="77777777" w:rsidTr="00BA0386">
        <w:trPr>
          <w:gridBefore w:val="1"/>
          <w:wBefore w:w="15" w:type="dxa"/>
          <w:trHeight w:val="299"/>
        </w:trPr>
        <w:tc>
          <w:tcPr>
            <w:tcW w:w="2026" w:type="dxa"/>
            <w:gridSpan w:val="2"/>
            <w:vMerge/>
            <w:tcBorders>
              <w:left w:val="single" w:sz="4" w:space="0" w:color="000000"/>
              <w:right w:val="single" w:sz="4" w:space="0" w:color="000000"/>
            </w:tcBorders>
          </w:tcPr>
          <w:p w14:paraId="23F3496C" w14:textId="77777777" w:rsidR="00B838C1" w:rsidRPr="00D71574" w:rsidRDefault="00B838C1">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475472F3" w14:textId="77777777" w:rsidR="00B838C1" w:rsidRPr="00D71574" w:rsidRDefault="00B838C1">
            <w:pPr>
              <w:pStyle w:val="TableParagraph"/>
              <w:spacing w:before="22"/>
              <w:ind w:left="112"/>
              <w:rPr>
                <w:rFonts w:ascii="Montserrat" w:hAnsi="Montserrat"/>
                <w:sz w:val="20"/>
                <w:szCs w:val="20"/>
              </w:rPr>
            </w:pPr>
            <w:r w:rsidRPr="00D71574">
              <w:rPr>
                <w:rFonts w:ascii="Montserrat" w:hAnsi="Montserrat"/>
                <w:sz w:val="20"/>
                <w:szCs w:val="20"/>
              </w:rPr>
              <w:t>VGAP-</w:t>
            </w:r>
            <w:r w:rsidRPr="00D71574">
              <w:rPr>
                <w:rFonts w:ascii="Montserrat" w:hAnsi="Montserrat"/>
                <w:spacing w:val="-10"/>
                <w:sz w:val="20"/>
                <w:szCs w:val="20"/>
              </w:rPr>
              <w:t>6</w:t>
            </w:r>
          </w:p>
        </w:tc>
        <w:tc>
          <w:tcPr>
            <w:tcW w:w="1417" w:type="dxa"/>
            <w:tcBorders>
              <w:top w:val="single" w:sz="4" w:space="0" w:color="000000"/>
              <w:bottom w:val="single" w:sz="4" w:space="0" w:color="000000"/>
            </w:tcBorders>
          </w:tcPr>
          <w:p w14:paraId="0DCAAF65" w14:textId="77777777" w:rsidR="00B838C1" w:rsidRPr="00D71574" w:rsidRDefault="00B838C1">
            <w:pPr>
              <w:pStyle w:val="TableParagraph"/>
              <w:spacing w:before="22"/>
              <w:ind w:left="19" w:right="8"/>
              <w:jc w:val="center"/>
              <w:rPr>
                <w:rFonts w:ascii="Montserrat" w:hAnsi="Montserrat"/>
                <w:sz w:val="20"/>
                <w:szCs w:val="20"/>
              </w:rPr>
            </w:pPr>
            <w:r w:rsidRPr="00D71574">
              <w:rPr>
                <w:rFonts w:ascii="Montserrat" w:hAnsi="Montserrat"/>
                <w:spacing w:val="-5"/>
                <w:w w:val="90"/>
                <w:sz w:val="20"/>
                <w:szCs w:val="20"/>
              </w:rPr>
              <w:t>10</w:t>
            </w:r>
          </w:p>
        </w:tc>
      </w:tr>
      <w:tr w:rsidR="00B838C1" w:rsidRPr="00D71574" w14:paraId="0146B056" w14:textId="77777777" w:rsidTr="001A4B60">
        <w:trPr>
          <w:gridBefore w:val="1"/>
          <w:wBefore w:w="15" w:type="dxa"/>
          <w:trHeight w:val="299"/>
        </w:trPr>
        <w:tc>
          <w:tcPr>
            <w:tcW w:w="2026" w:type="dxa"/>
            <w:gridSpan w:val="2"/>
            <w:vMerge/>
            <w:tcBorders>
              <w:left w:val="single" w:sz="4" w:space="0" w:color="000000"/>
              <w:right w:val="single" w:sz="4" w:space="0" w:color="000000"/>
            </w:tcBorders>
          </w:tcPr>
          <w:p w14:paraId="313D1FB8" w14:textId="77777777" w:rsidR="00B838C1" w:rsidRPr="00D71574" w:rsidRDefault="00B838C1">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10F69F34" w14:textId="00345F67" w:rsidR="00B838C1" w:rsidRPr="00D71574" w:rsidRDefault="00B838C1">
            <w:pPr>
              <w:pStyle w:val="TableParagraph"/>
              <w:spacing w:before="22"/>
              <w:ind w:left="112"/>
              <w:rPr>
                <w:rFonts w:ascii="Montserrat" w:hAnsi="Montserrat"/>
                <w:sz w:val="20"/>
                <w:szCs w:val="20"/>
              </w:rPr>
            </w:pPr>
            <w:r>
              <w:rPr>
                <w:rFonts w:ascii="Montserrat" w:hAnsi="Montserrat"/>
                <w:sz w:val="20"/>
                <w:szCs w:val="20"/>
              </w:rPr>
              <w:t>Pamatas ažūrinei konstrukcijai (vienas atramos taškas)</w:t>
            </w:r>
          </w:p>
        </w:tc>
        <w:tc>
          <w:tcPr>
            <w:tcW w:w="1417" w:type="dxa"/>
            <w:tcBorders>
              <w:top w:val="single" w:sz="4" w:space="0" w:color="000000"/>
              <w:bottom w:val="single" w:sz="4" w:space="0" w:color="000000"/>
            </w:tcBorders>
          </w:tcPr>
          <w:p w14:paraId="60463AB2" w14:textId="0CACF46A" w:rsidR="00B838C1" w:rsidRPr="00D71574" w:rsidRDefault="00B838C1">
            <w:pPr>
              <w:pStyle w:val="TableParagraph"/>
              <w:spacing w:before="22"/>
              <w:ind w:left="19" w:right="8"/>
              <w:jc w:val="center"/>
              <w:rPr>
                <w:rFonts w:ascii="Montserrat" w:hAnsi="Montserrat"/>
                <w:spacing w:val="-5"/>
                <w:w w:val="90"/>
                <w:sz w:val="20"/>
                <w:szCs w:val="20"/>
              </w:rPr>
            </w:pPr>
            <w:r>
              <w:rPr>
                <w:rFonts w:ascii="Montserrat" w:hAnsi="Montserrat"/>
                <w:spacing w:val="-5"/>
                <w:w w:val="90"/>
                <w:sz w:val="20"/>
                <w:szCs w:val="20"/>
              </w:rPr>
              <w:t>2</w:t>
            </w:r>
          </w:p>
        </w:tc>
      </w:tr>
      <w:tr w:rsidR="00B838C1" w:rsidRPr="00D71574" w14:paraId="1B00326D" w14:textId="77777777" w:rsidTr="00BA0386">
        <w:trPr>
          <w:gridBefore w:val="1"/>
          <w:wBefore w:w="15" w:type="dxa"/>
          <w:trHeight w:val="299"/>
        </w:trPr>
        <w:tc>
          <w:tcPr>
            <w:tcW w:w="2026" w:type="dxa"/>
            <w:gridSpan w:val="2"/>
            <w:vMerge/>
            <w:tcBorders>
              <w:left w:val="single" w:sz="4" w:space="0" w:color="000000"/>
              <w:bottom w:val="single" w:sz="4" w:space="0" w:color="000000"/>
              <w:right w:val="single" w:sz="4" w:space="0" w:color="000000"/>
            </w:tcBorders>
          </w:tcPr>
          <w:p w14:paraId="20666F5B" w14:textId="77777777" w:rsidR="00B838C1" w:rsidRPr="00D71574" w:rsidRDefault="00B838C1">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14CAC4F6" w14:textId="7A2127FE" w:rsidR="00B838C1" w:rsidRDefault="00B838C1">
            <w:pPr>
              <w:pStyle w:val="TableParagraph"/>
              <w:spacing w:before="22"/>
              <w:ind w:left="112"/>
              <w:rPr>
                <w:rFonts w:ascii="Montserrat" w:hAnsi="Montserrat"/>
                <w:sz w:val="20"/>
                <w:szCs w:val="20"/>
              </w:rPr>
            </w:pPr>
            <w:r>
              <w:rPr>
                <w:rFonts w:ascii="Montserrat" w:hAnsi="Montserrat"/>
                <w:sz w:val="20"/>
                <w:szCs w:val="20"/>
              </w:rPr>
              <w:t>Pamato viršutinės dalies, esančios virš dangos remontas betonuojant (su liejinio forma) su medžiagomis</w:t>
            </w:r>
          </w:p>
        </w:tc>
        <w:tc>
          <w:tcPr>
            <w:tcW w:w="1417" w:type="dxa"/>
            <w:tcBorders>
              <w:top w:val="single" w:sz="4" w:space="0" w:color="000000"/>
              <w:bottom w:val="single" w:sz="4" w:space="0" w:color="000000"/>
            </w:tcBorders>
          </w:tcPr>
          <w:p w14:paraId="41F2CF1C" w14:textId="4A788EB0" w:rsidR="00B838C1" w:rsidRDefault="00B838C1">
            <w:pPr>
              <w:pStyle w:val="TableParagraph"/>
              <w:spacing w:before="22"/>
              <w:ind w:left="19" w:right="8"/>
              <w:jc w:val="center"/>
              <w:rPr>
                <w:rFonts w:ascii="Montserrat" w:hAnsi="Montserrat"/>
                <w:spacing w:val="-5"/>
                <w:w w:val="90"/>
                <w:sz w:val="20"/>
                <w:szCs w:val="20"/>
              </w:rPr>
            </w:pPr>
            <w:r>
              <w:rPr>
                <w:rFonts w:ascii="Montserrat" w:hAnsi="Montserrat"/>
                <w:spacing w:val="-5"/>
                <w:w w:val="90"/>
                <w:sz w:val="20"/>
                <w:szCs w:val="20"/>
              </w:rPr>
              <w:t>20</w:t>
            </w:r>
          </w:p>
        </w:tc>
      </w:tr>
      <w:tr w:rsidR="00BB212C" w:rsidRPr="00D71574" w14:paraId="3F0BA030" w14:textId="77777777" w:rsidTr="004356FB">
        <w:trPr>
          <w:gridBefore w:val="1"/>
          <w:wBefore w:w="15" w:type="dxa"/>
          <w:trHeight w:val="301"/>
        </w:trPr>
        <w:tc>
          <w:tcPr>
            <w:tcW w:w="2026" w:type="dxa"/>
            <w:gridSpan w:val="2"/>
            <w:vMerge w:val="restart"/>
            <w:tcBorders>
              <w:top w:val="single" w:sz="4" w:space="0" w:color="000000"/>
              <w:left w:val="single" w:sz="4" w:space="0" w:color="000000"/>
              <w:bottom w:val="single" w:sz="4" w:space="0" w:color="000000"/>
              <w:right w:val="single" w:sz="4" w:space="0" w:color="000000"/>
            </w:tcBorders>
          </w:tcPr>
          <w:p w14:paraId="1D927092" w14:textId="606FC226" w:rsidR="00BB212C" w:rsidRPr="00D71574" w:rsidRDefault="000D4D45">
            <w:pPr>
              <w:pStyle w:val="TableParagraph"/>
              <w:spacing w:before="62"/>
              <w:ind w:left="114" w:right="93"/>
              <w:jc w:val="center"/>
              <w:rPr>
                <w:rFonts w:ascii="Montserrat" w:hAnsi="Montserrat"/>
                <w:sz w:val="20"/>
                <w:szCs w:val="20"/>
              </w:rPr>
            </w:pPr>
            <w:r w:rsidRPr="00D71574">
              <w:rPr>
                <w:rFonts w:ascii="Montserrat" w:hAnsi="Montserrat"/>
                <w:spacing w:val="-2"/>
                <w:sz w:val="20"/>
                <w:szCs w:val="20"/>
              </w:rPr>
              <w:t>Šviesoforo</w:t>
            </w:r>
            <w:r w:rsidRPr="00D71574">
              <w:rPr>
                <w:rFonts w:ascii="Montserrat" w:hAnsi="Montserrat"/>
                <w:spacing w:val="-19"/>
                <w:sz w:val="20"/>
                <w:szCs w:val="20"/>
              </w:rPr>
              <w:t xml:space="preserve"> </w:t>
            </w:r>
            <w:r w:rsidRPr="00D71574">
              <w:rPr>
                <w:rFonts w:ascii="Montserrat" w:hAnsi="Montserrat"/>
                <w:spacing w:val="-2"/>
                <w:sz w:val="20"/>
                <w:szCs w:val="20"/>
              </w:rPr>
              <w:t>atrama</w:t>
            </w:r>
            <w:r w:rsidR="004356FB">
              <w:rPr>
                <w:rFonts w:ascii="Montserrat" w:hAnsi="Montserrat"/>
                <w:spacing w:val="-2"/>
                <w:sz w:val="20"/>
                <w:szCs w:val="20"/>
              </w:rPr>
              <w:t xml:space="preserve"> </w:t>
            </w:r>
            <w:r w:rsidR="004356FB">
              <w:rPr>
                <w:rFonts w:ascii="Montserrat" w:hAnsi="Montserrat"/>
                <w:spacing w:val="-2"/>
                <w:sz w:val="20"/>
                <w:szCs w:val="20"/>
              </w:rPr>
              <w:lastRenderedPageBreak/>
              <w:t>(nurodomas aukštis (h) virš žemės paviršiaus)</w:t>
            </w:r>
            <w:r w:rsidRPr="00D71574">
              <w:rPr>
                <w:rFonts w:ascii="Montserrat" w:hAnsi="Montserrat"/>
                <w:spacing w:val="-2"/>
                <w:sz w:val="20"/>
                <w:szCs w:val="20"/>
              </w:rPr>
              <w:t xml:space="preserve"> </w:t>
            </w:r>
          </w:p>
        </w:tc>
        <w:tc>
          <w:tcPr>
            <w:tcW w:w="5151" w:type="dxa"/>
            <w:gridSpan w:val="3"/>
            <w:tcBorders>
              <w:top w:val="single" w:sz="4" w:space="0" w:color="000000"/>
              <w:left w:val="single" w:sz="4" w:space="0" w:color="000000"/>
              <w:bottom w:val="single" w:sz="4" w:space="0" w:color="000000"/>
            </w:tcBorders>
          </w:tcPr>
          <w:p w14:paraId="6C16F169" w14:textId="3B58948A" w:rsidR="004356FB" w:rsidRPr="004356FB" w:rsidRDefault="004356FB" w:rsidP="004356FB">
            <w:pPr>
              <w:pStyle w:val="TableParagraph"/>
              <w:spacing w:before="22"/>
              <w:ind w:left="112"/>
              <w:rPr>
                <w:rFonts w:ascii="Montserrat" w:hAnsi="Montserrat"/>
                <w:sz w:val="20"/>
                <w:szCs w:val="20"/>
              </w:rPr>
            </w:pPr>
            <w:r w:rsidRPr="004356FB">
              <w:rPr>
                <w:rFonts w:ascii="Montserrat" w:hAnsi="Montserrat"/>
                <w:spacing w:val="-2"/>
                <w:sz w:val="20"/>
                <w:szCs w:val="20"/>
              </w:rPr>
              <w:lastRenderedPageBreak/>
              <w:t xml:space="preserve">Atrama (stulpas) be gembės, kai h </w:t>
            </w:r>
            <w:r w:rsidRPr="004356FB">
              <w:rPr>
                <w:rFonts w:ascii="Montserrat" w:hAnsi="Montserrat"/>
                <w:sz w:val="20"/>
                <w:szCs w:val="20"/>
              </w:rPr>
              <w:t xml:space="preserve">≤ </w:t>
            </w:r>
            <w:r w:rsidR="00C87EAF">
              <w:rPr>
                <w:rFonts w:ascii="Montserrat" w:hAnsi="Montserrat"/>
                <w:sz w:val="20"/>
                <w:szCs w:val="20"/>
              </w:rPr>
              <w:t>1,35</w:t>
            </w:r>
            <w:r w:rsidRPr="004356FB">
              <w:rPr>
                <w:rFonts w:ascii="Montserrat" w:hAnsi="Montserrat"/>
                <w:sz w:val="20"/>
                <w:szCs w:val="20"/>
              </w:rPr>
              <w:t xml:space="preserve"> m</w:t>
            </w:r>
            <w:r w:rsidR="00C87EAF">
              <w:rPr>
                <w:rFonts w:ascii="Montserrat" w:hAnsi="Montserrat"/>
                <w:sz w:val="20"/>
                <w:szCs w:val="20"/>
              </w:rPr>
              <w:t xml:space="preserve"> (pėsč./dvirat)</w:t>
            </w:r>
            <w:r w:rsidRPr="004356FB">
              <w:rPr>
                <w:sz w:val="20"/>
                <w:szCs w:val="20"/>
              </w:rPr>
              <w:t xml:space="preserve"> </w:t>
            </w:r>
          </w:p>
          <w:p w14:paraId="15F565A3" w14:textId="1E981912" w:rsidR="00BB212C" w:rsidRPr="00D71574" w:rsidRDefault="00BB212C">
            <w:pPr>
              <w:pStyle w:val="TableParagraph"/>
              <w:spacing w:before="22"/>
              <w:ind w:left="112"/>
              <w:rPr>
                <w:rFonts w:ascii="Montserrat" w:hAnsi="Montserrat"/>
                <w:sz w:val="20"/>
                <w:szCs w:val="20"/>
              </w:rPr>
            </w:pPr>
          </w:p>
        </w:tc>
        <w:tc>
          <w:tcPr>
            <w:tcW w:w="1417" w:type="dxa"/>
            <w:tcBorders>
              <w:top w:val="single" w:sz="4" w:space="0" w:color="000000"/>
              <w:bottom w:val="single" w:sz="4" w:space="0" w:color="000000"/>
            </w:tcBorders>
          </w:tcPr>
          <w:p w14:paraId="0248D478" w14:textId="3A7823D7" w:rsidR="00BB212C" w:rsidRPr="00D71574" w:rsidRDefault="00C87EAF">
            <w:pPr>
              <w:pStyle w:val="TableParagraph"/>
              <w:spacing w:before="22"/>
              <w:ind w:left="19" w:right="9"/>
              <w:jc w:val="center"/>
              <w:rPr>
                <w:rFonts w:ascii="Montserrat" w:hAnsi="Montserrat"/>
                <w:sz w:val="20"/>
                <w:szCs w:val="20"/>
              </w:rPr>
            </w:pPr>
            <w:r>
              <w:rPr>
                <w:rFonts w:ascii="Montserrat" w:hAnsi="Montserrat"/>
                <w:spacing w:val="-5"/>
                <w:sz w:val="20"/>
                <w:szCs w:val="20"/>
              </w:rPr>
              <w:lastRenderedPageBreak/>
              <w:t>5</w:t>
            </w:r>
          </w:p>
        </w:tc>
      </w:tr>
      <w:tr w:rsidR="00C87EAF" w:rsidRPr="00D71574" w14:paraId="080571B6" w14:textId="77777777" w:rsidTr="004356FB">
        <w:trPr>
          <w:gridBefore w:val="1"/>
          <w:wBefore w:w="15" w:type="dxa"/>
          <w:trHeight w:val="301"/>
        </w:trPr>
        <w:tc>
          <w:tcPr>
            <w:tcW w:w="2026" w:type="dxa"/>
            <w:gridSpan w:val="2"/>
            <w:vMerge/>
            <w:tcBorders>
              <w:top w:val="single" w:sz="4" w:space="0" w:color="000000"/>
              <w:left w:val="single" w:sz="4" w:space="0" w:color="000000"/>
              <w:bottom w:val="single" w:sz="4" w:space="0" w:color="000000"/>
              <w:right w:val="single" w:sz="4" w:space="0" w:color="000000"/>
            </w:tcBorders>
          </w:tcPr>
          <w:p w14:paraId="0EE6318C" w14:textId="77777777" w:rsidR="00C87EAF" w:rsidRPr="00D71574" w:rsidRDefault="00C87EAF" w:rsidP="00C87EAF">
            <w:pPr>
              <w:pStyle w:val="TableParagraph"/>
              <w:spacing w:before="62"/>
              <w:ind w:left="114" w:right="93"/>
              <w:jc w:val="center"/>
              <w:rPr>
                <w:rFonts w:ascii="Montserrat" w:hAnsi="Montserrat"/>
                <w:spacing w:val="-2"/>
                <w:sz w:val="20"/>
                <w:szCs w:val="20"/>
              </w:rPr>
            </w:pPr>
          </w:p>
        </w:tc>
        <w:tc>
          <w:tcPr>
            <w:tcW w:w="5151" w:type="dxa"/>
            <w:gridSpan w:val="3"/>
            <w:tcBorders>
              <w:top w:val="single" w:sz="4" w:space="0" w:color="000000"/>
              <w:left w:val="single" w:sz="4" w:space="0" w:color="000000"/>
              <w:bottom w:val="single" w:sz="4" w:space="0" w:color="000000"/>
            </w:tcBorders>
          </w:tcPr>
          <w:p w14:paraId="409C30E8" w14:textId="77777777" w:rsidR="00C87EAF" w:rsidRPr="004356FB"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(stulpas) be gembės, kai h </w:t>
            </w:r>
            <w:r w:rsidRPr="004356FB">
              <w:rPr>
                <w:rFonts w:ascii="Montserrat" w:hAnsi="Montserrat"/>
                <w:sz w:val="20"/>
                <w:szCs w:val="20"/>
              </w:rPr>
              <w:t xml:space="preserve">≤ </w:t>
            </w:r>
            <w:r>
              <w:rPr>
                <w:rFonts w:ascii="Montserrat" w:hAnsi="Montserrat"/>
                <w:sz w:val="20"/>
                <w:szCs w:val="20"/>
              </w:rPr>
              <w:t>4</w:t>
            </w:r>
            <w:r w:rsidRPr="004356FB">
              <w:rPr>
                <w:rFonts w:ascii="Montserrat" w:hAnsi="Montserrat"/>
                <w:sz w:val="20"/>
                <w:szCs w:val="20"/>
              </w:rPr>
              <w:t xml:space="preserve"> m</w:t>
            </w:r>
            <w:r w:rsidRPr="004356FB">
              <w:rPr>
                <w:sz w:val="20"/>
                <w:szCs w:val="20"/>
              </w:rPr>
              <w:t xml:space="preserve"> </w:t>
            </w:r>
          </w:p>
          <w:p w14:paraId="300775A4" w14:textId="77777777" w:rsidR="00C87EAF" w:rsidRPr="004356FB" w:rsidRDefault="00C87EAF" w:rsidP="00C87EAF">
            <w:pPr>
              <w:pStyle w:val="TableParagraph"/>
              <w:spacing w:before="22"/>
              <w:ind w:left="112"/>
              <w:rPr>
                <w:rFonts w:ascii="Montserrat" w:hAnsi="Montserrat"/>
                <w:spacing w:val="-2"/>
                <w:sz w:val="20"/>
                <w:szCs w:val="20"/>
              </w:rPr>
            </w:pPr>
          </w:p>
        </w:tc>
        <w:tc>
          <w:tcPr>
            <w:tcW w:w="1417" w:type="dxa"/>
            <w:tcBorders>
              <w:top w:val="single" w:sz="4" w:space="0" w:color="000000"/>
              <w:bottom w:val="single" w:sz="4" w:space="0" w:color="000000"/>
            </w:tcBorders>
          </w:tcPr>
          <w:p w14:paraId="2938EDBF" w14:textId="2E6AA1CA" w:rsidR="00C87EAF" w:rsidRPr="00D71574" w:rsidRDefault="00B20499" w:rsidP="00C87EAF">
            <w:pPr>
              <w:pStyle w:val="TableParagraph"/>
              <w:spacing w:before="22"/>
              <w:ind w:left="19" w:right="9"/>
              <w:jc w:val="center"/>
              <w:rPr>
                <w:rFonts w:ascii="Montserrat" w:hAnsi="Montserrat"/>
                <w:spacing w:val="-5"/>
                <w:sz w:val="20"/>
                <w:szCs w:val="20"/>
              </w:rPr>
            </w:pPr>
            <w:r>
              <w:rPr>
                <w:rFonts w:ascii="Montserrat" w:hAnsi="Montserrat"/>
                <w:spacing w:val="-5"/>
                <w:sz w:val="20"/>
                <w:szCs w:val="20"/>
              </w:rPr>
              <w:t>40</w:t>
            </w:r>
          </w:p>
        </w:tc>
      </w:tr>
      <w:tr w:rsidR="00C87EAF" w:rsidRPr="00D71574" w14:paraId="214AB9D8" w14:textId="77777777" w:rsidTr="004356FB">
        <w:trPr>
          <w:gridBefore w:val="1"/>
          <w:wBefore w:w="15" w:type="dxa"/>
          <w:trHeight w:val="287"/>
        </w:trPr>
        <w:tc>
          <w:tcPr>
            <w:tcW w:w="2026" w:type="dxa"/>
            <w:gridSpan w:val="2"/>
            <w:vMerge/>
            <w:tcBorders>
              <w:top w:val="nil"/>
              <w:left w:val="single" w:sz="4" w:space="0" w:color="000000"/>
              <w:bottom w:val="single" w:sz="4" w:space="0" w:color="000000"/>
              <w:right w:val="single" w:sz="4" w:space="0" w:color="000000"/>
            </w:tcBorders>
          </w:tcPr>
          <w:p w14:paraId="3C0D2BCE" w14:textId="77777777" w:rsidR="00C87EAF" w:rsidRPr="00D71574" w:rsidRDefault="00C87EAF" w:rsidP="00C87EAF">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0E4AB38E" w14:textId="2727D482" w:rsidR="00C87EAF" w:rsidRPr="002027C7"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(stulpas) be gembės, kai h </w:t>
            </w:r>
            <w:r w:rsidRPr="002027C7">
              <w:rPr>
                <w:rFonts w:ascii="Montserrat" w:hAnsi="Montserrat"/>
                <w:sz w:val="20"/>
                <w:szCs w:val="20"/>
              </w:rPr>
              <w:t xml:space="preserve">≤ </w:t>
            </w:r>
            <w:r>
              <w:rPr>
                <w:rFonts w:ascii="Montserrat" w:hAnsi="Montserrat"/>
                <w:sz w:val="20"/>
                <w:szCs w:val="20"/>
              </w:rPr>
              <w:t>6</w:t>
            </w:r>
            <w:r w:rsidRPr="002027C7">
              <w:rPr>
                <w:rFonts w:ascii="Montserrat" w:hAnsi="Montserrat"/>
                <w:sz w:val="20"/>
                <w:szCs w:val="20"/>
              </w:rPr>
              <w:t xml:space="preserve"> m</w:t>
            </w:r>
            <w:r w:rsidRPr="002027C7">
              <w:rPr>
                <w:sz w:val="20"/>
                <w:szCs w:val="20"/>
              </w:rPr>
              <w:t xml:space="preserve"> </w:t>
            </w:r>
          </w:p>
          <w:p w14:paraId="60564A90" w14:textId="001743D8" w:rsidR="00C87EAF" w:rsidRPr="00D71574" w:rsidRDefault="00C87EAF" w:rsidP="00C87EAF">
            <w:pPr>
              <w:pStyle w:val="TableParagraph"/>
              <w:spacing w:before="14"/>
              <w:ind w:left="112"/>
              <w:rPr>
                <w:rFonts w:ascii="Montserrat" w:hAnsi="Montserrat"/>
                <w:sz w:val="20"/>
                <w:szCs w:val="20"/>
              </w:rPr>
            </w:pPr>
          </w:p>
        </w:tc>
        <w:tc>
          <w:tcPr>
            <w:tcW w:w="1417" w:type="dxa"/>
            <w:tcBorders>
              <w:top w:val="single" w:sz="4" w:space="0" w:color="000000"/>
              <w:bottom w:val="single" w:sz="4" w:space="0" w:color="000000"/>
            </w:tcBorders>
          </w:tcPr>
          <w:p w14:paraId="69775026" w14:textId="4BCD7DBA" w:rsidR="00C87EAF" w:rsidRPr="00D71574" w:rsidRDefault="00B20499" w:rsidP="00C87EAF">
            <w:pPr>
              <w:pStyle w:val="TableParagraph"/>
              <w:spacing w:before="14"/>
              <w:ind w:left="19" w:right="6"/>
              <w:jc w:val="center"/>
              <w:rPr>
                <w:rFonts w:ascii="Montserrat" w:hAnsi="Montserrat"/>
                <w:sz w:val="20"/>
                <w:szCs w:val="20"/>
              </w:rPr>
            </w:pPr>
            <w:r>
              <w:rPr>
                <w:rFonts w:ascii="Montserrat" w:hAnsi="Montserrat"/>
                <w:spacing w:val="-5"/>
                <w:w w:val="90"/>
                <w:sz w:val="20"/>
                <w:szCs w:val="20"/>
              </w:rPr>
              <w:t>10</w:t>
            </w:r>
          </w:p>
        </w:tc>
      </w:tr>
      <w:tr w:rsidR="00C87EAF" w:rsidRPr="00D71574" w14:paraId="53320C56" w14:textId="77777777" w:rsidTr="004356FB">
        <w:trPr>
          <w:gridBefore w:val="1"/>
          <w:wBefore w:w="15" w:type="dxa"/>
          <w:trHeight w:val="287"/>
        </w:trPr>
        <w:tc>
          <w:tcPr>
            <w:tcW w:w="2026" w:type="dxa"/>
            <w:gridSpan w:val="2"/>
            <w:vMerge/>
            <w:tcBorders>
              <w:top w:val="nil"/>
              <w:left w:val="single" w:sz="4" w:space="0" w:color="000000"/>
              <w:bottom w:val="single" w:sz="4" w:space="0" w:color="000000"/>
              <w:right w:val="single" w:sz="4" w:space="0" w:color="000000"/>
            </w:tcBorders>
          </w:tcPr>
          <w:p w14:paraId="48CA2300" w14:textId="77777777" w:rsidR="00C87EAF" w:rsidRPr="00D71574" w:rsidRDefault="00C87EAF" w:rsidP="00C87EAF">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53EC26E2" w14:textId="4018D5D7" w:rsidR="00C87EAF" w:rsidRPr="002027C7"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(stulpas) be gembės, kai h </w:t>
            </w:r>
            <w:r w:rsidRPr="002027C7">
              <w:rPr>
                <w:rFonts w:ascii="Montserrat" w:hAnsi="Montserrat"/>
                <w:sz w:val="20"/>
                <w:szCs w:val="20"/>
              </w:rPr>
              <w:t xml:space="preserve">≤ </w:t>
            </w:r>
            <w:r>
              <w:rPr>
                <w:rFonts w:ascii="Montserrat" w:hAnsi="Montserrat"/>
                <w:sz w:val="20"/>
                <w:szCs w:val="20"/>
              </w:rPr>
              <w:t>8</w:t>
            </w:r>
            <w:r w:rsidRPr="002027C7">
              <w:rPr>
                <w:rFonts w:ascii="Montserrat" w:hAnsi="Montserrat"/>
                <w:sz w:val="20"/>
                <w:szCs w:val="20"/>
              </w:rPr>
              <w:t xml:space="preserve"> m</w:t>
            </w:r>
            <w:r w:rsidRPr="002027C7">
              <w:rPr>
                <w:sz w:val="20"/>
                <w:szCs w:val="20"/>
              </w:rPr>
              <w:t xml:space="preserve"> </w:t>
            </w:r>
          </w:p>
          <w:p w14:paraId="0DAD8B99" w14:textId="77777777" w:rsidR="00C87EAF" w:rsidRPr="004356FB" w:rsidRDefault="00C87EAF" w:rsidP="00C87EAF">
            <w:pPr>
              <w:pStyle w:val="TableParagraph"/>
              <w:spacing w:before="22"/>
              <w:ind w:left="112"/>
              <w:rPr>
                <w:rFonts w:ascii="Montserrat" w:hAnsi="Montserrat"/>
                <w:spacing w:val="-2"/>
                <w:sz w:val="20"/>
                <w:szCs w:val="20"/>
              </w:rPr>
            </w:pPr>
          </w:p>
        </w:tc>
        <w:tc>
          <w:tcPr>
            <w:tcW w:w="1417" w:type="dxa"/>
            <w:tcBorders>
              <w:top w:val="single" w:sz="4" w:space="0" w:color="000000"/>
              <w:bottom w:val="single" w:sz="4" w:space="0" w:color="000000"/>
            </w:tcBorders>
          </w:tcPr>
          <w:p w14:paraId="55D122D4" w14:textId="349309AE" w:rsidR="00C87EAF" w:rsidRPr="00D71574" w:rsidRDefault="009657A5" w:rsidP="00C87EAF">
            <w:pPr>
              <w:pStyle w:val="TableParagraph"/>
              <w:spacing w:before="14"/>
              <w:ind w:left="19" w:right="6"/>
              <w:jc w:val="center"/>
              <w:rPr>
                <w:rFonts w:ascii="Montserrat" w:hAnsi="Montserrat"/>
                <w:spacing w:val="-5"/>
                <w:w w:val="90"/>
                <w:sz w:val="20"/>
                <w:szCs w:val="20"/>
              </w:rPr>
            </w:pPr>
            <w:r>
              <w:rPr>
                <w:rFonts w:ascii="Montserrat" w:hAnsi="Montserrat"/>
                <w:spacing w:val="-5"/>
                <w:w w:val="90"/>
                <w:sz w:val="20"/>
                <w:szCs w:val="20"/>
              </w:rPr>
              <w:t>1</w:t>
            </w:r>
          </w:p>
        </w:tc>
      </w:tr>
      <w:tr w:rsidR="00C87EAF" w:rsidRPr="00D71574" w14:paraId="012FCD1E" w14:textId="77777777" w:rsidTr="00A16F93">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4AC8467F" w14:textId="77777777" w:rsidR="00C87EAF" w:rsidRPr="00D71574" w:rsidRDefault="00C87EAF" w:rsidP="00C87EAF">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672976A8" w14:textId="721C76BF" w:rsidR="00C87EAF" w:rsidRPr="002027C7"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w:t>
            </w:r>
            <w:r>
              <w:rPr>
                <w:rFonts w:ascii="Montserrat" w:hAnsi="Montserrat"/>
                <w:spacing w:val="-2"/>
                <w:sz w:val="20"/>
                <w:szCs w:val="20"/>
              </w:rPr>
              <w:t>su gembe</w:t>
            </w:r>
            <w:r w:rsidRPr="004356FB">
              <w:rPr>
                <w:rFonts w:ascii="Montserrat" w:hAnsi="Montserrat"/>
                <w:spacing w:val="-2"/>
                <w:sz w:val="20"/>
                <w:szCs w:val="20"/>
              </w:rPr>
              <w:t xml:space="preserve">, kai </w:t>
            </w:r>
            <w:r>
              <w:rPr>
                <w:rFonts w:ascii="Montserrat" w:hAnsi="Montserrat"/>
                <w:spacing w:val="-2"/>
                <w:sz w:val="20"/>
                <w:szCs w:val="20"/>
              </w:rPr>
              <w:t xml:space="preserve">5 m </w:t>
            </w:r>
            <w:r w:rsidRPr="002027C7">
              <w:rPr>
                <w:rFonts w:ascii="Montserrat" w:hAnsi="Montserrat"/>
                <w:sz w:val="20"/>
                <w:szCs w:val="20"/>
              </w:rPr>
              <w:t xml:space="preserve">≤ </w:t>
            </w:r>
            <w:r>
              <w:rPr>
                <w:rFonts w:ascii="Montserrat" w:hAnsi="Montserrat"/>
                <w:sz w:val="20"/>
                <w:szCs w:val="20"/>
              </w:rPr>
              <w:t xml:space="preserve">h </w:t>
            </w:r>
            <w:r w:rsidRPr="002027C7">
              <w:rPr>
                <w:rFonts w:ascii="Montserrat" w:hAnsi="Montserrat"/>
                <w:sz w:val="20"/>
                <w:szCs w:val="20"/>
              </w:rPr>
              <w:t xml:space="preserve">≤ </w:t>
            </w:r>
            <w:r>
              <w:rPr>
                <w:rFonts w:ascii="Montserrat" w:hAnsi="Montserrat"/>
                <w:sz w:val="20"/>
                <w:szCs w:val="20"/>
              </w:rPr>
              <w:t>6</w:t>
            </w:r>
            <w:r w:rsidRPr="002027C7">
              <w:rPr>
                <w:rFonts w:ascii="Montserrat" w:hAnsi="Montserrat"/>
                <w:sz w:val="20"/>
                <w:szCs w:val="20"/>
              </w:rPr>
              <w:t xml:space="preserve"> m</w:t>
            </w:r>
            <w:r>
              <w:rPr>
                <w:sz w:val="20"/>
                <w:szCs w:val="20"/>
              </w:rPr>
              <w:t>, L</w:t>
            </w:r>
            <w:r w:rsidRPr="002027C7">
              <w:rPr>
                <w:rFonts w:ascii="Montserrat" w:hAnsi="Montserrat"/>
                <w:sz w:val="20"/>
                <w:szCs w:val="20"/>
              </w:rPr>
              <w:t>≤</w:t>
            </w:r>
            <w:r>
              <w:rPr>
                <w:rFonts w:ascii="Montserrat" w:hAnsi="Montserrat"/>
                <w:sz w:val="20"/>
                <w:szCs w:val="20"/>
              </w:rPr>
              <w:t xml:space="preserve"> 2 m</w:t>
            </w:r>
          </w:p>
          <w:p w14:paraId="0045445E" w14:textId="622F7E5C" w:rsidR="00C87EAF" w:rsidRPr="00D71574" w:rsidRDefault="00C87EAF" w:rsidP="00C87EAF">
            <w:pPr>
              <w:pStyle w:val="TableParagraph"/>
              <w:spacing w:before="31"/>
              <w:ind w:left="112"/>
              <w:rPr>
                <w:rFonts w:ascii="Montserrat" w:hAnsi="Montserrat"/>
                <w:sz w:val="20"/>
                <w:szCs w:val="20"/>
              </w:rPr>
            </w:pPr>
          </w:p>
        </w:tc>
        <w:tc>
          <w:tcPr>
            <w:tcW w:w="1417" w:type="dxa"/>
            <w:tcBorders>
              <w:top w:val="single" w:sz="4" w:space="0" w:color="000000"/>
              <w:bottom w:val="single" w:sz="4" w:space="0" w:color="000000"/>
            </w:tcBorders>
          </w:tcPr>
          <w:p w14:paraId="7C5C6F89" w14:textId="530F8189" w:rsidR="00C87EAF" w:rsidRPr="00D71574" w:rsidRDefault="009657A5" w:rsidP="00C87EAF">
            <w:pPr>
              <w:pStyle w:val="TableParagraph"/>
              <w:spacing w:before="31"/>
              <w:ind w:left="19" w:right="9"/>
              <w:jc w:val="center"/>
              <w:rPr>
                <w:rFonts w:ascii="Montserrat" w:hAnsi="Montserrat"/>
                <w:sz w:val="20"/>
                <w:szCs w:val="20"/>
              </w:rPr>
            </w:pPr>
            <w:r>
              <w:rPr>
                <w:rFonts w:ascii="Montserrat" w:hAnsi="Montserrat"/>
                <w:spacing w:val="-5"/>
                <w:sz w:val="20"/>
                <w:szCs w:val="20"/>
              </w:rPr>
              <w:t>1</w:t>
            </w:r>
          </w:p>
        </w:tc>
      </w:tr>
      <w:tr w:rsidR="00C87EAF" w:rsidRPr="00D71574" w14:paraId="3DDA02CD" w14:textId="77777777" w:rsidTr="00A16F93">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21DC9A71" w14:textId="77777777" w:rsidR="00C87EAF" w:rsidRPr="00D71574" w:rsidRDefault="00C87EAF" w:rsidP="00C87EAF">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219DF8F1" w14:textId="73956C6B" w:rsidR="00C87EAF" w:rsidRPr="002027C7"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w:t>
            </w:r>
            <w:r>
              <w:rPr>
                <w:rFonts w:ascii="Montserrat" w:hAnsi="Montserrat"/>
                <w:spacing w:val="-2"/>
                <w:sz w:val="20"/>
                <w:szCs w:val="20"/>
              </w:rPr>
              <w:t>su gembe</w:t>
            </w:r>
            <w:r w:rsidRPr="004356FB">
              <w:rPr>
                <w:rFonts w:ascii="Montserrat" w:hAnsi="Montserrat"/>
                <w:spacing w:val="-2"/>
                <w:sz w:val="20"/>
                <w:szCs w:val="20"/>
              </w:rPr>
              <w:t xml:space="preserve">, kai </w:t>
            </w:r>
            <w:r>
              <w:rPr>
                <w:rFonts w:ascii="Montserrat" w:hAnsi="Montserrat"/>
                <w:spacing w:val="-2"/>
                <w:sz w:val="20"/>
                <w:szCs w:val="20"/>
              </w:rPr>
              <w:t xml:space="preserve">5 m </w:t>
            </w:r>
            <w:r w:rsidRPr="002027C7">
              <w:rPr>
                <w:rFonts w:ascii="Montserrat" w:hAnsi="Montserrat"/>
                <w:sz w:val="20"/>
                <w:szCs w:val="20"/>
              </w:rPr>
              <w:t xml:space="preserve">≤ </w:t>
            </w:r>
            <w:r>
              <w:rPr>
                <w:rFonts w:ascii="Montserrat" w:hAnsi="Montserrat"/>
                <w:sz w:val="20"/>
                <w:szCs w:val="20"/>
              </w:rPr>
              <w:t xml:space="preserve">h </w:t>
            </w:r>
            <w:r w:rsidRPr="002027C7">
              <w:rPr>
                <w:rFonts w:ascii="Montserrat" w:hAnsi="Montserrat"/>
                <w:sz w:val="20"/>
                <w:szCs w:val="20"/>
              </w:rPr>
              <w:t xml:space="preserve">≤ </w:t>
            </w:r>
            <w:r>
              <w:rPr>
                <w:rFonts w:ascii="Montserrat" w:hAnsi="Montserrat"/>
                <w:sz w:val="20"/>
                <w:szCs w:val="20"/>
              </w:rPr>
              <w:t>6</w:t>
            </w:r>
            <w:r w:rsidRPr="002027C7">
              <w:rPr>
                <w:rFonts w:ascii="Montserrat" w:hAnsi="Montserrat"/>
                <w:sz w:val="20"/>
                <w:szCs w:val="20"/>
              </w:rPr>
              <w:t xml:space="preserve"> m</w:t>
            </w:r>
            <w:r>
              <w:rPr>
                <w:sz w:val="20"/>
                <w:szCs w:val="20"/>
              </w:rPr>
              <w:t>, L</w:t>
            </w:r>
            <w:r w:rsidRPr="002027C7">
              <w:rPr>
                <w:rFonts w:ascii="Montserrat" w:hAnsi="Montserrat"/>
                <w:sz w:val="20"/>
                <w:szCs w:val="20"/>
              </w:rPr>
              <w:t>≤</w:t>
            </w:r>
            <w:r>
              <w:rPr>
                <w:rFonts w:ascii="Montserrat" w:hAnsi="Montserrat"/>
                <w:sz w:val="20"/>
                <w:szCs w:val="20"/>
              </w:rPr>
              <w:t xml:space="preserve"> 4 m</w:t>
            </w:r>
          </w:p>
          <w:p w14:paraId="271DB0C7" w14:textId="14E9571D" w:rsidR="00C87EAF" w:rsidRPr="00D71574" w:rsidRDefault="00C87EAF" w:rsidP="00C87EAF">
            <w:pPr>
              <w:pStyle w:val="TableParagraph"/>
              <w:spacing w:before="31"/>
              <w:ind w:left="112"/>
              <w:rPr>
                <w:rFonts w:ascii="Montserrat" w:hAnsi="Montserrat"/>
                <w:sz w:val="20"/>
                <w:szCs w:val="20"/>
              </w:rPr>
            </w:pPr>
          </w:p>
        </w:tc>
        <w:tc>
          <w:tcPr>
            <w:tcW w:w="1417" w:type="dxa"/>
            <w:tcBorders>
              <w:top w:val="single" w:sz="4" w:space="0" w:color="000000"/>
              <w:bottom w:val="single" w:sz="4" w:space="0" w:color="000000"/>
            </w:tcBorders>
          </w:tcPr>
          <w:p w14:paraId="39138B76" w14:textId="56BFAE0E" w:rsidR="00C87EAF" w:rsidRPr="00D71574" w:rsidRDefault="009657A5" w:rsidP="00C87EAF">
            <w:pPr>
              <w:pStyle w:val="TableParagraph"/>
              <w:spacing w:before="31"/>
              <w:ind w:left="19" w:right="5"/>
              <w:jc w:val="center"/>
              <w:rPr>
                <w:rFonts w:ascii="Montserrat" w:hAnsi="Montserrat"/>
                <w:sz w:val="20"/>
                <w:szCs w:val="20"/>
              </w:rPr>
            </w:pPr>
            <w:r>
              <w:rPr>
                <w:rFonts w:ascii="Montserrat" w:hAnsi="Montserrat"/>
                <w:spacing w:val="-5"/>
                <w:w w:val="105"/>
                <w:sz w:val="20"/>
                <w:szCs w:val="20"/>
              </w:rPr>
              <w:t>1</w:t>
            </w:r>
          </w:p>
        </w:tc>
      </w:tr>
      <w:tr w:rsidR="00C87EAF" w:rsidRPr="00D71574" w14:paraId="10A214B2" w14:textId="77777777" w:rsidTr="004356F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04B04477" w14:textId="77777777" w:rsidR="00C87EAF" w:rsidRPr="00D71574" w:rsidRDefault="00C87EAF" w:rsidP="00C87EAF">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41D3DEEB" w14:textId="3A8B967C" w:rsidR="00C87EAF" w:rsidRPr="002027C7"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w:t>
            </w:r>
            <w:r>
              <w:rPr>
                <w:rFonts w:ascii="Montserrat" w:hAnsi="Montserrat"/>
                <w:spacing w:val="-2"/>
                <w:sz w:val="20"/>
                <w:szCs w:val="20"/>
              </w:rPr>
              <w:t>su gembe</w:t>
            </w:r>
            <w:r w:rsidRPr="004356FB">
              <w:rPr>
                <w:rFonts w:ascii="Montserrat" w:hAnsi="Montserrat"/>
                <w:spacing w:val="-2"/>
                <w:sz w:val="20"/>
                <w:szCs w:val="20"/>
              </w:rPr>
              <w:t xml:space="preserve">, kai </w:t>
            </w:r>
            <w:r>
              <w:rPr>
                <w:rFonts w:ascii="Montserrat" w:hAnsi="Montserrat"/>
                <w:spacing w:val="-2"/>
                <w:sz w:val="20"/>
                <w:szCs w:val="20"/>
              </w:rPr>
              <w:t xml:space="preserve">5 m </w:t>
            </w:r>
            <w:r w:rsidRPr="002027C7">
              <w:rPr>
                <w:rFonts w:ascii="Montserrat" w:hAnsi="Montserrat"/>
                <w:sz w:val="20"/>
                <w:szCs w:val="20"/>
              </w:rPr>
              <w:t xml:space="preserve">≤ </w:t>
            </w:r>
            <w:r>
              <w:rPr>
                <w:rFonts w:ascii="Montserrat" w:hAnsi="Montserrat"/>
                <w:sz w:val="20"/>
                <w:szCs w:val="20"/>
              </w:rPr>
              <w:t xml:space="preserve">h </w:t>
            </w:r>
            <w:r w:rsidRPr="002027C7">
              <w:rPr>
                <w:rFonts w:ascii="Montserrat" w:hAnsi="Montserrat"/>
                <w:sz w:val="20"/>
                <w:szCs w:val="20"/>
              </w:rPr>
              <w:t xml:space="preserve">≤ </w:t>
            </w:r>
            <w:r>
              <w:rPr>
                <w:rFonts w:ascii="Montserrat" w:hAnsi="Montserrat"/>
                <w:sz w:val="20"/>
                <w:szCs w:val="20"/>
              </w:rPr>
              <w:t>6</w:t>
            </w:r>
            <w:r w:rsidRPr="002027C7">
              <w:rPr>
                <w:rFonts w:ascii="Montserrat" w:hAnsi="Montserrat"/>
                <w:sz w:val="20"/>
                <w:szCs w:val="20"/>
              </w:rPr>
              <w:t xml:space="preserve"> m</w:t>
            </w:r>
            <w:r>
              <w:rPr>
                <w:sz w:val="20"/>
                <w:szCs w:val="20"/>
              </w:rPr>
              <w:t>, L</w:t>
            </w:r>
            <w:r w:rsidRPr="002027C7">
              <w:rPr>
                <w:rFonts w:ascii="Montserrat" w:hAnsi="Montserrat"/>
                <w:sz w:val="20"/>
                <w:szCs w:val="20"/>
              </w:rPr>
              <w:t>≤</w:t>
            </w:r>
            <w:r>
              <w:rPr>
                <w:rFonts w:ascii="Montserrat" w:hAnsi="Montserrat"/>
                <w:sz w:val="20"/>
                <w:szCs w:val="20"/>
              </w:rPr>
              <w:t xml:space="preserve"> 6 m</w:t>
            </w:r>
          </w:p>
          <w:p w14:paraId="793F2E9E" w14:textId="77777777" w:rsidR="00C87EAF" w:rsidRPr="004356FB" w:rsidRDefault="00C87EAF" w:rsidP="00C87EAF">
            <w:pPr>
              <w:pStyle w:val="TableParagraph"/>
              <w:spacing w:before="22"/>
              <w:ind w:left="112"/>
              <w:rPr>
                <w:rFonts w:ascii="Montserrat" w:hAnsi="Montserrat"/>
                <w:spacing w:val="-2"/>
                <w:sz w:val="20"/>
                <w:szCs w:val="20"/>
              </w:rPr>
            </w:pPr>
          </w:p>
        </w:tc>
        <w:tc>
          <w:tcPr>
            <w:tcW w:w="1417" w:type="dxa"/>
            <w:tcBorders>
              <w:top w:val="single" w:sz="4" w:space="0" w:color="000000"/>
              <w:bottom w:val="single" w:sz="4" w:space="0" w:color="000000"/>
            </w:tcBorders>
          </w:tcPr>
          <w:p w14:paraId="07EC55BE" w14:textId="386826DB" w:rsidR="00C87EAF" w:rsidRPr="00D71574" w:rsidRDefault="009657A5" w:rsidP="00C87EAF">
            <w:pPr>
              <w:pStyle w:val="TableParagraph"/>
              <w:spacing w:before="31"/>
              <w:ind w:left="19" w:right="5"/>
              <w:jc w:val="center"/>
              <w:rPr>
                <w:rFonts w:ascii="Montserrat" w:hAnsi="Montserrat"/>
                <w:spacing w:val="-5"/>
                <w:w w:val="105"/>
                <w:sz w:val="20"/>
                <w:szCs w:val="20"/>
              </w:rPr>
            </w:pPr>
            <w:r>
              <w:rPr>
                <w:rFonts w:ascii="Montserrat" w:hAnsi="Montserrat"/>
                <w:spacing w:val="-5"/>
                <w:w w:val="105"/>
                <w:sz w:val="20"/>
                <w:szCs w:val="20"/>
              </w:rPr>
              <w:t>1</w:t>
            </w:r>
          </w:p>
        </w:tc>
      </w:tr>
      <w:tr w:rsidR="00C87EAF" w:rsidRPr="00D71574" w14:paraId="6DF5D71D" w14:textId="77777777" w:rsidTr="004356F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26A64150" w14:textId="77777777" w:rsidR="00C87EAF" w:rsidRPr="00D71574" w:rsidRDefault="00C87EAF" w:rsidP="00C87EAF">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02EFAA3E" w14:textId="4CDCBFD3" w:rsidR="00C87EAF" w:rsidRPr="002027C7"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w:t>
            </w:r>
            <w:r>
              <w:rPr>
                <w:rFonts w:ascii="Montserrat" w:hAnsi="Montserrat"/>
                <w:spacing w:val="-2"/>
                <w:sz w:val="20"/>
                <w:szCs w:val="20"/>
              </w:rPr>
              <w:t>su gembe</w:t>
            </w:r>
            <w:r w:rsidRPr="004356FB">
              <w:rPr>
                <w:rFonts w:ascii="Montserrat" w:hAnsi="Montserrat"/>
                <w:spacing w:val="-2"/>
                <w:sz w:val="20"/>
                <w:szCs w:val="20"/>
              </w:rPr>
              <w:t xml:space="preserve">, kai </w:t>
            </w:r>
            <w:r>
              <w:rPr>
                <w:rFonts w:ascii="Montserrat" w:hAnsi="Montserrat"/>
                <w:spacing w:val="-2"/>
                <w:sz w:val="20"/>
                <w:szCs w:val="20"/>
              </w:rPr>
              <w:t xml:space="preserve">7 m </w:t>
            </w:r>
            <w:r w:rsidRPr="002027C7">
              <w:rPr>
                <w:rFonts w:ascii="Montserrat" w:hAnsi="Montserrat"/>
                <w:sz w:val="20"/>
                <w:szCs w:val="20"/>
              </w:rPr>
              <w:t xml:space="preserve">≤ </w:t>
            </w:r>
            <w:r>
              <w:rPr>
                <w:rFonts w:ascii="Montserrat" w:hAnsi="Montserrat"/>
                <w:sz w:val="20"/>
                <w:szCs w:val="20"/>
              </w:rPr>
              <w:t xml:space="preserve">h </w:t>
            </w:r>
            <w:r w:rsidRPr="002027C7">
              <w:rPr>
                <w:rFonts w:ascii="Montserrat" w:hAnsi="Montserrat"/>
                <w:sz w:val="20"/>
                <w:szCs w:val="20"/>
              </w:rPr>
              <w:t xml:space="preserve">≤ </w:t>
            </w:r>
            <w:r>
              <w:rPr>
                <w:rFonts w:ascii="Montserrat" w:hAnsi="Montserrat"/>
                <w:sz w:val="20"/>
                <w:szCs w:val="20"/>
              </w:rPr>
              <w:t>8</w:t>
            </w:r>
            <w:r w:rsidRPr="002027C7">
              <w:rPr>
                <w:rFonts w:ascii="Montserrat" w:hAnsi="Montserrat"/>
                <w:sz w:val="20"/>
                <w:szCs w:val="20"/>
              </w:rPr>
              <w:t xml:space="preserve"> m</w:t>
            </w:r>
            <w:r>
              <w:rPr>
                <w:sz w:val="20"/>
                <w:szCs w:val="20"/>
              </w:rPr>
              <w:t>, L</w:t>
            </w:r>
            <w:r w:rsidRPr="002027C7">
              <w:rPr>
                <w:rFonts w:ascii="Montserrat" w:hAnsi="Montserrat"/>
                <w:sz w:val="20"/>
                <w:szCs w:val="20"/>
              </w:rPr>
              <w:t>≤</w:t>
            </w:r>
            <w:r>
              <w:rPr>
                <w:rFonts w:ascii="Montserrat" w:hAnsi="Montserrat"/>
                <w:sz w:val="20"/>
                <w:szCs w:val="20"/>
              </w:rPr>
              <w:t xml:space="preserve"> 3 m</w:t>
            </w:r>
          </w:p>
          <w:p w14:paraId="532469B6" w14:textId="77777777" w:rsidR="00C87EAF" w:rsidRPr="004356FB" w:rsidRDefault="00C87EAF" w:rsidP="00C87EAF">
            <w:pPr>
              <w:pStyle w:val="TableParagraph"/>
              <w:spacing w:before="22"/>
              <w:ind w:left="112"/>
              <w:rPr>
                <w:rFonts w:ascii="Montserrat" w:hAnsi="Montserrat"/>
                <w:spacing w:val="-2"/>
                <w:sz w:val="20"/>
                <w:szCs w:val="20"/>
              </w:rPr>
            </w:pPr>
          </w:p>
        </w:tc>
        <w:tc>
          <w:tcPr>
            <w:tcW w:w="1417" w:type="dxa"/>
            <w:tcBorders>
              <w:top w:val="single" w:sz="4" w:space="0" w:color="000000"/>
              <w:bottom w:val="single" w:sz="4" w:space="0" w:color="000000"/>
            </w:tcBorders>
          </w:tcPr>
          <w:p w14:paraId="36F8482E" w14:textId="5F7ABDDD" w:rsidR="00C87EAF" w:rsidRPr="00D71574" w:rsidRDefault="009657A5" w:rsidP="00C87EAF">
            <w:pPr>
              <w:pStyle w:val="TableParagraph"/>
              <w:spacing w:before="31"/>
              <w:ind w:left="19" w:right="5"/>
              <w:jc w:val="center"/>
              <w:rPr>
                <w:rFonts w:ascii="Montserrat" w:hAnsi="Montserrat"/>
                <w:spacing w:val="-5"/>
                <w:w w:val="105"/>
                <w:sz w:val="20"/>
                <w:szCs w:val="20"/>
              </w:rPr>
            </w:pPr>
            <w:r>
              <w:rPr>
                <w:rFonts w:ascii="Montserrat" w:hAnsi="Montserrat"/>
                <w:spacing w:val="-5"/>
                <w:w w:val="105"/>
                <w:sz w:val="20"/>
                <w:szCs w:val="20"/>
              </w:rPr>
              <w:t>1</w:t>
            </w:r>
          </w:p>
        </w:tc>
      </w:tr>
      <w:tr w:rsidR="00C87EAF" w:rsidRPr="00D71574" w14:paraId="085BE267" w14:textId="77777777" w:rsidTr="004356F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571FE0FB" w14:textId="77777777" w:rsidR="00C87EAF" w:rsidRPr="00D71574" w:rsidRDefault="00C87EAF" w:rsidP="00C87EAF">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4AB5BA91" w14:textId="77777777" w:rsidR="00C87EAF" w:rsidRPr="002027C7"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w:t>
            </w:r>
            <w:r>
              <w:rPr>
                <w:rFonts w:ascii="Montserrat" w:hAnsi="Montserrat"/>
                <w:spacing w:val="-2"/>
                <w:sz w:val="20"/>
                <w:szCs w:val="20"/>
              </w:rPr>
              <w:t>su gembe</w:t>
            </w:r>
            <w:r w:rsidRPr="004356FB">
              <w:rPr>
                <w:rFonts w:ascii="Montserrat" w:hAnsi="Montserrat"/>
                <w:spacing w:val="-2"/>
                <w:sz w:val="20"/>
                <w:szCs w:val="20"/>
              </w:rPr>
              <w:t xml:space="preserve">, kai </w:t>
            </w:r>
            <w:r>
              <w:rPr>
                <w:rFonts w:ascii="Montserrat" w:hAnsi="Montserrat"/>
                <w:spacing w:val="-2"/>
                <w:sz w:val="20"/>
                <w:szCs w:val="20"/>
              </w:rPr>
              <w:t xml:space="preserve">7 m </w:t>
            </w:r>
            <w:r w:rsidRPr="002027C7">
              <w:rPr>
                <w:rFonts w:ascii="Montserrat" w:hAnsi="Montserrat"/>
                <w:sz w:val="20"/>
                <w:szCs w:val="20"/>
              </w:rPr>
              <w:t xml:space="preserve">≤ </w:t>
            </w:r>
            <w:r>
              <w:rPr>
                <w:rFonts w:ascii="Montserrat" w:hAnsi="Montserrat"/>
                <w:sz w:val="20"/>
                <w:szCs w:val="20"/>
              </w:rPr>
              <w:t xml:space="preserve">h </w:t>
            </w:r>
            <w:r w:rsidRPr="002027C7">
              <w:rPr>
                <w:rFonts w:ascii="Montserrat" w:hAnsi="Montserrat"/>
                <w:sz w:val="20"/>
                <w:szCs w:val="20"/>
              </w:rPr>
              <w:t xml:space="preserve">≤ </w:t>
            </w:r>
            <w:r>
              <w:rPr>
                <w:rFonts w:ascii="Montserrat" w:hAnsi="Montserrat"/>
                <w:sz w:val="20"/>
                <w:szCs w:val="20"/>
              </w:rPr>
              <w:t>8</w:t>
            </w:r>
            <w:r w:rsidRPr="002027C7">
              <w:rPr>
                <w:rFonts w:ascii="Montserrat" w:hAnsi="Montserrat"/>
                <w:sz w:val="20"/>
                <w:szCs w:val="20"/>
              </w:rPr>
              <w:t xml:space="preserve"> m</w:t>
            </w:r>
            <w:r>
              <w:rPr>
                <w:sz w:val="20"/>
                <w:szCs w:val="20"/>
              </w:rPr>
              <w:t>, L</w:t>
            </w:r>
            <w:r w:rsidRPr="002027C7">
              <w:rPr>
                <w:rFonts w:ascii="Montserrat" w:hAnsi="Montserrat"/>
                <w:sz w:val="20"/>
                <w:szCs w:val="20"/>
              </w:rPr>
              <w:t>≤</w:t>
            </w:r>
            <w:r>
              <w:rPr>
                <w:rFonts w:ascii="Montserrat" w:hAnsi="Montserrat"/>
                <w:sz w:val="20"/>
                <w:szCs w:val="20"/>
              </w:rPr>
              <w:t xml:space="preserve"> 5 m</w:t>
            </w:r>
          </w:p>
          <w:p w14:paraId="7D06E388" w14:textId="77777777" w:rsidR="00C87EAF" w:rsidRPr="004356FB" w:rsidRDefault="00C87EAF" w:rsidP="00C87EAF">
            <w:pPr>
              <w:pStyle w:val="TableParagraph"/>
              <w:spacing w:before="22"/>
              <w:ind w:left="112"/>
              <w:rPr>
                <w:rFonts w:ascii="Montserrat" w:hAnsi="Montserrat"/>
                <w:spacing w:val="-2"/>
                <w:sz w:val="20"/>
                <w:szCs w:val="20"/>
              </w:rPr>
            </w:pPr>
          </w:p>
        </w:tc>
        <w:tc>
          <w:tcPr>
            <w:tcW w:w="1417" w:type="dxa"/>
            <w:tcBorders>
              <w:top w:val="single" w:sz="4" w:space="0" w:color="000000"/>
              <w:bottom w:val="single" w:sz="4" w:space="0" w:color="000000"/>
            </w:tcBorders>
          </w:tcPr>
          <w:p w14:paraId="0C53DD42" w14:textId="6753DB44" w:rsidR="00C87EAF" w:rsidRPr="00D71574" w:rsidRDefault="009657A5" w:rsidP="00C87EAF">
            <w:pPr>
              <w:pStyle w:val="TableParagraph"/>
              <w:spacing w:before="31"/>
              <w:ind w:left="19" w:right="5"/>
              <w:jc w:val="center"/>
              <w:rPr>
                <w:rFonts w:ascii="Montserrat" w:hAnsi="Montserrat"/>
                <w:spacing w:val="-5"/>
                <w:w w:val="105"/>
                <w:sz w:val="20"/>
                <w:szCs w:val="20"/>
              </w:rPr>
            </w:pPr>
            <w:r>
              <w:rPr>
                <w:rFonts w:ascii="Montserrat" w:hAnsi="Montserrat"/>
                <w:spacing w:val="-5"/>
                <w:w w:val="105"/>
                <w:sz w:val="20"/>
                <w:szCs w:val="20"/>
              </w:rPr>
              <w:t>1</w:t>
            </w:r>
          </w:p>
        </w:tc>
      </w:tr>
      <w:tr w:rsidR="00C87EAF" w:rsidRPr="00D71574" w14:paraId="43577A19" w14:textId="77777777" w:rsidTr="004356F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3039908B" w14:textId="77777777" w:rsidR="00C87EAF" w:rsidRPr="00D71574" w:rsidRDefault="00C87EAF" w:rsidP="00C87EAF">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6C7DB1B3" w14:textId="75A8707C" w:rsidR="00C87EAF" w:rsidRPr="002027C7"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w:t>
            </w:r>
            <w:r>
              <w:rPr>
                <w:rFonts w:ascii="Montserrat" w:hAnsi="Montserrat"/>
                <w:spacing w:val="-2"/>
                <w:sz w:val="20"/>
                <w:szCs w:val="20"/>
              </w:rPr>
              <w:t>su gembe</w:t>
            </w:r>
            <w:r w:rsidRPr="004356FB">
              <w:rPr>
                <w:rFonts w:ascii="Montserrat" w:hAnsi="Montserrat"/>
                <w:spacing w:val="-2"/>
                <w:sz w:val="20"/>
                <w:szCs w:val="20"/>
              </w:rPr>
              <w:t xml:space="preserve">, kai </w:t>
            </w:r>
            <w:r>
              <w:rPr>
                <w:rFonts w:ascii="Montserrat" w:hAnsi="Montserrat"/>
                <w:spacing w:val="-2"/>
                <w:sz w:val="20"/>
                <w:szCs w:val="20"/>
              </w:rPr>
              <w:t xml:space="preserve">7 m </w:t>
            </w:r>
            <w:r w:rsidRPr="002027C7">
              <w:rPr>
                <w:rFonts w:ascii="Montserrat" w:hAnsi="Montserrat"/>
                <w:sz w:val="20"/>
                <w:szCs w:val="20"/>
              </w:rPr>
              <w:t xml:space="preserve">≤ </w:t>
            </w:r>
            <w:r>
              <w:rPr>
                <w:rFonts w:ascii="Montserrat" w:hAnsi="Montserrat"/>
                <w:sz w:val="20"/>
                <w:szCs w:val="20"/>
              </w:rPr>
              <w:t xml:space="preserve">h </w:t>
            </w:r>
            <w:r w:rsidRPr="002027C7">
              <w:rPr>
                <w:rFonts w:ascii="Montserrat" w:hAnsi="Montserrat"/>
                <w:sz w:val="20"/>
                <w:szCs w:val="20"/>
              </w:rPr>
              <w:t xml:space="preserve">≤ </w:t>
            </w:r>
            <w:r>
              <w:rPr>
                <w:rFonts w:ascii="Montserrat" w:hAnsi="Montserrat"/>
                <w:sz w:val="20"/>
                <w:szCs w:val="20"/>
              </w:rPr>
              <w:t>8</w:t>
            </w:r>
            <w:r w:rsidRPr="002027C7">
              <w:rPr>
                <w:rFonts w:ascii="Montserrat" w:hAnsi="Montserrat"/>
                <w:sz w:val="20"/>
                <w:szCs w:val="20"/>
              </w:rPr>
              <w:t xml:space="preserve"> m</w:t>
            </w:r>
            <w:r>
              <w:rPr>
                <w:sz w:val="20"/>
                <w:szCs w:val="20"/>
              </w:rPr>
              <w:t>, L</w:t>
            </w:r>
            <w:r w:rsidRPr="002027C7">
              <w:rPr>
                <w:rFonts w:ascii="Montserrat" w:hAnsi="Montserrat"/>
                <w:sz w:val="20"/>
                <w:szCs w:val="20"/>
              </w:rPr>
              <w:t>≤</w:t>
            </w:r>
            <w:r>
              <w:rPr>
                <w:rFonts w:ascii="Montserrat" w:hAnsi="Montserrat"/>
                <w:sz w:val="20"/>
                <w:szCs w:val="20"/>
              </w:rPr>
              <w:t xml:space="preserve"> 6 m</w:t>
            </w:r>
          </w:p>
          <w:p w14:paraId="2B6AF652" w14:textId="77777777" w:rsidR="00C87EAF" w:rsidRPr="004356FB" w:rsidRDefault="00C87EAF" w:rsidP="00C87EAF">
            <w:pPr>
              <w:pStyle w:val="TableParagraph"/>
              <w:spacing w:before="22"/>
              <w:ind w:left="112"/>
              <w:rPr>
                <w:rFonts w:ascii="Montserrat" w:hAnsi="Montserrat"/>
                <w:spacing w:val="-2"/>
                <w:sz w:val="20"/>
                <w:szCs w:val="20"/>
              </w:rPr>
            </w:pPr>
          </w:p>
        </w:tc>
        <w:tc>
          <w:tcPr>
            <w:tcW w:w="1417" w:type="dxa"/>
            <w:tcBorders>
              <w:top w:val="single" w:sz="4" w:space="0" w:color="000000"/>
              <w:bottom w:val="single" w:sz="4" w:space="0" w:color="000000"/>
            </w:tcBorders>
          </w:tcPr>
          <w:p w14:paraId="417868C1" w14:textId="7135F326" w:rsidR="00C87EAF" w:rsidRPr="00D71574" w:rsidRDefault="009657A5" w:rsidP="00C87EAF">
            <w:pPr>
              <w:pStyle w:val="TableParagraph"/>
              <w:spacing w:before="31"/>
              <w:ind w:left="19" w:right="5"/>
              <w:jc w:val="center"/>
              <w:rPr>
                <w:rFonts w:ascii="Montserrat" w:hAnsi="Montserrat"/>
                <w:spacing w:val="-5"/>
                <w:w w:val="105"/>
                <w:sz w:val="20"/>
                <w:szCs w:val="20"/>
              </w:rPr>
            </w:pPr>
            <w:r>
              <w:rPr>
                <w:rFonts w:ascii="Montserrat" w:hAnsi="Montserrat"/>
                <w:spacing w:val="-5"/>
                <w:w w:val="105"/>
                <w:sz w:val="20"/>
                <w:szCs w:val="20"/>
              </w:rPr>
              <w:t>1</w:t>
            </w:r>
          </w:p>
        </w:tc>
      </w:tr>
      <w:tr w:rsidR="00C87EAF" w:rsidRPr="00D71574" w14:paraId="3190A5B8" w14:textId="77777777" w:rsidTr="004356F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03325733" w14:textId="77777777" w:rsidR="00C87EAF" w:rsidRPr="00D71574" w:rsidRDefault="00C87EAF" w:rsidP="00C87EAF">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029BBD4B" w14:textId="7BBD8FEC" w:rsidR="00C87EAF" w:rsidRPr="002027C7"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w:t>
            </w:r>
            <w:r>
              <w:rPr>
                <w:rFonts w:ascii="Montserrat" w:hAnsi="Montserrat"/>
                <w:spacing w:val="-2"/>
                <w:sz w:val="20"/>
                <w:szCs w:val="20"/>
              </w:rPr>
              <w:t>su gembe</w:t>
            </w:r>
            <w:r w:rsidRPr="004356FB">
              <w:rPr>
                <w:rFonts w:ascii="Montserrat" w:hAnsi="Montserrat"/>
                <w:spacing w:val="-2"/>
                <w:sz w:val="20"/>
                <w:szCs w:val="20"/>
              </w:rPr>
              <w:t xml:space="preserve">, kai </w:t>
            </w:r>
            <w:r>
              <w:rPr>
                <w:rFonts w:ascii="Montserrat" w:hAnsi="Montserrat"/>
                <w:spacing w:val="-2"/>
                <w:sz w:val="20"/>
                <w:szCs w:val="20"/>
              </w:rPr>
              <w:t xml:space="preserve">7 m </w:t>
            </w:r>
            <w:r w:rsidRPr="002027C7">
              <w:rPr>
                <w:rFonts w:ascii="Montserrat" w:hAnsi="Montserrat"/>
                <w:sz w:val="20"/>
                <w:szCs w:val="20"/>
              </w:rPr>
              <w:t xml:space="preserve">≤ </w:t>
            </w:r>
            <w:r>
              <w:rPr>
                <w:rFonts w:ascii="Montserrat" w:hAnsi="Montserrat"/>
                <w:sz w:val="20"/>
                <w:szCs w:val="20"/>
              </w:rPr>
              <w:t xml:space="preserve">h </w:t>
            </w:r>
            <w:r w:rsidRPr="002027C7">
              <w:rPr>
                <w:rFonts w:ascii="Montserrat" w:hAnsi="Montserrat"/>
                <w:sz w:val="20"/>
                <w:szCs w:val="20"/>
              </w:rPr>
              <w:t xml:space="preserve">≤ </w:t>
            </w:r>
            <w:r>
              <w:rPr>
                <w:rFonts w:ascii="Montserrat" w:hAnsi="Montserrat"/>
                <w:sz w:val="20"/>
                <w:szCs w:val="20"/>
              </w:rPr>
              <w:t>8</w:t>
            </w:r>
            <w:r w:rsidRPr="002027C7">
              <w:rPr>
                <w:rFonts w:ascii="Montserrat" w:hAnsi="Montserrat"/>
                <w:sz w:val="20"/>
                <w:szCs w:val="20"/>
              </w:rPr>
              <w:t xml:space="preserve"> m</w:t>
            </w:r>
            <w:r>
              <w:rPr>
                <w:sz w:val="20"/>
                <w:szCs w:val="20"/>
              </w:rPr>
              <w:t>, L</w:t>
            </w:r>
            <w:r w:rsidRPr="002027C7">
              <w:rPr>
                <w:rFonts w:ascii="Montserrat" w:hAnsi="Montserrat"/>
                <w:sz w:val="20"/>
                <w:szCs w:val="20"/>
              </w:rPr>
              <w:t>≤</w:t>
            </w:r>
            <w:r>
              <w:rPr>
                <w:rFonts w:ascii="Montserrat" w:hAnsi="Montserrat"/>
                <w:sz w:val="20"/>
                <w:szCs w:val="20"/>
              </w:rPr>
              <w:t xml:space="preserve"> 8 m</w:t>
            </w:r>
          </w:p>
          <w:p w14:paraId="3D47E751" w14:textId="77777777" w:rsidR="00C87EAF" w:rsidRPr="004356FB" w:rsidRDefault="00C87EAF" w:rsidP="00C87EAF">
            <w:pPr>
              <w:pStyle w:val="TableParagraph"/>
              <w:spacing w:before="22"/>
              <w:ind w:left="112"/>
              <w:rPr>
                <w:rFonts w:ascii="Montserrat" w:hAnsi="Montserrat"/>
                <w:spacing w:val="-2"/>
                <w:sz w:val="20"/>
                <w:szCs w:val="20"/>
              </w:rPr>
            </w:pPr>
          </w:p>
        </w:tc>
        <w:tc>
          <w:tcPr>
            <w:tcW w:w="1417" w:type="dxa"/>
            <w:tcBorders>
              <w:top w:val="single" w:sz="4" w:space="0" w:color="000000"/>
              <w:bottom w:val="single" w:sz="4" w:space="0" w:color="000000"/>
            </w:tcBorders>
          </w:tcPr>
          <w:p w14:paraId="0A81D337" w14:textId="73560C13" w:rsidR="00C87EAF" w:rsidRPr="00D71574" w:rsidRDefault="009657A5" w:rsidP="00C87EAF">
            <w:pPr>
              <w:pStyle w:val="TableParagraph"/>
              <w:spacing w:before="31"/>
              <w:ind w:left="19" w:right="5"/>
              <w:jc w:val="center"/>
              <w:rPr>
                <w:rFonts w:ascii="Montserrat" w:hAnsi="Montserrat"/>
                <w:spacing w:val="-5"/>
                <w:w w:val="105"/>
                <w:sz w:val="20"/>
                <w:szCs w:val="20"/>
              </w:rPr>
            </w:pPr>
            <w:r>
              <w:rPr>
                <w:rFonts w:ascii="Montserrat" w:hAnsi="Montserrat"/>
                <w:spacing w:val="-5"/>
                <w:w w:val="105"/>
                <w:sz w:val="20"/>
                <w:szCs w:val="20"/>
              </w:rPr>
              <w:t>1</w:t>
            </w:r>
          </w:p>
        </w:tc>
      </w:tr>
      <w:tr w:rsidR="00C87EAF" w:rsidRPr="00D71574" w14:paraId="707B498A" w14:textId="77777777" w:rsidTr="004356F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7EF74FAE" w14:textId="77777777" w:rsidR="00C87EAF" w:rsidRPr="00D71574" w:rsidRDefault="00C87EAF" w:rsidP="00C87EAF">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79EDA773" w14:textId="7E3A8089" w:rsidR="00C87EAF" w:rsidRPr="002027C7"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w:t>
            </w:r>
            <w:r>
              <w:rPr>
                <w:rFonts w:ascii="Montserrat" w:hAnsi="Montserrat"/>
                <w:spacing w:val="-2"/>
                <w:sz w:val="20"/>
                <w:szCs w:val="20"/>
              </w:rPr>
              <w:t>su gembe</w:t>
            </w:r>
            <w:r w:rsidRPr="004356FB">
              <w:rPr>
                <w:rFonts w:ascii="Montserrat" w:hAnsi="Montserrat"/>
                <w:spacing w:val="-2"/>
                <w:sz w:val="20"/>
                <w:szCs w:val="20"/>
              </w:rPr>
              <w:t xml:space="preserve">, kai </w:t>
            </w:r>
            <w:r>
              <w:rPr>
                <w:rFonts w:ascii="Montserrat" w:hAnsi="Montserrat"/>
                <w:spacing w:val="-2"/>
                <w:sz w:val="20"/>
                <w:szCs w:val="20"/>
              </w:rPr>
              <w:t xml:space="preserve">7 m </w:t>
            </w:r>
            <w:r w:rsidRPr="002027C7">
              <w:rPr>
                <w:rFonts w:ascii="Montserrat" w:hAnsi="Montserrat"/>
                <w:sz w:val="20"/>
                <w:szCs w:val="20"/>
              </w:rPr>
              <w:t xml:space="preserve">≤ </w:t>
            </w:r>
            <w:r>
              <w:rPr>
                <w:rFonts w:ascii="Montserrat" w:hAnsi="Montserrat"/>
                <w:sz w:val="20"/>
                <w:szCs w:val="20"/>
              </w:rPr>
              <w:t xml:space="preserve">h </w:t>
            </w:r>
            <w:r w:rsidRPr="002027C7">
              <w:rPr>
                <w:rFonts w:ascii="Montserrat" w:hAnsi="Montserrat"/>
                <w:sz w:val="20"/>
                <w:szCs w:val="20"/>
              </w:rPr>
              <w:t xml:space="preserve">≤ </w:t>
            </w:r>
            <w:r>
              <w:rPr>
                <w:rFonts w:ascii="Montserrat" w:hAnsi="Montserrat"/>
                <w:sz w:val="20"/>
                <w:szCs w:val="20"/>
              </w:rPr>
              <w:t>8</w:t>
            </w:r>
            <w:r w:rsidRPr="002027C7">
              <w:rPr>
                <w:rFonts w:ascii="Montserrat" w:hAnsi="Montserrat"/>
                <w:sz w:val="20"/>
                <w:szCs w:val="20"/>
              </w:rPr>
              <w:t xml:space="preserve"> m</w:t>
            </w:r>
            <w:r>
              <w:rPr>
                <w:sz w:val="20"/>
                <w:szCs w:val="20"/>
              </w:rPr>
              <w:t>, L</w:t>
            </w:r>
            <w:r w:rsidRPr="002027C7">
              <w:rPr>
                <w:rFonts w:ascii="Montserrat" w:hAnsi="Montserrat"/>
                <w:sz w:val="20"/>
                <w:szCs w:val="20"/>
              </w:rPr>
              <w:t>≤</w:t>
            </w:r>
            <w:r>
              <w:rPr>
                <w:rFonts w:ascii="Montserrat" w:hAnsi="Montserrat"/>
                <w:sz w:val="20"/>
                <w:szCs w:val="20"/>
              </w:rPr>
              <w:t xml:space="preserve"> 10 m</w:t>
            </w:r>
          </w:p>
          <w:p w14:paraId="70B8BA6C" w14:textId="77777777" w:rsidR="00C87EAF" w:rsidRPr="004356FB" w:rsidRDefault="00C87EAF" w:rsidP="00C87EAF">
            <w:pPr>
              <w:pStyle w:val="TableParagraph"/>
              <w:spacing w:before="22"/>
              <w:ind w:left="112"/>
              <w:rPr>
                <w:rFonts w:ascii="Montserrat" w:hAnsi="Montserrat"/>
                <w:spacing w:val="-2"/>
                <w:sz w:val="20"/>
                <w:szCs w:val="20"/>
              </w:rPr>
            </w:pPr>
          </w:p>
        </w:tc>
        <w:tc>
          <w:tcPr>
            <w:tcW w:w="1417" w:type="dxa"/>
            <w:tcBorders>
              <w:top w:val="single" w:sz="4" w:space="0" w:color="000000"/>
              <w:bottom w:val="single" w:sz="4" w:space="0" w:color="000000"/>
            </w:tcBorders>
          </w:tcPr>
          <w:p w14:paraId="79D4B6F2" w14:textId="233F1735" w:rsidR="00C87EAF" w:rsidRPr="00D71574" w:rsidRDefault="009657A5" w:rsidP="00C87EAF">
            <w:pPr>
              <w:pStyle w:val="TableParagraph"/>
              <w:spacing w:before="31"/>
              <w:ind w:left="19" w:right="5"/>
              <w:jc w:val="center"/>
              <w:rPr>
                <w:rFonts w:ascii="Montserrat" w:hAnsi="Montserrat"/>
                <w:spacing w:val="-5"/>
                <w:w w:val="105"/>
                <w:sz w:val="20"/>
                <w:szCs w:val="20"/>
              </w:rPr>
            </w:pPr>
            <w:r>
              <w:rPr>
                <w:rFonts w:ascii="Montserrat" w:hAnsi="Montserrat"/>
                <w:spacing w:val="-5"/>
                <w:w w:val="105"/>
                <w:sz w:val="20"/>
                <w:szCs w:val="20"/>
              </w:rPr>
              <w:t>1</w:t>
            </w:r>
          </w:p>
        </w:tc>
      </w:tr>
      <w:tr w:rsidR="00A625CF" w:rsidRPr="00D71574" w14:paraId="5728A734" w14:textId="77777777" w:rsidTr="004356F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135CB572" w14:textId="77777777" w:rsidR="00A625CF" w:rsidRPr="00D71574" w:rsidRDefault="00A625CF" w:rsidP="00C87EAF">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17338519" w14:textId="31CEE954" w:rsidR="00A625CF" w:rsidRPr="002027C7" w:rsidRDefault="00A625CF" w:rsidP="00A625C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w:t>
            </w:r>
            <w:r>
              <w:rPr>
                <w:rFonts w:ascii="Montserrat" w:hAnsi="Montserrat"/>
                <w:spacing w:val="-2"/>
                <w:sz w:val="20"/>
                <w:szCs w:val="20"/>
              </w:rPr>
              <w:t>su gembe</w:t>
            </w:r>
            <w:r w:rsidRPr="004356FB">
              <w:rPr>
                <w:rFonts w:ascii="Montserrat" w:hAnsi="Montserrat"/>
                <w:spacing w:val="-2"/>
                <w:sz w:val="20"/>
                <w:szCs w:val="20"/>
              </w:rPr>
              <w:t xml:space="preserve">, kai </w:t>
            </w:r>
            <w:r>
              <w:rPr>
                <w:rFonts w:ascii="Montserrat" w:hAnsi="Montserrat"/>
                <w:spacing w:val="-2"/>
                <w:sz w:val="20"/>
                <w:szCs w:val="20"/>
              </w:rPr>
              <w:t xml:space="preserve">5 m </w:t>
            </w:r>
            <w:r w:rsidRPr="002027C7">
              <w:rPr>
                <w:rFonts w:ascii="Montserrat" w:hAnsi="Montserrat"/>
                <w:sz w:val="20"/>
                <w:szCs w:val="20"/>
              </w:rPr>
              <w:t xml:space="preserve">≤ </w:t>
            </w:r>
            <w:r>
              <w:rPr>
                <w:rFonts w:ascii="Montserrat" w:hAnsi="Montserrat"/>
                <w:sz w:val="20"/>
                <w:szCs w:val="20"/>
              </w:rPr>
              <w:t xml:space="preserve">h </w:t>
            </w:r>
            <w:r w:rsidRPr="002027C7">
              <w:rPr>
                <w:rFonts w:ascii="Montserrat" w:hAnsi="Montserrat"/>
                <w:sz w:val="20"/>
                <w:szCs w:val="20"/>
              </w:rPr>
              <w:t xml:space="preserve">≤ </w:t>
            </w:r>
            <w:r>
              <w:rPr>
                <w:rFonts w:ascii="Montserrat" w:hAnsi="Montserrat"/>
                <w:sz w:val="20"/>
                <w:szCs w:val="20"/>
              </w:rPr>
              <w:t>8</w:t>
            </w:r>
            <w:r w:rsidRPr="002027C7">
              <w:rPr>
                <w:rFonts w:ascii="Montserrat" w:hAnsi="Montserrat"/>
                <w:sz w:val="20"/>
                <w:szCs w:val="20"/>
              </w:rPr>
              <w:t xml:space="preserve"> m</w:t>
            </w:r>
            <w:r>
              <w:rPr>
                <w:sz w:val="20"/>
                <w:szCs w:val="20"/>
              </w:rPr>
              <w:t>, L</w:t>
            </w:r>
            <w:r w:rsidRPr="002027C7">
              <w:rPr>
                <w:rFonts w:ascii="Montserrat" w:hAnsi="Montserrat"/>
                <w:sz w:val="20"/>
                <w:szCs w:val="20"/>
              </w:rPr>
              <w:t>≤</w:t>
            </w:r>
            <w:r>
              <w:rPr>
                <w:rFonts w:ascii="Montserrat" w:hAnsi="Montserrat"/>
                <w:sz w:val="20"/>
                <w:szCs w:val="20"/>
              </w:rPr>
              <w:t xml:space="preserve"> 10 m</w:t>
            </w:r>
          </w:p>
          <w:p w14:paraId="66A98DC9" w14:textId="77777777" w:rsidR="00A625CF" w:rsidRPr="004356FB" w:rsidRDefault="00A625CF" w:rsidP="00C87EAF">
            <w:pPr>
              <w:pStyle w:val="TableParagraph"/>
              <w:spacing w:before="22"/>
              <w:ind w:left="112"/>
              <w:rPr>
                <w:rFonts w:ascii="Montserrat" w:hAnsi="Montserrat"/>
                <w:spacing w:val="-2"/>
                <w:sz w:val="20"/>
                <w:szCs w:val="20"/>
              </w:rPr>
            </w:pPr>
          </w:p>
        </w:tc>
        <w:tc>
          <w:tcPr>
            <w:tcW w:w="1417" w:type="dxa"/>
            <w:tcBorders>
              <w:top w:val="single" w:sz="4" w:space="0" w:color="000000"/>
              <w:bottom w:val="single" w:sz="4" w:space="0" w:color="000000"/>
            </w:tcBorders>
          </w:tcPr>
          <w:p w14:paraId="11B13AC7" w14:textId="2B75EB64" w:rsidR="00A625CF" w:rsidRPr="00D71574" w:rsidRDefault="009657A5" w:rsidP="00C87EAF">
            <w:pPr>
              <w:pStyle w:val="TableParagraph"/>
              <w:spacing w:before="31"/>
              <w:ind w:left="19" w:right="5"/>
              <w:jc w:val="center"/>
              <w:rPr>
                <w:rFonts w:ascii="Montserrat" w:hAnsi="Montserrat"/>
                <w:spacing w:val="-5"/>
                <w:w w:val="105"/>
                <w:sz w:val="20"/>
                <w:szCs w:val="20"/>
              </w:rPr>
            </w:pPr>
            <w:r>
              <w:rPr>
                <w:rFonts w:ascii="Montserrat" w:hAnsi="Montserrat"/>
                <w:spacing w:val="-5"/>
                <w:w w:val="105"/>
                <w:sz w:val="20"/>
                <w:szCs w:val="20"/>
              </w:rPr>
              <w:t>1</w:t>
            </w:r>
          </w:p>
        </w:tc>
      </w:tr>
      <w:tr w:rsidR="00C87EAF" w:rsidRPr="00D71574" w14:paraId="2DC409A5" w14:textId="77777777" w:rsidTr="00B20499">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6FAA34DB" w14:textId="77777777" w:rsidR="00C87EAF" w:rsidRPr="00D71574" w:rsidRDefault="00C87EAF" w:rsidP="00C87EAF">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6FBAB336" w14:textId="2B6169A5" w:rsidR="00C87EAF" w:rsidRPr="00D71574" w:rsidRDefault="00C87EAF" w:rsidP="00C87EAF">
            <w:pPr>
              <w:pStyle w:val="TableParagraph"/>
              <w:spacing w:before="34"/>
              <w:ind w:left="112"/>
              <w:rPr>
                <w:rFonts w:ascii="Montserrat" w:hAnsi="Montserrat"/>
                <w:sz w:val="20"/>
                <w:szCs w:val="20"/>
              </w:rPr>
            </w:pPr>
            <w:r w:rsidRPr="00D71574">
              <w:rPr>
                <w:rFonts w:ascii="Montserrat" w:hAnsi="Montserrat"/>
                <w:sz w:val="20"/>
                <w:szCs w:val="20"/>
              </w:rPr>
              <w:t>Ažūrinė</w:t>
            </w:r>
            <w:r w:rsidRPr="00D71574">
              <w:rPr>
                <w:rFonts w:ascii="Montserrat" w:hAnsi="Montserrat"/>
                <w:spacing w:val="-10"/>
                <w:sz w:val="20"/>
                <w:szCs w:val="20"/>
              </w:rPr>
              <w:t xml:space="preserve"> </w:t>
            </w:r>
            <w:r w:rsidRPr="00D71574">
              <w:rPr>
                <w:rFonts w:ascii="Montserrat" w:hAnsi="Montserrat"/>
                <w:spacing w:val="-2"/>
                <w:sz w:val="20"/>
                <w:szCs w:val="20"/>
              </w:rPr>
              <w:t>konstrukcija</w:t>
            </w:r>
            <w:r>
              <w:rPr>
                <w:rFonts w:ascii="Montserrat" w:hAnsi="Montserrat"/>
                <w:spacing w:val="-2"/>
                <w:sz w:val="20"/>
                <w:szCs w:val="20"/>
              </w:rPr>
              <w:t xml:space="preserve"> (bėginis metras)</w:t>
            </w:r>
          </w:p>
        </w:tc>
        <w:tc>
          <w:tcPr>
            <w:tcW w:w="1417" w:type="dxa"/>
            <w:tcBorders>
              <w:top w:val="single" w:sz="4" w:space="0" w:color="000000"/>
              <w:bottom w:val="single" w:sz="4" w:space="0" w:color="000000"/>
            </w:tcBorders>
          </w:tcPr>
          <w:p w14:paraId="687A0FFB" w14:textId="77777777" w:rsidR="00C87EAF" w:rsidRPr="00D71574" w:rsidRDefault="00C87EAF" w:rsidP="00C87EAF">
            <w:pPr>
              <w:pStyle w:val="TableParagraph"/>
              <w:spacing w:before="34"/>
              <w:ind w:left="19" w:right="8"/>
              <w:jc w:val="center"/>
              <w:rPr>
                <w:rFonts w:ascii="Montserrat" w:hAnsi="Montserrat"/>
                <w:sz w:val="20"/>
                <w:szCs w:val="20"/>
              </w:rPr>
            </w:pPr>
            <w:r w:rsidRPr="00D71574">
              <w:rPr>
                <w:rFonts w:ascii="Montserrat" w:hAnsi="Montserrat"/>
                <w:spacing w:val="-5"/>
                <w:w w:val="90"/>
                <w:sz w:val="20"/>
                <w:szCs w:val="20"/>
              </w:rPr>
              <w:t>10</w:t>
            </w:r>
          </w:p>
        </w:tc>
      </w:tr>
      <w:tr w:rsidR="00C87EAF" w:rsidRPr="00D71574" w14:paraId="1151CD51" w14:textId="77777777" w:rsidTr="00B20499">
        <w:trPr>
          <w:gridBefore w:val="1"/>
          <w:wBefore w:w="15" w:type="dxa"/>
          <w:trHeight w:val="323"/>
        </w:trPr>
        <w:tc>
          <w:tcPr>
            <w:tcW w:w="2026" w:type="dxa"/>
            <w:gridSpan w:val="2"/>
            <w:tcBorders>
              <w:top w:val="single" w:sz="4" w:space="0" w:color="000000"/>
              <w:left w:val="single" w:sz="4" w:space="0" w:color="000000"/>
              <w:bottom w:val="single" w:sz="4" w:space="0" w:color="000000"/>
              <w:right w:val="single" w:sz="4" w:space="0" w:color="000000"/>
            </w:tcBorders>
          </w:tcPr>
          <w:p w14:paraId="54B2C346" w14:textId="77777777" w:rsidR="00C87EAF" w:rsidRPr="00D71574" w:rsidRDefault="00C87EAF" w:rsidP="00C87EAF">
            <w:pPr>
              <w:pStyle w:val="TableParagraph"/>
              <w:spacing w:before="34"/>
              <w:ind w:left="189"/>
              <w:rPr>
                <w:rFonts w:ascii="Montserrat" w:hAnsi="Montserrat"/>
                <w:sz w:val="20"/>
                <w:szCs w:val="20"/>
              </w:rPr>
            </w:pPr>
            <w:r w:rsidRPr="00D71574">
              <w:rPr>
                <w:rFonts w:ascii="Montserrat" w:hAnsi="Montserrat"/>
                <w:spacing w:val="-4"/>
                <w:sz w:val="20"/>
                <w:szCs w:val="20"/>
              </w:rPr>
              <w:t>Garsinis</w:t>
            </w:r>
            <w:r w:rsidRPr="00D71574">
              <w:rPr>
                <w:rFonts w:ascii="Montserrat" w:hAnsi="Montserrat"/>
                <w:spacing w:val="-9"/>
                <w:sz w:val="20"/>
                <w:szCs w:val="20"/>
              </w:rPr>
              <w:t xml:space="preserve"> </w:t>
            </w:r>
            <w:r w:rsidRPr="00D71574">
              <w:rPr>
                <w:rFonts w:ascii="Montserrat" w:hAnsi="Montserrat"/>
                <w:spacing w:val="-2"/>
                <w:sz w:val="20"/>
                <w:szCs w:val="20"/>
              </w:rPr>
              <w:t>signalas</w:t>
            </w:r>
          </w:p>
        </w:tc>
        <w:tc>
          <w:tcPr>
            <w:tcW w:w="5151" w:type="dxa"/>
            <w:gridSpan w:val="3"/>
            <w:tcBorders>
              <w:top w:val="single" w:sz="4" w:space="0" w:color="000000"/>
              <w:left w:val="single" w:sz="4" w:space="0" w:color="000000"/>
              <w:bottom w:val="single" w:sz="4" w:space="0" w:color="000000"/>
            </w:tcBorders>
          </w:tcPr>
          <w:p w14:paraId="68FA4771" w14:textId="77777777" w:rsidR="00C87EAF" w:rsidRPr="00D71574" w:rsidRDefault="00C87EAF" w:rsidP="00C87EAF">
            <w:pPr>
              <w:pStyle w:val="TableParagraph"/>
              <w:spacing w:before="34"/>
              <w:ind w:left="112"/>
              <w:rPr>
                <w:rFonts w:ascii="Montserrat" w:hAnsi="Montserrat"/>
                <w:sz w:val="20"/>
                <w:szCs w:val="20"/>
              </w:rPr>
            </w:pPr>
            <w:r w:rsidRPr="00D71574">
              <w:rPr>
                <w:rFonts w:ascii="Montserrat" w:hAnsi="Montserrat"/>
                <w:sz w:val="20"/>
                <w:szCs w:val="20"/>
              </w:rPr>
              <w:t>APKO SA-</w:t>
            </w:r>
            <w:r w:rsidRPr="00D71574">
              <w:rPr>
                <w:rFonts w:ascii="Montserrat" w:hAnsi="Montserrat"/>
                <w:spacing w:val="-10"/>
                <w:sz w:val="20"/>
                <w:szCs w:val="20"/>
              </w:rPr>
              <w:t>3</w:t>
            </w:r>
          </w:p>
        </w:tc>
        <w:tc>
          <w:tcPr>
            <w:tcW w:w="1417" w:type="dxa"/>
            <w:tcBorders>
              <w:top w:val="single" w:sz="4" w:space="0" w:color="000000"/>
              <w:bottom w:val="single" w:sz="4" w:space="0" w:color="000000"/>
            </w:tcBorders>
          </w:tcPr>
          <w:p w14:paraId="6493B348" w14:textId="77777777" w:rsidR="00C87EAF" w:rsidRPr="00D71574" w:rsidRDefault="00C87EAF" w:rsidP="00C87EAF">
            <w:pPr>
              <w:pStyle w:val="TableParagraph"/>
              <w:spacing w:before="34"/>
              <w:ind w:left="19" w:right="5"/>
              <w:jc w:val="center"/>
              <w:rPr>
                <w:rFonts w:ascii="Montserrat" w:hAnsi="Montserrat"/>
                <w:sz w:val="20"/>
                <w:szCs w:val="20"/>
              </w:rPr>
            </w:pPr>
            <w:r w:rsidRPr="00D71574">
              <w:rPr>
                <w:rFonts w:ascii="Montserrat" w:hAnsi="Montserrat"/>
                <w:spacing w:val="-5"/>
                <w:sz w:val="20"/>
                <w:szCs w:val="20"/>
              </w:rPr>
              <w:t>30</w:t>
            </w:r>
          </w:p>
        </w:tc>
      </w:tr>
      <w:tr w:rsidR="00C87EAF" w:rsidRPr="00D71574" w14:paraId="7556B1E3" w14:textId="77777777" w:rsidTr="005E617B">
        <w:trPr>
          <w:gridBefore w:val="1"/>
          <w:wBefore w:w="15" w:type="dxa"/>
          <w:trHeight w:val="326"/>
        </w:trPr>
        <w:tc>
          <w:tcPr>
            <w:tcW w:w="2026" w:type="dxa"/>
            <w:gridSpan w:val="2"/>
            <w:vMerge w:val="restart"/>
            <w:tcBorders>
              <w:top w:val="single" w:sz="4" w:space="0" w:color="000000"/>
              <w:left w:val="single" w:sz="4" w:space="0" w:color="000000"/>
              <w:bottom w:val="single" w:sz="4" w:space="0" w:color="000000"/>
              <w:right w:val="single" w:sz="4" w:space="0" w:color="000000"/>
            </w:tcBorders>
          </w:tcPr>
          <w:p w14:paraId="0A3E4F15" w14:textId="77777777" w:rsidR="00C87EAF" w:rsidRPr="00D71574" w:rsidRDefault="00C87EAF" w:rsidP="00C87EAF">
            <w:pPr>
              <w:pStyle w:val="TableParagraph"/>
              <w:spacing w:before="0" w:line="236" w:lineRule="exact"/>
              <w:ind w:left="558" w:firstLine="31"/>
              <w:rPr>
                <w:rFonts w:ascii="Montserrat" w:hAnsi="Montserrat"/>
                <w:sz w:val="20"/>
                <w:szCs w:val="20"/>
              </w:rPr>
            </w:pPr>
            <w:r w:rsidRPr="00D71574">
              <w:rPr>
                <w:rFonts w:ascii="Montserrat" w:hAnsi="Montserrat"/>
                <w:spacing w:val="-2"/>
                <w:sz w:val="20"/>
                <w:szCs w:val="20"/>
              </w:rPr>
              <w:t>Pėsčiųjų</w:t>
            </w:r>
          </w:p>
          <w:p w14:paraId="136C8404" w14:textId="77777777" w:rsidR="00C87EAF" w:rsidRPr="00D71574" w:rsidRDefault="00C87EAF" w:rsidP="00C87EAF">
            <w:pPr>
              <w:pStyle w:val="TableParagraph"/>
              <w:spacing w:before="0" w:line="242" w:lineRule="exact"/>
              <w:ind w:left="544" w:right="523" w:firstLine="14"/>
              <w:rPr>
                <w:rFonts w:ascii="Montserrat" w:hAnsi="Montserrat"/>
                <w:sz w:val="20"/>
                <w:szCs w:val="20"/>
              </w:rPr>
            </w:pPr>
            <w:r w:rsidRPr="00D71574">
              <w:rPr>
                <w:rFonts w:ascii="Montserrat" w:hAnsi="Montserrat"/>
                <w:spacing w:val="-2"/>
                <w:sz w:val="20"/>
                <w:szCs w:val="20"/>
              </w:rPr>
              <w:t>mygtuko sensorius</w:t>
            </w:r>
          </w:p>
        </w:tc>
        <w:tc>
          <w:tcPr>
            <w:tcW w:w="1669" w:type="dxa"/>
            <w:gridSpan w:val="2"/>
            <w:vMerge w:val="restart"/>
            <w:tcBorders>
              <w:top w:val="single" w:sz="4" w:space="0" w:color="000000"/>
              <w:left w:val="single" w:sz="4" w:space="0" w:color="000000"/>
              <w:bottom w:val="single" w:sz="4" w:space="0" w:color="000000"/>
              <w:right w:val="single" w:sz="4" w:space="0" w:color="000000"/>
            </w:tcBorders>
          </w:tcPr>
          <w:p w14:paraId="45114773" w14:textId="77777777" w:rsidR="00C87EAF" w:rsidRPr="00D71574" w:rsidRDefault="00C87EAF" w:rsidP="00C87EAF">
            <w:pPr>
              <w:pStyle w:val="TableParagraph"/>
              <w:spacing w:before="238"/>
              <w:ind w:left="352"/>
              <w:rPr>
                <w:rFonts w:ascii="Montserrat" w:hAnsi="Montserrat"/>
                <w:sz w:val="20"/>
                <w:szCs w:val="20"/>
              </w:rPr>
            </w:pPr>
            <w:r w:rsidRPr="00D71574">
              <w:rPr>
                <w:rFonts w:ascii="Montserrat" w:hAnsi="Montserrat"/>
                <w:spacing w:val="-2"/>
                <w:sz w:val="20"/>
                <w:szCs w:val="20"/>
              </w:rPr>
              <w:t>Sensorius</w:t>
            </w:r>
          </w:p>
        </w:tc>
        <w:tc>
          <w:tcPr>
            <w:tcW w:w="3482" w:type="dxa"/>
            <w:tcBorders>
              <w:top w:val="single" w:sz="4" w:space="0" w:color="000000"/>
              <w:left w:val="single" w:sz="4" w:space="0" w:color="000000"/>
              <w:bottom w:val="single" w:sz="4" w:space="0" w:color="000000"/>
            </w:tcBorders>
          </w:tcPr>
          <w:p w14:paraId="42EED0E2" w14:textId="77777777" w:rsidR="00C87EAF" w:rsidRPr="00D71574" w:rsidRDefault="00C87EAF" w:rsidP="00C87EAF">
            <w:pPr>
              <w:pStyle w:val="TableParagraph"/>
              <w:spacing w:before="34"/>
              <w:ind w:left="111"/>
              <w:rPr>
                <w:rFonts w:ascii="Montserrat" w:hAnsi="Montserrat"/>
                <w:sz w:val="20"/>
                <w:szCs w:val="20"/>
              </w:rPr>
            </w:pPr>
            <w:r w:rsidRPr="00D71574">
              <w:rPr>
                <w:rFonts w:ascii="Montserrat" w:hAnsi="Montserrat"/>
                <w:sz w:val="20"/>
                <w:szCs w:val="20"/>
              </w:rPr>
              <w:t>RTB</w:t>
            </w:r>
            <w:r w:rsidRPr="00D71574">
              <w:rPr>
                <w:rFonts w:ascii="Montserrat" w:hAnsi="Montserrat"/>
                <w:spacing w:val="-14"/>
                <w:sz w:val="20"/>
                <w:szCs w:val="20"/>
              </w:rPr>
              <w:t xml:space="preserve"> </w:t>
            </w:r>
            <w:r w:rsidRPr="00D71574">
              <w:rPr>
                <w:rFonts w:ascii="Montserrat" w:hAnsi="Montserrat"/>
                <w:sz w:val="20"/>
                <w:szCs w:val="20"/>
              </w:rPr>
              <w:t>type</w:t>
            </w:r>
            <w:r w:rsidRPr="00D71574">
              <w:rPr>
                <w:rFonts w:ascii="Montserrat" w:hAnsi="Montserrat"/>
                <w:spacing w:val="-15"/>
                <w:sz w:val="20"/>
                <w:szCs w:val="20"/>
              </w:rPr>
              <w:t xml:space="preserve"> </w:t>
            </w:r>
            <w:r w:rsidRPr="00D71574">
              <w:rPr>
                <w:rFonts w:ascii="Montserrat" w:hAnsi="Montserrat"/>
                <w:spacing w:val="-4"/>
                <w:sz w:val="20"/>
                <w:szCs w:val="20"/>
              </w:rPr>
              <w:t>e+pit</w:t>
            </w:r>
          </w:p>
        </w:tc>
        <w:tc>
          <w:tcPr>
            <w:tcW w:w="1417" w:type="dxa"/>
            <w:tcBorders>
              <w:top w:val="single" w:sz="4" w:space="0" w:color="000000"/>
              <w:bottom w:val="single" w:sz="4" w:space="0" w:color="000000"/>
            </w:tcBorders>
          </w:tcPr>
          <w:p w14:paraId="5ED03A3A" w14:textId="77777777" w:rsidR="00C87EAF" w:rsidRPr="00D71574" w:rsidRDefault="00C87EAF" w:rsidP="00C87EAF">
            <w:pPr>
              <w:pStyle w:val="TableParagraph"/>
              <w:spacing w:before="34"/>
              <w:ind w:left="19" w:right="5"/>
              <w:jc w:val="center"/>
              <w:rPr>
                <w:rFonts w:ascii="Montserrat" w:hAnsi="Montserrat"/>
                <w:sz w:val="20"/>
                <w:szCs w:val="20"/>
              </w:rPr>
            </w:pPr>
            <w:r w:rsidRPr="00D71574">
              <w:rPr>
                <w:rFonts w:ascii="Montserrat" w:hAnsi="Montserrat"/>
                <w:spacing w:val="-5"/>
                <w:sz w:val="20"/>
                <w:szCs w:val="20"/>
              </w:rPr>
              <w:t>30</w:t>
            </w:r>
          </w:p>
        </w:tc>
      </w:tr>
      <w:tr w:rsidR="00C87EAF" w:rsidRPr="00D71574" w14:paraId="1F9622EC" w14:textId="77777777" w:rsidTr="005E617B">
        <w:trPr>
          <w:gridBefore w:val="1"/>
          <w:wBefore w:w="15" w:type="dxa"/>
          <w:trHeight w:val="395"/>
        </w:trPr>
        <w:tc>
          <w:tcPr>
            <w:tcW w:w="2026" w:type="dxa"/>
            <w:gridSpan w:val="2"/>
            <w:vMerge/>
            <w:tcBorders>
              <w:top w:val="nil"/>
              <w:left w:val="single" w:sz="4" w:space="0" w:color="000000"/>
              <w:bottom w:val="single" w:sz="4" w:space="0" w:color="000000"/>
              <w:right w:val="single" w:sz="4" w:space="0" w:color="000000"/>
            </w:tcBorders>
          </w:tcPr>
          <w:p w14:paraId="19F3441C"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2488965A"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26FCCCAB" w14:textId="77777777" w:rsidR="00C87EAF" w:rsidRPr="00D71574" w:rsidRDefault="00C87EAF" w:rsidP="00C87EAF">
            <w:pPr>
              <w:pStyle w:val="TableParagraph"/>
              <w:spacing w:before="67"/>
              <w:ind w:left="111"/>
              <w:rPr>
                <w:rFonts w:ascii="Montserrat" w:hAnsi="Montserrat"/>
                <w:sz w:val="20"/>
                <w:szCs w:val="20"/>
              </w:rPr>
            </w:pPr>
            <w:r w:rsidRPr="00D71574">
              <w:rPr>
                <w:rFonts w:ascii="Montserrat" w:hAnsi="Montserrat"/>
                <w:sz w:val="20"/>
                <w:szCs w:val="20"/>
              </w:rPr>
              <w:t>RTB</w:t>
            </w:r>
            <w:r w:rsidRPr="00D71574">
              <w:rPr>
                <w:rFonts w:ascii="Montserrat" w:hAnsi="Montserrat"/>
                <w:spacing w:val="-14"/>
                <w:sz w:val="20"/>
                <w:szCs w:val="20"/>
              </w:rPr>
              <w:t xml:space="preserve"> </w:t>
            </w:r>
            <w:r w:rsidRPr="00D71574">
              <w:rPr>
                <w:rFonts w:ascii="Montserrat" w:hAnsi="Montserrat"/>
                <w:sz w:val="20"/>
                <w:szCs w:val="20"/>
              </w:rPr>
              <w:t>type</w:t>
            </w:r>
            <w:r w:rsidRPr="00D71574">
              <w:rPr>
                <w:rFonts w:ascii="Montserrat" w:hAnsi="Montserrat"/>
                <w:spacing w:val="-15"/>
                <w:sz w:val="20"/>
                <w:szCs w:val="20"/>
              </w:rPr>
              <w:t xml:space="preserve"> </w:t>
            </w:r>
            <w:r w:rsidRPr="00D71574">
              <w:rPr>
                <w:rFonts w:ascii="Montserrat" w:hAnsi="Montserrat"/>
                <w:spacing w:val="-10"/>
                <w:sz w:val="20"/>
                <w:szCs w:val="20"/>
              </w:rPr>
              <w:t>A</w:t>
            </w:r>
          </w:p>
        </w:tc>
        <w:tc>
          <w:tcPr>
            <w:tcW w:w="1417" w:type="dxa"/>
            <w:tcBorders>
              <w:top w:val="single" w:sz="4" w:space="0" w:color="000000"/>
              <w:bottom w:val="single" w:sz="4" w:space="0" w:color="000000"/>
            </w:tcBorders>
          </w:tcPr>
          <w:p w14:paraId="4B448B05" w14:textId="77777777" w:rsidR="00C87EAF" w:rsidRPr="00D71574" w:rsidRDefault="00C87EAF" w:rsidP="00C87EAF">
            <w:pPr>
              <w:pStyle w:val="TableParagraph"/>
              <w:spacing w:before="67"/>
              <w:ind w:left="19" w:right="5"/>
              <w:jc w:val="center"/>
              <w:rPr>
                <w:rFonts w:ascii="Montserrat" w:hAnsi="Montserrat"/>
                <w:sz w:val="20"/>
                <w:szCs w:val="20"/>
              </w:rPr>
            </w:pPr>
            <w:r w:rsidRPr="00D71574">
              <w:rPr>
                <w:rFonts w:ascii="Montserrat" w:hAnsi="Montserrat"/>
                <w:spacing w:val="-5"/>
                <w:sz w:val="20"/>
                <w:szCs w:val="20"/>
              </w:rPr>
              <w:t>30</w:t>
            </w:r>
          </w:p>
        </w:tc>
      </w:tr>
      <w:tr w:rsidR="00C87EAF" w:rsidRPr="00D71574" w14:paraId="135C3DC0" w14:textId="77777777" w:rsidTr="005E617B">
        <w:trPr>
          <w:gridBefore w:val="1"/>
          <w:wBefore w:w="15" w:type="dxa"/>
          <w:trHeight w:val="326"/>
        </w:trPr>
        <w:tc>
          <w:tcPr>
            <w:tcW w:w="2026" w:type="dxa"/>
            <w:gridSpan w:val="2"/>
            <w:vMerge w:val="restart"/>
            <w:tcBorders>
              <w:top w:val="single" w:sz="4" w:space="0" w:color="000000"/>
              <w:left w:val="single" w:sz="4" w:space="0" w:color="000000"/>
              <w:bottom w:val="single" w:sz="4" w:space="0" w:color="000000"/>
              <w:right w:val="single" w:sz="4" w:space="0" w:color="000000"/>
            </w:tcBorders>
          </w:tcPr>
          <w:p w14:paraId="5DC684FC" w14:textId="77777777" w:rsidR="00C87EAF" w:rsidRPr="00D71574" w:rsidRDefault="00C87EAF" w:rsidP="00C87EAF">
            <w:pPr>
              <w:pStyle w:val="TableParagraph"/>
              <w:spacing w:before="0"/>
              <w:ind w:left="0"/>
              <w:rPr>
                <w:rFonts w:ascii="Montserrat" w:hAnsi="Montserrat"/>
                <w:sz w:val="20"/>
                <w:szCs w:val="20"/>
              </w:rPr>
            </w:pPr>
          </w:p>
          <w:p w14:paraId="23E89BCE" w14:textId="77777777" w:rsidR="00C87EAF" w:rsidRPr="00D71574" w:rsidRDefault="00C87EAF" w:rsidP="00C87EAF">
            <w:pPr>
              <w:pStyle w:val="TableParagraph"/>
              <w:spacing w:before="0"/>
              <w:ind w:left="0"/>
              <w:rPr>
                <w:rFonts w:ascii="Montserrat" w:hAnsi="Montserrat"/>
                <w:sz w:val="20"/>
                <w:szCs w:val="20"/>
              </w:rPr>
            </w:pPr>
          </w:p>
          <w:p w14:paraId="2DADE2A9" w14:textId="77777777" w:rsidR="00C87EAF" w:rsidRPr="00D71574" w:rsidRDefault="00C87EAF" w:rsidP="00C87EAF">
            <w:pPr>
              <w:pStyle w:val="TableParagraph"/>
              <w:spacing w:before="0"/>
              <w:ind w:left="0"/>
              <w:rPr>
                <w:rFonts w:ascii="Montserrat" w:hAnsi="Montserrat"/>
                <w:sz w:val="20"/>
                <w:szCs w:val="20"/>
              </w:rPr>
            </w:pPr>
          </w:p>
          <w:p w14:paraId="02DD4969" w14:textId="77777777" w:rsidR="00C87EAF" w:rsidRPr="00D71574" w:rsidRDefault="00C87EAF" w:rsidP="00C87EAF">
            <w:pPr>
              <w:pStyle w:val="TableParagraph"/>
              <w:spacing w:before="0"/>
              <w:ind w:left="0"/>
              <w:rPr>
                <w:rFonts w:ascii="Montserrat" w:hAnsi="Montserrat"/>
                <w:sz w:val="20"/>
                <w:szCs w:val="20"/>
              </w:rPr>
            </w:pPr>
          </w:p>
          <w:p w14:paraId="7E55F6B7" w14:textId="77777777" w:rsidR="00C87EAF" w:rsidRPr="00D71574" w:rsidRDefault="00C87EAF" w:rsidP="00C87EAF">
            <w:pPr>
              <w:pStyle w:val="TableParagraph"/>
              <w:spacing w:before="33"/>
              <w:ind w:left="0"/>
              <w:rPr>
                <w:rFonts w:ascii="Montserrat" w:hAnsi="Montserrat"/>
                <w:sz w:val="20"/>
                <w:szCs w:val="20"/>
              </w:rPr>
            </w:pPr>
          </w:p>
          <w:p w14:paraId="42E6C5D1" w14:textId="08701C58" w:rsidR="00C87EAF" w:rsidRPr="00D71574" w:rsidRDefault="00C87EAF" w:rsidP="00C87EAF">
            <w:pPr>
              <w:pStyle w:val="TableParagraph"/>
              <w:spacing w:before="0"/>
              <w:ind w:left="803" w:right="155" w:hanging="622"/>
              <w:rPr>
                <w:rFonts w:ascii="Montserrat" w:hAnsi="Montserrat"/>
                <w:sz w:val="20"/>
                <w:szCs w:val="20"/>
              </w:rPr>
            </w:pPr>
            <w:r w:rsidRPr="00D71574">
              <w:rPr>
                <w:rFonts w:ascii="Montserrat" w:hAnsi="Montserrat"/>
                <w:sz w:val="20"/>
                <w:szCs w:val="20"/>
              </w:rPr>
              <w:t>LED</w:t>
            </w:r>
            <w:r w:rsidRPr="00D71574">
              <w:rPr>
                <w:rFonts w:ascii="Montserrat" w:hAnsi="Montserrat"/>
                <w:spacing w:val="-18"/>
                <w:sz w:val="20"/>
                <w:szCs w:val="20"/>
              </w:rPr>
              <w:t xml:space="preserve"> </w:t>
            </w:r>
            <w:r w:rsidRPr="00D71574">
              <w:rPr>
                <w:rFonts w:ascii="Montserrat" w:hAnsi="Montserrat"/>
                <w:sz w:val="20"/>
                <w:szCs w:val="20"/>
              </w:rPr>
              <w:t>modulis</w:t>
            </w:r>
            <w:r w:rsidRPr="00D71574">
              <w:rPr>
                <w:rFonts w:ascii="Montserrat" w:hAnsi="Montserrat"/>
                <w:spacing w:val="-18"/>
                <w:sz w:val="20"/>
                <w:szCs w:val="20"/>
              </w:rPr>
              <w:t xml:space="preserve"> </w:t>
            </w:r>
            <w:r w:rsidRPr="00D71574">
              <w:rPr>
                <w:rFonts w:ascii="Montserrat" w:hAnsi="Montserrat"/>
                <w:sz w:val="20"/>
                <w:szCs w:val="20"/>
              </w:rPr>
              <w:t xml:space="preserve">100 </w:t>
            </w:r>
            <w:r w:rsidRPr="00D71574">
              <w:rPr>
                <w:rFonts w:ascii="Montserrat" w:hAnsi="Montserrat"/>
                <w:spacing w:val="-6"/>
                <w:sz w:val="20"/>
                <w:szCs w:val="20"/>
              </w:rPr>
              <w:t>mm</w:t>
            </w:r>
            <w:r w:rsidR="0047014F">
              <w:rPr>
                <w:rFonts w:ascii="Montserrat" w:hAnsi="Montserrat"/>
                <w:spacing w:val="-6"/>
                <w:sz w:val="20"/>
                <w:szCs w:val="20"/>
              </w:rPr>
              <w:t xml:space="preserve"> (su linze)</w:t>
            </w:r>
          </w:p>
        </w:tc>
        <w:tc>
          <w:tcPr>
            <w:tcW w:w="1669" w:type="dxa"/>
            <w:gridSpan w:val="2"/>
            <w:vMerge w:val="restart"/>
            <w:tcBorders>
              <w:top w:val="single" w:sz="4" w:space="0" w:color="000000"/>
              <w:left w:val="single" w:sz="4" w:space="0" w:color="000000"/>
              <w:bottom w:val="single" w:sz="4" w:space="0" w:color="000000"/>
              <w:right w:val="single" w:sz="4" w:space="0" w:color="000000"/>
            </w:tcBorders>
          </w:tcPr>
          <w:p w14:paraId="2A3FACBB" w14:textId="77777777" w:rsidR="00C87EAF" w:rsidRPr="00D71574" w:rsidRDefault="00C87EAF" w:rsidP="00C87EAF">
            <w:pPr>
              <w:pStyle w:val="TableParagraph"/>
              <w:spacing w:before="124"/>
              <w:ind w:left="0"/>
              <w:rPr>
                <w:rFonts w:ascii="Montserrat" w:hAnsi="Montserrat"/>
                <w:sz w:val="20"/>
                <w:szCs w:val="20"/>
              </w:rPr>
            </w:pPr>
          </w:p>
          <w:p w14:paraId="67D2588C" w14:textId="77777777" w:rsidR="00C87EAF" w:rsidRPr="00D71574" w:rsidRDefault="00C87EAF" w:rsidP="00C87EAF">
            <w:pPr>
              <w:pStyle w:val="TableParagraph"/>
              <w:spacing w:before="1"/>
              <w:ind w:left="332"/>
              <w:rPr>
                <w:rFonts w:ascii="Montserrat" w:hAnsi="Montserrat"/>
                <w:sz w:val="20"/>
                <w:szCs w:val="20"/>
              </w:rPr>
            </w:pPr>
            <w:r w:rsidRPr="00D71574">
              <w:rPr>
                <w:rFonts w:ascii="Montserrat" w:hAnsi="Montserrat"/>
                <w:spacing w:val="-2"/>
                <w:sz w:val="20"/>
                <w:szCs w:val="20"/>
              </w:rPr>
              <w:t>Raudonas</w:t>
            </w:r>
          </w:p>
        </w:tc>
        <w:tc>
          <w:tcPr>
            <w:tcW w:w="3482" w:type="dxa"/>
            <w:tcBorders>
              <w:top w:val="single" w:sz="4" w:space="0" w:color="000000"/>
              <w:left w:val="single" w:sz="4" w:space="0" w:color="000000"/>
              <w:bottom w:val="single" w:sz="4" w:space="0" w:color="000000"/>
            </w:tcBorders>
          </w:tcPr>
          <w:p w14:paraId="0B9BF22B" w14:textId="27A8ED76" w:rsidR="00C87EAF" w:rsidRPr="00D71574" w:rsidRDefault="00C87EAF" w:rsidP="00C87EAF">
            <w:pPr>
              <w:pStyle w:val="TableParagraph"/>
              <w:spacing w:before="34"/>
              <w:ind w:left="164"/>
              <w:rPr>
                <w:rFonts w:ascii="Montserrat" w:hAnsi="Montserrat"/>
                <w:sz w:val="20"/>
                <w:szCs w:val="20"/>
              </w:rPr>
            </w:pPr>
            <w:r w:rsidRPr="00D71574">
              <w:rPr>
                <w:rFonts w:ascii="Montserrat" w:hAnsi="Montserrat"/>
                <w:spacing w:val="-2"/>
                <w:sz w:val="20"/>
                <w:szCs w:val="20"/>
              </w:rPr>
              <w:t>"</w:t>
            </w:r>
            <w:r w:rsidR="00F901F4">
              <w:rPr>
                <w:rFonts w:ascii="Montserrat" w:hAnsi="Montserrat"/>
                <w:spacing w:val="-2"/>
                <w:sz w:val="20"/>
                <w:szCs w:val="20"/>
              </w:rPr>
              <w:t>Yunex</w:t>
            </w:r>
            <w:r w:rsidRPr="00D71574">
              <w:rPr>
                <w:rFonts w:ascii="Montserrat" w:hAnsi="Montserrat"/>
                <w:spacing w:val="-2"/>
                <w:sz w:val="20"/>
                <w:szCs w:val="20"/>
              </w:rPr>
              <w:t>"</w:t>
            </w:r>
          </w:p>
        </w:tc>
        <w:tc>
          <w:tcPr>
            <w:tcW w:w="1417" w:type="dxa"/>
            <w:tcBorders>
              <w:top w:val="single" w:sz="4" w:space="0" w:color="000000"/>
              <w:bottom w:val="single" w:sz="4" w:space="0" w:color="000000"/>
            </w:tcBorders>
          </w:tcPr>
          <w:p w14:paraId="78A60008" w14:textId="77777777" w:rsidR="00C87EAF" w:rsidRPr="00D71574" w:rsidRDefault="00C87EAF" w:rsidP="00C87EAF">
            <w:pPr>
              <w:pStyle w:val="TableParagraph"/>
              <w:spacing w:before="34"/>
              <w:ind w:left="19" w:right="8"/>
              <w:jc w:val="center"/>
              <w:rPr>
                <w:rFonts w:ascii="Montserrat" w:hAnsi="Montserrat"/>
                <w:sz w:val="20"/>
                <w:szCs w:val="20"/>
              </w:rPr>
            </w:pPr>
            <w:r w:rsidRPr="00D71574">
              <w:rPr>
                <w:rFonts w:ascii="Montserrat" w:hAnsi="Montserrat"/>
                <w:spacing w:val="-10"/>
                <w:sz w:val="20"/>
                <w:szCs w:val="20"/>
              </w:rPr>
              <w:t>5</w:t>
            </w:r>
          </w:p>
        </w:tc>
      </w:tr>
      <w:tr w:rsidR="00C87EAF" w:rsidRPr="00D71574" w14:paraId="07A4A9F6"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54B9B88E"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73E9F633"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719701D4" w14:textId="77777777" w:rsidR="00C87EAF" w:rsidRPr="00D71574" w:rsidRDefault="00C87EAF" w:rsidP="00C87EAF">
            <w:pPr>
              <w:pStyle w:val="TableParagraph"/>
              <w:spacing w:before="31"/>
              <w:ind w:left="164"/>
              <w:rPr>
                <w:rFonts w:ascii="Montserrat" w:hAnsi="Montserrat"/>
                <w:sz w:val="20"/>
                <w:szCs w:val="20"/>
              </w:rPr>
            </w:pPr>
            <w:r w:rsidRPr="00D71574">
              <w:rPr>
                <w:rFonts w:ascii="Montserrat" w:hAnsi="Montserrat"/>
                <w:spacing w:val="-2"/>
                <w:sz w:val="20"/>
                <w:szCs w:val="20"/>
              </w:rPr>
              <w:t>"Swarco"</w:t>
            </w:r>
          </w:p>
        </w:tc>
        <w:tc>
          <w:tcPr>
            <w:tcW w:w="1417" w:type="dxa"/>
            <w:tcBorders>
              <w:top w:val="single" w:sz="4" w:space="0" w:color="000000"/>
              <w:bottom w:val="single" w:sz="4" w:space="0" w:color="000000"/>
            </w:tcBorders>
          </w:tcPr>
          <w:p w14:paraId="492E133B" w14:textId="530B22D3" w:rsidR="00C87EAF" w:rsidRPr="00D71574" w:rsidRDefault="005E617B" w:rsidP="00C87EAF">
            <w:pPr>
              <w:pStyle w:val="TableParagraph"/>
              <w:spacing w:before="31"/>
              <w:ind w:left="19" w:right="8"/>
              <w:jc w:val="center"/>
              <w:rPr>
                <w:rFonts w:ascii="Montserrat" w:hAnsi="Montserrat"/>
                <w:sz w:val="20"/>
                <w:szCs w:val="20"/>
              </w:rPr>
            </w:pPr>
            <w:r>
              <w:rPr>
                <w:rFonts w:ascii="Montserrat" w:hAnsi="Montserrat"/>
                <w:spacing w:val="-10"/>
                <w:sz w:val="20"/>
                <w:szCs w:val="20"/>
              </w:rPr>
              <w:t>10</w:t>
            </w:r>
          </w:p>
        </w:tc>
      </w:tr>
      <w:tr w:rsidR="00C87EAF" w:rsidRPr="00D71574" w14:paraId="546A03BA"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5318E894"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7D9F6807"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6766D4D1" w14:textId="77777777" w:rsidR="00C87EAF" w:rsidRPr="00D71574" w:rsidRDefault="00C87EAF" w:rsidP="00C87EAF">
            <w:pPr>
              <w:pStyle w:val="TableParagraph"/>
              <w:spacing w:before="31"/>
              <w:ind w:left="164"/>
              <w:rPr>
                <w:rFonts w:ascii="Montserrat" w:hAnsi="Montserrat"/>
                <w:sz w:val="20"/>
                <w:szCs w:val="20"/>
              </w:rPr>
            </w:pPr>
            <w:r w:rsidRPr="00D71574">
              <w:rPr>
                <w:rFonts w:ascii="Montserrat" w:hAnsi="Montserrat"/>
                <w:spacing w:val="-2"/>
                <w:sz w:val="20"/>
                <w:szCs w:val="20"/>
              </w:rPr>
              <w:t>"Spinnea"</w:t>
            </w:r>
          </w:p>
        </w:tc>
        <w:tc>
          <w:tcPr>
            <w:tcW w:w="1417" w:type="dxa"/>
            <w:tcBorders>
              <w:top w:val="single" w:sz="4" w:space="0" w:color="000000"/>
              <w:bottom w:val="single" w:sz="4" w:space="0" w:color="000000"/>
            </w:tcBorders>
          </w:tcPr>
          <w:p w14:paraId="6EFF54ED" w14:textId="77777777" w:rsidR="00C87EAF" w:rsidRPr="00D71574" w:rsidRDefault="00C87EAF" w:rsidP="00C87EAF">
            <w:pPr>
              <w:pStyle w:val="TableParagraph"/>
              <w:spacing w:before="31"/>
              <w:ind w:left="19" w:right="8"/>
              <w:jc w:val="center"/>
              <w:rPr>
                <w:rFonts w:ascii="Montserrat" w:hAnsi="Montserrat"/>
                <w:sz w:val="20"/>
                <w:szCs w:val="20"/>
              </w:rPr>
            </w:pPr>
            <w:r w:rsidRPr="00D71574">
              <w:rPr>
                <w:rFonts w:ascii="Montserrat" w:hAnsi="Montserrat"/>
                <w:spacing w:val="-10"/>
                <w:sz w:val="20"/>
                <w:szCs w:val="20"/>
              </w:rPr>
              <w:t>5</w:t>
            </w:r>
          </w:p>
        </w:tc>
      </w:tr>
      <w:tr w:rsidR="00C87EAF" w:rsidRPr="00D71574" w14:paraId="38392097"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021DEBB0" w14:textId="77777777" w:rsidR="00C87EAF" w:rsidRPr="00D71574" w:rsidRDefault="00C87EAF" w:rsidP="00C87EAF">
            <w:pPr>
              <w:rPr>
                <w:rFonts w:ascii="Montserrat" w:hAnsi="Montserrat"/>
                <w:sz w:val="20"/>
                <w:szCs w:val="20"/>
              </w:rPr>
            </w:pPr>
          </w:p>
        </w:tc>
        <w:tc>
          <w:tcPr>
            <w:tcW w:w="1669" w:type="dxa"/>
            <w:gridSpan w:val="2"/>
            <w:vMerge w:val="restart"/>
            <w:tcBorders>
              <w:top w:val="single" w:sz="4" w:space="0" w:color="000000"/>
              <w:left w:val="single" w:sz="4" w:space="0" w:color="000000"/>
              <w:bottom w:val="single" w:sz="4" w:space="0" w:color="000000"/>
              <w:right w:val="single" w:sz="4" w:space="0" w:color="000000"/>
            </w:tcBorders>
          </w:tcPr>
          <w:p w14:paraId="50E76EBE" w14:textId="77777777" w:rsidR="00C87EAF" w:rsidRPr="00D71574" w:rsidRDefault="00C87EAF" w:rsidP="00C87EAF">
            <w:pPr>
              <w:pStyle w:val="TableParagraph"/>
              <w:spacing w:before="122"/>
              <w:ind w:left="0"/>
              <w:rPr>
                <w:rFonts w:ascii="Montserrat" w:hAnsi="Montserrat"/>
                <w:sz w:val="20"/>
                <w:szCs w:val="20"/>
              </w:rPr>
            </w:pPr>
          </w:p>
          <w:p w14:paraId="59904485" w14:textId="77777777" w:rsidR="00C87EAF" w:rsidRPr="00D71574" w:rsidRDefault="00C87EAF" w:rsidP="00C87EAF">
            <w:pPr>
              <w:pStyle w:val="TableParagraph"/>
              <w:spacing w:before="0"/>
              <w:ind w:left="392"/>
              <w:rPr>
                <w:rFonts w:ascii="Montserrat" w:hAnsi="Montserrat"/>
                <w:sz w:val="20"/>
                <w:szCs w:val="20"/>
              </w:rPr>
            </w:pPr>
            <w:r w:rsidRPr="00D71574">
              <w:rPr>
                <w:rFonts w:ascii="Montserrat" w:hAnsi="Montserrat"/>
                <w:spacing w:val="-2"/>
                <w:sz w:val="20"/>
                <w:szCs w:val="20"/>
              </w:rPr>
              <w:t>Geltonas</w:t>
            </w:r>
          </w:p>
        </w:tc>
        <w:tc>
          <w:tcPr>
            <w:tcW w:w="3482" w:type="dxa"/>
            <w:tcBorders>
              <w:top w:val="single" w:sz="4" w:space="0" w:color="000000"/>
              <w:left w:val="single" w:sz="4" w:space="0" w:color="000000"/>
              <w:bottom w:val="single" w:sz="4" w:space="0" w:color="000000"/>
            </w:tcBorders>
          </w:tcPr>
          <w:p w14:paraId="0EA17677" w14:textId="165796BD" w:rsidR="00C87EAF" w:rsidRPr="00D71574" w:rsidRDefault="00C87EAF" w:rsidP="00C87EAF">
            <w:pPr>
              <w:pStyle w:val="TableParagraph"/>
              <w:spacing w:before="31"/>
              <w:ind w:left="164"/>
              <w:rPr>
                <w:rFonts w:ascii="Montserrat" w:hAnsi="Montserrat"/>
                <w:sz w:val="20"/>
                <w:szCs w:val="20"/>
              </w:rPr>
            </w:pPr>
            <w:r w:rsidRPr="00D71574">
              <w:rPr>
                <w:rFonts w:ascii="Montserrat" w:hAnsi="Montserrat"/>
                <w:spacing w:val="-2"/>
                <w:sz w:val="20"/>
                <w:szCs w:val="20"/>
              </w:rPr>
              <w:t>"</w:t>
            </w:r>
            <w:r w:rsidR="00F901F4">
              <w:rPr>
                <w:rFonts w:ascii="Montserrat" w:hAnsi="Montserrat"/>
                <w:spacing w:val="-2"/>
                <w:sz w:val="20"/>
                <w:szCs w:val="20"/>
              </w:rPr>
              <w:t xml:space="preserve"> </w:t>
            </w:r>
            <w:r w:rsidR="00F901F4">
              <w:rPr>
                <w:rFonts w:ascii="Montserrat" w:hAnsi="Montserrat"/>
                <w:spacing w:val="-2"/>
                <w:sz w:val="20"/>
                <w:szCs w:val="20"/>
              </w:rPr>
              <w:t>Yunex</w:t>
            </w:r>
            <w:r w:rsidR="00F901F4" w:rsidRPr="00D71574">
              <w:rPr>
                <w:rFonts w:ascii="Montserrat" w:hAnsi="Montserrat"/>
                <w:spacing w:val="-2"/>
                <w:sz w:val="20"/>
                <w:szCs w:val="20"/>
              </w:rPr>
              <w:t xml:space="preserve"> </w:t>
            </w:r>
            <w:r w:rsidRPr="00D71574">
              <w:rPr>
                <w:rFonts w:ascii="Montserrat" w:hAnsi="Montserrat"/>
                <w:spacing w:val="-2"/>
                <w:sz w:val="20"/>
                <w:szCs w:val="20"/>
              </w:rPr>
              <w:t>"</w:t>
            </w:r>
          </w:p>
        </w:tc>
        <w:tc>
          <w:tcPr>
            <w:tcW w:w="1417" w:type="dxa"/>
            <w:tcBorders>
              <w:top w:val="single" w:sz="4" w:space="0" w:color="000000"/>
              <w:bottom w:val="single" w:sz="4" w:space="0" w:color="000000"/>
            </w:tcBorders>
          </w:tcPr>
          <w:p w14:paraId="634A6608" w14:textId="77777777" w:rsidR="00C87EAF" w:rsidRPr="00D71574" w:rsidRDefault="00C87EAF" w:rsidP="00C87EAF">
            <w:pPr>
              <w:pStyle w:val="TableParagraph"/>
              <w:spacing w:before="31"/>
              <w:ind w:left="19" w:right="8"/>
              <w:jc w:val="center"/>
              <w:rPr>
                <w:rFonts w:ascii="Montserrat" w:hAnsi="Montserrat"/>
                <w:sz w:val="20"/>
                <w:szCs w:val="20"/>
              </w:rPr>
            </w:pPr>
            <w:r w:rsidRPr="00D71574">
              <w:rPr>
                <w:rFonts w:ascii="Montserrat" w:hAnsi="Montserrat"/>
                <w:spacing w:val="-10"/>
                <w:sz w:val="20"/>
                <w:szCs w:val="20"/>
              </w:rPr>
              <w:t>5</w:t>
            </w:r>
          </w:p>
        </w:tc>
      </w:tr>
      <w:tr w:rsidR="00C87EAF" w:rsidRPr="00D71574" w14:paraId="194DB6B4"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02A418FA"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6C5ED34F"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0CDD6927" w14:textId="77777777" w:rsidR="00C87EAF" w:rsidRPr="00D71574" w:rsidRDefault="00C87EAF" w:rsidP="00C87EAF">
            <w:pPr>
              <w:pStyle w:val="TableParagraph"/>
              <w:spacing w:before="31"/>
              <w:ind w:left="164"/>
              <w:rPr>
                <w:rFonts w:ascii="Montserrat" w:hAnsi="Montserrat"/>
                <w:sz w:val="20"/>
                <w:szCs w:val="20"/>
              </w:rPr>
            </w:pPr>
            <w:r w:rsidRPr="00D71574">
              <w:rPr>
                <w:rFonts w:ascii="Montserrat" w:hAnsi="Montserrat"/>
                <w:spacing w:val="-2"/>
                <w:sz w:val="20"/>
                <w:szCs w:val="20"/>
              </w:rPr>
              <w:t>"Swarco"</w:t>
            </w:r>
          </w:p>
        </w:tc>
        <w:tc>
          <w:tcPr>
            <w:tcW w:w="1417" w:type="dxa"/>
            <w:tcBorders>
              <w:top w:val="single" w:sz="4" w:space="0" w:color="000000"/>
              <w:bottom w:val="single" w:sz="4" w:space="0" w:color="000000"/>
            </w:tcBorders>
          </w:tcPr>
          <w:p w14:paraId="2517B37E" w14:textId="77777777" w:rsidR="00C87EAF" w:rsidRPr="00D71574" w:rsidRDefault="00C87EAF" w:rsidP="00C87EAF">
            <w:pPr>
              <w:pStyle w:val="TableParagraph"/>
              <w:spacing w:before="31"/>
              <w:ind w:left="19" w:right="8"/>
              <w:jc w:val="center"/>
              <w:rPr>
                <w:rFonts w:ascii="Montserrat" w:hAnsi="Montserrat"/>
                <w:sz w:val="20"/>
                <w:szCs w:val="20"/>
              </w:rPr>
            </w:pPr>
            <w:r w:rsidRPr="00D71574">
              <w:rPr>
                <w:rFonts w:ascii="Montserrat" w:hAnsi="Montserrat"/>
                <w:spacing w:val="-10"/>
                <w:sz w:val="20"/>
                <w:szCs w:val="20"/>
              </w:rPr>
              <w:t>5</w:t>
            </w:r>
          </w:p>
        </w:tc>
      </w:tr>
      <w:tr w:rsidR="00C87EAF" w:rsidRPr="00D71574" w14:paraId="1176DE3B"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5566C745"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62F77E87"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4BBDE06D" w14:textId="77777777" w:rsidR="00C87EAF" w:rsidRPr="00D71574" w:rsidRDefault="00C87EAF" w:rsidP="00C87EAF">
            <w:pPr>
              <w:pStyle w:val="TableParagraph"/>
              <w:spacing w:before="34"/>
              <w:ind w:left="164"/>
              <w:rPr>
                <w:rFonts w:ascii="Montserrat" w:hAnsi="Montserrat"/>
                <w:sz w:val="20"/>
                <w:szCs w:val="20"/>
              </w:rPr>
            </w:pPr>
            <w:r w:rsidRPr="00D71574">
              <w:rPr>
                <w:rFonts w:ascii="Montserrat" w:hAnsi="Montserrat"/>
                <w:spacing w:val="-2"/>
                <w:sz w:val="20"/>
                <w:szCs w:val="20"/>
              </w:rPr>
              <w:t>"Spinnea"</w:t>
            </w:r>
          </w:p>
        </w:tc>
        <w:tc>
          <w:tcPr>
            <w:tcW w:w="1417" w:type="dxa"/>
            <w:tcBorders>
              <w:top w:val="single" w:sz="4" w:space="0" w:color="000000"/>
              <w:bottom w:val="single" w:sz="4" w:space="0" w:color="000000"/>
            </w:tcBorders>
          </w:tcPr>
          <w:p w14:paraId="4E579834" w14:textId="77777777" w:rsidR="00C87EAF" w:rsidRPr="00D71574" w:rsidRDefault="00C87EAF" w:rsidP="00C87EAF">
            <w:pPr>
              <w:pStyle w:val="TableParagraph"/>
              <w:spacing w:before="34"/>
              <w:ind w:left="19" w:right="8"/>
              <w:jc w:val="center"/>
              <w:rPr>
                <w:rFonts w:ascii="Montserrat" w:hAnsi="Montserrat"/>
                <w:sz w:val="20"/>
                <w:szCs w:val="20"/>
              </w:rPr>
            </w:pPr>
            <w:r w:rsidRPr="00D71574">
              <w:rPr>
                <w:rFonts w:ascii="Montserrat" w:hAnsi="Montserrat"/>
                <w:spacing w:val="-10"/>
                <w:sz w:val="20"/>
                <w:szCs w:val="20"/>
              </w:rPr>
              <w:t>5</w:t>
            </w:r>
          </w:p>
        </w:tc>
      </w:tr>
      <w:tr w:rsidR="00C87EAF" w:rsidRPr="00D71574" w14:paraId="428F6978" w14:textId="77777777" w:rsidTr="005E617B">
        <w:trPr>
          <w:gridBefore w:val="1"/>
          <w:wBefore w:w="15" w:type="dxa"/>
          <w:trHeight w:val="326"/>
        </w:trPr>
        <w:tc>
          <w:tcPr>
            <w:tcW w:w="2026" w:type="dxa"/>
            <w:gridSpan w:val="2"/>
            <w:vMerge/>
            <w:tcBorders>
              <w:top w:val="nil"/>
              <w:left w:val="single" w:sz="4" w:space="0" w:color="000000"/>
              <w:bottom w:val="single" w:sz="4" w:space="0" w:color="000000"/>
              <w:right w:val="single" w:sz="4" w:space="0" w:color="000000"/>
            </w:tcBorders>
          </w:tcPr>
          <w:p w14:paraId="18384106" w14:textId="77777777" w:rsidR="00C87EAF" w:rsidRPr="00D71574" w:rsidRDefault="00C87EAF" w:rsidP="00C87EAF">
            <w:pPr>
              <w:rPr>
                <w:rFonts w:ascii="Montserrat" w:hAnsi="Montserrat"/>
                <w:sz w:val="20"/>
                <w:szCs w:val="20"/>
              </w:rPr>
            </w:pPr>
          </w:p>
        </w:tc>
        <w:tc>
          <w:tcPr>
            <w:tcW w:w="1669" w:type="dxa"/>
            <w:gridSpan w:val="2"/>
            <w:vMerge w:val="restart"/>
            <w:tcBorders>
              <w:top w:val="single" w:sz="4" w:space="0" w:color="000000"/>
              <w:left w:val="single" w:sz="4" w:space="0" w:color="000000"/>
              <w:bottom w:val="single" w:sz="4" w:space="0" w:color="000000"/>
              <w:right w:val="single" w:sz="4" w:space="0" w:color="000000"/>
            </w:tcBorders>
          </w:tcPr>
          <w:p w14:paraId="41233083" w14:textId="77777777" w:rsidR="00C87EAF" w:rsidRPr="00D71574" w:rsidRDefault="00C87EAF" w:rsidP="00C87EAF">
            <w:pPr>
              <w:pStyle w:val="TableParagraph"/>
              <w:spacing w:before="124"/>
              <w:ind w:left="0"/>
              <w:rPr>
                <w:rFonts w:ascii="Montserrat" w:hAnsi="Montserrat"/>
                <w:sz w:val="20"/>
                <w:szCs w:val="20"/>
              </w:rPr>
            </w:pPr>
          </w:p>
          <w:p w14:paraId="7E08E74E" w14:textId="77777777" w:rsidR="00C87EAF" w:rsidRPr="00D71574" w:rsidRDefault="00C87EAF" w:rsidP="00C87EAF">
            <w:pPr>
              <w:pStyle w:val="TableParagraph"/>
              <w:spacing w:before="0"/>
              <w:ind w:left="551"/>
              <w:rPr>
                <w:rFonts w:ascii="Montserrat" w:hAnsi="Montserrat"/>
                <w:sz w:val="20"/>
                <w:szCs w:val="20"/>
              </w:rPr>
            </w:pPr>
            <w:r w:rsidRPr="00D71574">
              <w:rPr>
                <w:rFonts w:ascii="Montserrat" w:hAnsi="Montserrat"/>
                <w:spacing w:val="-2"/>
                <w:sz w:val="20"/>
                <w:szCs w:val="20"/>
              </w:rPr>
              <w:t>Žalias</w:t>
            </w:r>
          </w:p>
        </w:tc>
        <w:tc>
          <w:tcPr>
            <w:tcW w:w="3482" w:type="dxa"/>
            <w:tcBorders>
              <w:top w:val="single" w:sz="4" w:space="0" w:color="000000"/>
              <w:left w:val="single" w:sz="4" w:space="0" w:color="000000"/>
              <w:bottom w:val="single" w:sz="4" w:space="0" w:color="000000"/>
            </w:tcBorders>
          </w:tcPr>
          <w:p w14:paraId="369E93BF" w14:textId="7BCAF147" w:rsidR="00C87EAF" w:rsidRPr="00D71574" w:rsidRDefault="00C87EAF" w:rsidP="00C87EAF">
            <w:pPr>
              <w:pStyle w:val="TableParagraph"/>
              <w:spacing w:before="34"/>
              <w:ind w:left="164"/>
              <w:rPr>
                <w:rFonts w:ascii="Montserrat" w:hAnsi="Montserrat"/>
                <w:sz w:val="20"/>
                <w:szCs w:val="20"/>
              </w:rPr>
            </w:pPr>
            <w:r w:rsidRPr="00D71574">
              <w:rPr>
                <w:rFonts w:ascii="Montserrat" w:hAnsi="Montserrat"/>
                <w:spacing w:val="-2"/>
                <w:sz w:val="20"/>
                <w:szCs w:val="20"/>
              </w:rPr>
              <w:t>"</w:t>
            </w:r>
            <w:r w:rsidR="00F901F4">
              <w:rPr>
                <w:rFonts w:ascii="Montserrat" w:hAnsi="Montserrat"/>
                <w:spacing w:val="-2"/>
                <w:sz w:val="20"/>
                <w:szCs w:val="20"/>
              </w:rPr>
              <w:t xml:space="preserve"> </w:t>
            </w:r>
            <w:r w:rsidR="00F901F4">
              <w:rPr>
                <w:rFonts w:ascii="Montserrat" w:hAnsi="Montserrat"/>
                <w:spacing w:val="-2"/>
                <w:sz w:val="20"/>
                <w:szCs w:val="20"/>
              </w:rPr>
              <w:t>Yunex</w:t>
            </w:r>
            <w:r w:rsidR="00F901F4" w:rsidRPr="00D71574">
              <w:rPr>
                <w:rFonts w:ascii="Montserrat" w:hAnsi="Montserrat"/>
                <w:spacing w:val="-2"/>
                <w:sz w:val="20"/>
                <w:szCs w:val="20"/>
              </w:rPr>
              <w:t xml:space="preserve"> </w:t>
            </w:r>
            <w:r w:rsidRPr="00D71574">
              <w:rPr>
                <w:rFonts w:ascii="Montserrat" w:hAnsi="Montserrat"/>
                <w:spacing w:val="-2"/>
                <w:sz w:val="20"/>
                <w:szCs w:val="20"/>
              </w:rPr>
              <w:t>"</w:t>
            </w:r>
          </w:p>
        </w:tc>
        <w:tc>
          <w:tcPr>
            <w:tcW w:w="1417" w:type="dxa"/>
            <w:tcBorders>
              <w:top w:val="single" w:sz="4" w:space="0" w:color="000000"/>
              <w:bottom w:val="single" w:sz="4" w:space="0" w:color="000000"/>
            </w:tcBorders>
          </w:tcPr>
          <w:p w14:paraId="7C96DC53" w14:textId="77777777" w:rsidR="00C87EAF" w:rsidRPr="00D71574" w:rsidRDefault="00C87EAF" w:rsidP="00C87EAF">
            <w:pPr>
              <w:pStyle w:val="TableParagraph"/>
              <w:spacing w:before="34"/>
              <w:ind w:left="19" w:right="8"/>
              <w:jc w:val="center"/>
              <w:rPr>
                <w:rFonts w:ascii="Montserrat" w:hAnsi="Montserrat"/>
                <w:sz w:val="20"/>
                <w:szCs w:val="20"/>
              </w:rPr>
            </w:pPr>
            <w:r w:rsidRPr="00D71574">
              <w:rPr>
                <w:rFonts w:ascii="Montserrat" w:hAnsi="Montserrat"/>
                <w:spacing w:val="-10"/>
                <w:sz w:val="20"/>
                <w:szCs w:val="20"/>
              </w:rPr>
              <w:t>5</w:t>
            </w:r>
          </w:p>
        </w:tc>
      </w:tr>
      <w:tr w:rsidR="00C87EAF" w:rsidRPr="00D71574" w14:paraId="2FEAC01E"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12CDEA40"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00A061EF"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23D9C8A5" w14:textId="77777777" w:rsidR="00C87EAF" w:rsidRPr="00D71574" w:rsidRDefault="00C87EAF" w:rsidP="00C87EAF">
            <w:pPr>
              <w:pStyle w:val="TableParagraph"/>
              <w:spacing w:before="31"/>
              <w:ind w:left="164"/>
              <w:rPr>
                <w:rFonts w:ascii="Montserrat" w:hAnsi="Montserrat"/>
                <w:sz w:val="20"/>
                <w:szCs w:val="20"/>
              </w:rPr>
            </w:pPr>
            <w:r w:rsidRPr="00D71574">
              <w:rPr>
                <w:rFonts w:ascii="Montserrat" w:hAnsi="Montserrat"/>
                <w:spacing w:val="-2"/>
                <w:sz w:val="20"/>
                <w:szCs w:val="20"/>
              </w:rPr>
              <w:t>"Swarco"</w:t>
            </w:r>
          </w:p>
        </w:tc>
        <w:tc>
          <w:tcPr>
            <w:tcW w:w="1417" w:type="dxa"/>
            <w:tcBorders>
              <w:top w:val="single" w:sz="4" w:space="0" w:color="000000"/>
              <w:bottom w:val="single" w:sz="4" w:space="0" w:color="000000"/>
            </w:tcBorders>
          </w:tcPr>
          <w:p w14:paraId="74F32BF8" w14:textId="77777777" w:rsidR="00C87EAF" w:rsidRPr="00D71574" w:rsidRDefault="00C87EAF" w:rsidP="00C87EAF">
            <w:pPr>
              <w:pStyle w:val="TableParagraph"/>
              <w:spacing w:before="31"/>
              <w:ind w:left="19" w:right="8"/>
              <w:jc w:val="center"/>
              <w:rPr>
                <w:rFonts w:ascii="Montserrat" w:hAnsi="Montserrat"/>
                <w:sz w:val="20"/>
                <w:szCs w:val="20"/>
              </w:rPr>
            </w:pPr>
            <w:r w:rsidRPr="00D71574">
              <w:rPr>
                <w:rFonts w:ascii="Montserrat" w:hAnsi="Montserrat"/>
                <w:spacing w:val="-10"/>
                <w:sz w:val="20"/>
                <w:szCs w:val="20"/>
              </w:rPr>
              <w:t>5</w:t>
            </w:r>
          </w:p>
        </w:tc>
      </w:tr>
      <w:tr w:rsidR="00C87EAF" w:rsidRPr="00D71574" w14:paraId="28365F61"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5BD91A3C"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32D059BF"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7E0FC814" w14:textId="77777777" w:rsidR="00C87EAF" w:rsidRPr="00D71574" w:rsidRDefault="00C87EAF" w:rsidP="00C87EAF">
            <w:pPr>
              <w:pStyle w:val="TableParagraph"/>
              <w:spacing w:before="31"/>
              <w:ind w:left="164"/>
              <w:rPr>
                <w:rFonts w:ascii="Montserrat" w:hAnsi="Montserrat"/>
                <w:sz w:val="20"/>
                <w:szCs w:val="20"/>
              </w:rPr>
            </w:pPr>
            <w:r w:rsidRPr="00D71574">
              <w:rPr>
                <w:rFonts w:ascii="Montserrat" w:hAnsi="Montserrat"/>
                <w:spacing w:val="-2"/>
                <w:sz w:val="20"/>
                <w:szCs w:val="20"/>
              </w:rPr>
              <w:t>"Spinnea"</w:t>
            </w:r>
          </w:p>
        </w:tc>
        <w:tc>
          <w:tcPr>
            <w:tcW w:w="1417" w:type="dxa"/>
            <w:tcBorders>
              <w:top w:val="single" w:sz="4" w:space="0" w:color="000000"/>
              <w:bottom w:val="single" w:sz="4" w:space="0" w:color="000000"/>
            </w:tcBorders>
          </w:tcPr>
          <w:p w14:paraId="3E7BA359" w14:textId="77777777" w:rsidR="00C87EAF" w:rsidRPr="00D71574" w:rsidRDefault="00C87EAF" w:rsidP="00C87EAF">
            <w:pPr>
              <w:pStyle w:val="TableParagraph"/>
              <w:spacing w:before="31"/>
              <w:ind w:left="19" w:right="8"/>
              <w:jc w:val="center"/>
              <w:rPr>
                <w:rFonts w:ascii="Montserrat" w:hAnsi="Montserrat"/>
                <w:sz w:val="20"/>
                <w:szCs w:val="20"/>
              </w:rPr>
            </w:pPr>
            <w:r w:rsidRPr="00D71574">
              <w:rPr>
                <w:rFonts w:ascii="Montserrat" w:hAnsi="Montserrat"/>
                <w:spacing w:val="-10"/>
                <w:sz w:val="20"/>
                <w:szCs w:val="20"/>
              </w:rPr>
              <w:t>5</w:t>
            </w:r>
          </w:p>
        </w:tc>
      </w:tr>
      <w:tr w:rsidR="00C87EAF" w:rsidRPr="00D71574" w14:paraId="070F5F4A" w14:textId="77777777" w:rsidTr="005E617B">
        <w:trPr>
          <w:gridBefore w:val="1"/>
          <w:wBefore w:w="15" w:type="dxa"/>
          <w:trHeight w:val="323"/>
        </w:trPr>
        <w:tc>
          <w:tcPr>
            <w:tcW w:w="2026" w:type="dxa"/>
            <w:gridSpan w:val="2"/>
            <w:vMerge w:val="restart"/>
            <w:tcBorders>
              <w:top w:val="single" w:sz="4" w:space="0" w:color="000000"/>
              <w:left w:val="single" w:sz="4" w:space="0" w:color="000000"/>
              <w:bottom w:val="single" w:sz="4" w:space="0" w:color="000000"/>
              <w:right w:val="single" w:sz="4" w:space="0" w:color="000000"/>
            </w:tcBorders>
          </w:tcPr>
          <w:p w14:paraId="48F5E21B" w14:textId="77777777" w:rsidR="00C87EAF" w:rsidRPr="00D71574" w:rsidRDefault="00C87EAF" w:rsidP="00C87EAF">
            <w:pPr>
              <w:pStyle w:val="TableParagraph"/>
              <w:spacing w:before="0"/>
              <w:ind w:left="0"/>
              <w:rPr>
                <w:rFonts w:ascii="Montserrat" w:hAnsi="Montserrat"/>
                <w:sz w:val="20"/>
                <w:szCs w:val="20"/>
              </w:rPr>
            </w:pPr>
          </w:p>
          <w:p w14:paraId="1BF005CB" w14:textId="77777777" w:rsidR="00C87EAF" w:rsidRPr="00D71574" w:rsidRDefault="00C87EAF" w:rsidP="00C87EAF">
            <w:pPr>
              <w:pStyle w:val="TableParagraph"/>
              <w:spacing w:before="0"/>
              <w:ind w:left="0"/>
              <w:rPr>
                <w:rFonts w:ascii="Montserrat" w:hAnsi="Montserrat"/>
                <w:sz w:val="20"/>
                <w:szCs w:val="20"/>
              </w:rPr>
            </w:pPr>
          </w:p>
          <w:p w14:paraId="621B0A5F" w14:textId="77777777" w:rsidR="00C87EAF" w:rsidRPr="00D71574" w:rsidRDefault="00C87EAF" w:rsidP="00C87EAF">
            <w:pPr>
              <w:pStyle w:val="TableParagraph"/>
              <w:spacing w:before="0"/>
              <w:ind w:left="0"/>
              <w:rPr>
                <w:rFonts w:ascii="Montserrat" w:hAnsi="Montserrat"/>
                <w:sz w:val="20"/>
                <w:szCs w:val="20"/>
              </w:rPr>
            </w:pPr>
          </w:p>
          <w:p w14:paraId="4269BF3F" w14:textId="77777777" w:rsidR="00C87EAF" w:rsidRPr="00D71574" w:rsidRDefault="00C87EAF" w:rsidP="00C87EAF">
            <w:pPr>
              <w:pStyle w:val="TableParagraph"/>
              <w:spacing w:before="0"/>
              <w:ind w:left="0"/>
              <w:rPr>
                <w:rFonts w:ascii="Montserrat" w:hAnsi="Montserrat"/>
                <w:sz w:val="20"/>
                <w:szCs w:val="20"/>
              </w:rPr>
            </w:pPr>
          </w:p>
          <w:p w14:paraId="6DDA9A77" w14:textId="77777777" w:rsidR="00C87EAF" w:rsidRPr="00D71574" w:rsidRDefault="00C87EAF" w:rsidP="00C87EAF">
            <w:pPr>
              <w:pStyle w:val="TableParagraph"/>
              <w:spacing w:before="31"/>
              <w:ind w:left="0"/>
              <w:rPr>
                <w:rFonts w:ascii="Montserrat" w:hAnsi="Montserrat"/>
                <w:sz w:val="20"/>
                <w:szCs w:val="20"/>
              </w:rPr>
            </w:pPr>
          </w:p>
          <w:p w14:paraId="7664CB7A" w14:textId="22B075DD" w:rsidR="00C87EAF" w:rsidRPr="00D71574" w:rsidRDefault="00C87EAF" w:rsidP="00C87EAF">
            <w:pPr>
              <w:pStyle w:val="TableParagraph"/>
              <w:spacing w:before="0"/>
              <w:ind w:left="806" w:right="169" w:hanging="615"/>
              <w:rPr>
                <w:rFonts w:ascii="Montserrat" w:hAnsi="Montserrat"/>
                <w:sz w:val="20"/>
                <w:szCs w:val="20"/>
              </w:rPr>
            </w:pPr>
            <w:r w:rsidRPr="00D71574">
              <w:rPr>
                <w:rFonts w:ascii="Montserrat" w:hAnsi="Montserrat"/>
                <w:spacing w:val="-2"/>
                <w:sz w:val="20"/>
                <w:szCs w:val="20"/>
              </w:rPr>
              <w:t>LED</w:t>
            </w:r>
            <w:r w:rsidRPr="00D71574">
              <w:rPr>
                <w:rFonts w:ascii="Montserrat" w:hAnsi="Montserrat"/>
                <w:spacing w:val="-17"/>
                <w:sz w:val="20"/>
                <w:szCs w:val="20"/>
              </w:rPr>
              <w:t xml:space="preserve"> </w:t>
            </w:r>
            <w:r w:rsidRPr="00D71574">
              <w:rPr>
                <w:rFonts w:ascii="Montserrat" w:hAnsi="Montserrat"/>
                <w:spacing w:val="-2"/>
                <w:sz w:val="20"/>
                <w:szCs w:val="20"/>
              </w:rPr>
              <w:t>modulis</w:t>
            </w:r>
            <w:r w:rsidRPr="00D71574">
              <w:rPr>
                <w:rFonts w:ascii="Montserrat" w:hAnsi="Montserrat"/>
                <w:spacing w:val="-17"/>
                <w:sz w:val="20"/>
                <w:szCs w:val="20"/>
              </w:rPr>
              <w:t xml:space="preserve"> </w:t>
            </w:r>
            <w:r w:rsidRPr="00D71574">
              <w:rPr>
                <w:rFonts w:ascii="Montserrat" w:hAnsi="Montserrat"/>
                <w:spacing w:val="-2"/>
                <w:sz w:val="20"/>
                <w:szCs w:val="20"/>
              </w:rPr>
              <w:t xml:space="preserve">210 </w:t>
            </w:r>
            <w:r w:rsidRPr="00D71574">
              <w:rPr>
                <w:rFonts w:ascii="Montserrat" w:hAnsi="Montserrat"/>
                <w:spacing w:val="-6"/>
                <w:sz w:val="20"/>
                <w:szCs w:val="20"/>
              </w:rPr>
              <w:t>mm</w:t>
            </w:r>
            <w:r w:rsidR="0047014F">
              <w:rPr>
                <w:rFonts w:ascii="Montserrat" w:hAnsi="Montserrat"/>
                <w:spacing w:val="-6"/>
                <w:sz w:val="20"/>
                <w:szCs w:val="20"/>
              </w:rPr>
              <w:t xml:space="preserve"> (su linze)</w:t>
            </w:r>
          </w:p>
        </w:tc>
        <w:tc>
          <w:tcPr>
            <w:tcW w:w="1669" w:type="dxa"/>
            <w:gridSpan w:val="2"/>
            <w:vMerge w:val="restart"/>
            <w:tcBorders>
              <w:top w:val="single" w:sz="4" w:space="0" w:color="000000"/>
              <w:left w:val="single" w:sz="4" w:space="0" w:color="000000"/>
              <w:bottom w:val="single" w:sz="4" w:space="0" w:color="000000"/>
              <w:right w:val="single" w:sz="4" w:space="0" w:color="000000"/>
            </w:tcBorders>
          </w:tcPr>
          <w:p w14:paraId="13DEF817" w14:textId="77777777" w:rsidR="00C87EAF" w:rsidRPr="00D71574" w:rsidRDefault="00C87EAF" w:rsidP="00C87EAF">
            <w:pPr>
              <w:pStyle w:val="TableParagraph"/>
              <w:spacing w:before="122"/>
              <w:ind w:left="0"/>
              <w:rPr>
                <w:rFonts w:ascii="Montserrat" w:hAnsi="Montserrat"/>
                <w:sz w:val="20"/>
                <w:szCs w:val="20"/>
              </w:rPr>
            </w:pPr>
          </w:p>
          <w:p w14:paraId="6BE04C11" w14:textId="77777777" w:rsidR="00C87EAF" w:rsidRPr="00D71574" w:rsidRDefault="00C87EAF" w:rsidP="00C87EAF">
            <w:pPr>
              <w:pStyle w:val="TableParagraph"/>
              <w:spacing w:before="0"/>
              <w:ind w:left="332"/>
              <w:rPr>
                <w:rFonts w:ascii="Montserrat" w:hAnsi="Montserrat"/>
                <w:sz w:val="20"/>
                <w:szCs w:val="20"/>
              </w:rPr>
            </w:pPr>
            <w:r w:rsidRPr="00D71574">
              <w:rPr>
                <w:rFonts w:ascii="Montserrat" w:hAnsi="Montserrat"/>
                <w:spacing w:val="-2"/>
                <w:sz w:val="20"/>
                <w:szCs w:val="20"/>
              </w:rPr>
              <w:t>Raudonas</w:t>
            </w:r>
          </w:p>
        </w:tc>
        <w:tc>
          <w:tcPr>
            <w:tcW w:w="3482" w:type="dxa"/>
            <w:tcBorders>
              <w:top w:val="single" w:sz="4" w:space="0" w:color="000000"/>
              <w:left w:val="single" w:sz="4" w:space="0" w:color="000000"/>
              <w:bottom w:val="single" w:sz="4" w:space="0" w:color="000000"/>
            </w:tcBorders>
          </w:tcPr>
          <w:p w14:paraId="16D30D7B" w14:textId="7FA9677B" w:rsidR="00C87EAF" w:rsidRPr="00D71574" w:rsidRDefault="00C87EAF" w:rsidP="00C87EAF">
            <w:pPr>
              <w:pStyle w:val="TableParagraph"/>
              <w:spacing w:before="31"/>
              <w:ind w:left="164"/>
              <w:rPr>
                <w:rFonts w:ascii="Montserrat" w:hAnsi="Montserrat"/>
                <w:sz w:val="20"/>
                <w:szCs w:val="20"/>
              </w:rPr>
            </w:pPr>
            <w:r w:rsidRPr="00D71574">
              <w:rPr>
                <w:rFonts w:ascii="Montserrat" w:hAnsi="Montserrat"/>
                <w:spacing w:val="-2"/>
                <w:sz w:val="20"/>
                <w:szCs w:val="20"/>
              </w:rPr>
              <w:t>"</w:t>
            </w:r>
            <w:r w:rsidR="00F901F4">
              <w:rPr>
                <w:rFonts w:ascii="Montserrat" w:hAnsi="Montserrat"/>
                <w:spacing w:val="-2"/>
                <w:sz w:val="20"/>
                <w:szCs w:val="20"/>
              </w:rPr>
              <w:t xml:space="preserve"> </w:t>
            </w:r>
            <w:r w:rsidR="00F901F4">
              <w:rPr>
                <w:rFonts w:ascii="Montserrat" w:hAnsi="Montserrat"/>
                <w:spacing w:val="-2"/>
                <w:sz w:val="20"/>
                <w:szCs w:val="20"/>
              </w:rPr>
              <w:t>Yunex</w:t>
            </w:r>
            <w:r w:rsidR="00F901F4" w:rsidRPr="00D71574">
              <w:rPr>
                <w:rFonts w:ascii="Montserrat" w:hAnsi="Montserrat"/>
                <w:spacing w:val="-2"/>
                <w:sz w:val="20"/>
                <w:szCs w:val="20"/>
              </w:rPr>
              <w:t xml:space="preserve"> </w:t>
            </w:r>
            <w:r w:rsidRPr="00D71574">
              <w:rPr>
                <w:rFonts w:ascii="Montserrat" w:hAnsi="Montserrat"/>
                <w:spacing w:val="-2"/>
                <w:sz w:val="20"/>
                <w:szCs w:val="20"/>
              </w:rPr>
              <w:t>"</w:t>
            </w:r>
          </w:p>
        </w:tc>
        <w:tc>
          <w:tcPr>
            <w:tcW w:w="1417" w:type="dxa"/>
            <w:tcBorders>
              <w:top w:val="single" w:sz="4" w:space="0" w:color="000000"/>
              <w:bottom w:val="single" w:sz="4" w:space="0" w:color="000000"/>
            </w:tcBorders>
          </w:tcPr>
          <w:p w14:paraId="39B8F157" w14:textId="3FD59E0A" w:rsidR="00C87EAF" w:rsidRPr="00D71574" w:rsidRDefault="005E617B" w:rsidP="00C87EAF">
            <w:pPr>
              <w:pStyle w:val="TableParagraph"/>
              <w:spacing w:before="31"/>
              <w:ind w:left="19" w:right="6"/>
              <w:jc w:val="center"/>
              <w:rPr>
                <w:rFonts w:ascii="Montserrat" w:hAnsi="Montserrat"/>
                <w:sz w:val="20"/>
                <w:szCs w:val="20"/>
              </w:rPr>
            </w:pPr>
            <w:r>
              <w:rPr>
                <w:rFonts w:ascii="Montserrat" w:hAnsi="Montserrat"/>
                <w:spacing w:val="-5"/>
                <w:sz w:val="20"/>
                <w:szCs w:val="20"/>
              </w:rPr>
              <w:t>50</w:t>
            </w:r>
          </w:p>
        </w:tc>
      </w:tr>
      <w:tr w:rsidR="00C87EAF" w:rsidRPr="00D71574" w14:paraId="593CECF8"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73C754B3"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4109476C"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1C05BF65" w14:textId="77777777" w:rsidR="00C87EAF" w:rsidRPr="00D71574" w:rsidRDefault="00C87EAF" w:rsidP="00C87EAF">
            <w:pPr>
              <w:pStyle w:val="TableParagraph"/>
              <w:spacing w:before="31"/>
              <w:ind w:left="164"/>
              <w:rPr>
                <w:rFonts w:ascii="Montserrat" w:hAnsi="Montserrat"/>
                <w:sz w:val="20"/>
                <w:szCs w:val="20"/>
              </w:rPr>
            </w:pPr>
            <w:r w:rsidRPr="00D71574">
              <w:rPr>
                <w:rFonts w:ascii="Montserrat" w:hAnsi="Montserrat"/>
                <w:spacing w:val="-2"/>
                <w:sz w:val="20"/>
                <w:szCs w:val="20"/>
              </w:rPr>
              <w:t>"Swarco"</w:t>
            </w:r>
          </w:p>
        </w:tc>
        <w:tc>
          <w:tcPr>
            <w:tcW w:w="1417" w:type="dxa"/>
            <w:tcBorders>
              <w:top w:val="single" w:sz="4" w:space="0" w:color="000000"/>
              <w:bottom w:val="single" w:sz="4" w:space="0" w:color="000000"/>
            </w:tcBorders>
          </w:tcPr>
          <w:p w14:paraId="238C5245" w14:textId="4D534BD4" w:rsidR="00C87EAF" w:rsidRPr="00D71574" w:rsidRDefault="005E617B" w:rsidP="00C87EAF">
            <w:pPr>
              <w:pStyle w:val="TableParagraph"/>
              <w:spacing w:before="31"/>
              <w:ind w:left="19" w:right="6"/>
              <w:jc w:val="center"/>
              <w:rPr>
                <w:rFonts w:ascii="Montserrat" w:hAnsi="Montserrat"/>
                <w:sz w:val="20"/>
                <w:szCs w:val="20"/>
              </w:rPr>
            </w:pPr>
            <w:r>
              <w:rPr>
                <w:rFonts w:ascii="Montserrat" w:hAnsi="Montserrat"/>
                <w:spacing w:val="-5"/>
                <w:sz w:val="20"/>
                <w:szCs w:val="20"/>
              </w:rPr>
              <w:t>100</w:t>
            </w:r>
          </w:p>
        </w:tc>
      </w:tr>
      <w:tr w:rsidR="00C87EAF" w:rsidRPr="00D71574" w14:paraId="1A760131" w14:textId="77777777" w:rsidTr="005E617B">
        <w:trPr>
          <w:gridBefore w:val="1"/>
          <w:wBefore w:w="15" w:type="dxa"/>
          <w:trHeight w:val="324"/>
        </w:trPr>
        <w:tc>
          <w:tcPr>
            <w:tcW w:w="2026" w:type="dxa"/>
            <w:gridSpan w:val="2"/>
            <w:vMerge/>
            <w:tcBorders>
              <w:top w:val="nil"/>
              <w:left w:val="single" w:sz="4" w:space="0" w:color="000000"/>
              <w:bottom w:val="single" w:sz="4" w:space="0" w:color="000000"/>
              <w:right w:val="single" w:sz="4" w:space="0" w:color="000000"/>
            </w:tcBorders>
          </w:tcPr>
          <w:p w14:paraId="115BC003"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07E1E55F"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00291C6C" w14:textId="77777777" w:rsidR="00C87EAF" w:rsidRPr="00D71574" w:rsidRDefault="00C87EAF" w:rsidP="00C87EAF">
            <w:pPr>
              <w:pStyle w:val="TableParagraph"/>
              <w:spacing w:before="34"/>
              <w:ind w:left="164"/>
              <w:rPr>
                <w:rFonts w:ascii="Montserrat" w:hAnsi="Montserrat"/>
                <w:sz w:val="20"/>
                <w:szCs w:val="20"/>
              </w:rPr>
            </w:pPr>
            <w:r w:rsidRPr="00D71574">
              <w:rPr>
                <w:rFonts w:ascii="Montserrat" w:hAnsi="Montserrat"/>
                <w:spacing w:val="-2"/>
                <w:sz w:val="20"/>
                <w:szCs w:val="20"/>
              </w:rPr>
              <w:t>"Spinnea"</w:t>
            </w:r>
          </w:p>
        </w:tc>
        <w:tc>
          <w:tcPr>
            <w:tcW w:w="1417" w:type="dxa"/>
            <w:tcBorders>
              <w:top w:val="single" w:sz="4" w:space="0" w:color="000000"/>
              <w:bottom w:val="single" w:sz="4" w:space="0" w:color="000000"/>
            </w:tcBorders>
          </w:tcPr>
          <w:p w14:paraId="44340379" w14:textId="7EC2F4F4" w:rsidR="00C87EAF" w:rsidRPr="00D71574" w:rsidRDefault="005E617B" w:rsidP="00C87EAF">
            <w:pPr>
              <w:pStyle w:val="TableParagraph"/>
              <w:spacing w:before="34"/>
              <w:ind w:left="19" w:right="6"/>
              <w:jc w:val="center"/>
              <w:rPr>
                <w:rFonts w:ascii="Montserrat" w:hAnsi="Montserrat"/>
                <w:sz w:val="20"/>
                <w:szCs w:val="20"/>
              </w:rPr>
            </w:pPr>
            <w:r>
              <w:rPr>
                <w:rFonts w:ascii="Montserrat" w:hAnsi="Montserrat"/>
                <w:spacing w:val="-5"/>
                <w:sz w:val="20"/>
                <w:szCs w:val="20"/>
              </w:rPr>
              <w:t>100</w:t>
            </w:r>
          </w:p>
        </w:tc>
      </w:tr>
      <w:tr w:rsidR="00C87EAF" w:rsidRPr="00D71574" w14:paraId="554267FB" w14:textId="77777777" w:rsidTr="005E617B">
        <w:trPr>
          <w:gridBefore w:val="1"/>
          <w:wBefore w:w="15" w:type="dxa"/>
          <w:trHeight w:val="326"/>
        </w:trPr>
        <w:tc>
          <w:tcPr>
            <w:tcW w:w="2026" w:type="dxa"/>
            <w:gridSpan w:val="2"/>
            <w:vMerge/>
            <w:tcBorders>
              <w:top w:val="nil"/>
              <w:left w:val="single" w:sz="4" w:space="0" w:color="000000"/>
              <w:bottom w:val="single" w:sz="4" w:space="0" w:color="000000"/>
              <w:right w:val="single" w:sz="4" w:space="0" w:color="000000"/>
            </w:tcBorders>
          </w:tcPr>
          <w:p w14:paraId="3C187A8F" w14:textId="77777777" w:rsidR="00C87EAF" w:rsidRPr="00D71574" w:rsidRDefault="00C87EAF" w:rsidP="00C87EAF">
            <w:pPr>
              <w:rPr>
                <w:rFonts w:ascii="Montserrat" w:hAnsi="Montserrat"/>
                <w:sz w:val="20"/>
                <w:szCs w:val="20"/>
              </w:rPr>
            </w:pPr>
          </w:p>
        </w:tc>
        <w:tc>
          <w:tcPr>
            <w:tcW w:w="1669" w:type="dxa"/>
            <w:gridSpan w:val="2"/>
            <w:vMerge w:val="restart"/>
            <w:tcBorders>
              <w:top w:val="single" w:sz="4" w:space="0" w:color="000000"/>
              <w:left w:val="single" w:sz="4" w:space="0" w:color="000000"/>
              <w:bottom w:val="single" w:sz="4" w:space="0" w:color="000000"/>
              <w:right w:val="single" w:sz="4" w:space="0" w:color="000000"/>
            </w:tcBorders>
          </w:tcPr>
          <w:p w14:paraId="12229DEA" w14:textId="77777777" w:rsidR="00C87EAF" w:rsidRPr="00D71574" w:rsidRDefault="00C87EAF" w:rsidP="00C87EAF">
            <w:pPr>
              <w:pStyle w:val="TableParagraph"/>
              <w:spacing w:before="124"/>
              <w:ind w:left="0"/>
              <w:rPr>
                <w:rFonts w:ascii="Montserrat" w:hAnsi="Montserrat"/>
                <w:sz w:val="20"/>
                <w:szCs w:val="20"/>
              </w:rPr>
            </w:pPr>
          </w:p>
          <w:p w14:paraId="5510C4F1" w14:textId="77777777" w:rsidR="00C87EAF" w:rsidRPr="00D71574" w:rsidRDefault="00C87EAF" w:rsidP="00C87EAF">
            <w:pPr>
              <w:pStyle w:val="TableParagraph"/>
              <w:spacing w:before="0"/>
              <w:ind w:left="392"/>
              <w:rPr>
                <w:rFonts w:ascii="Montserrat" w:hAnsi="Montserrat"/>
                <w:sz w:val="20"/>
                <w:szCs w:val="20"/>
              </w:rPr>
            </w:pPr>
            <w:r w:rsidRPr="00D71574">
              <w:rPr>
                <w:rFonts w:ascii="Montserrat" w:hAnsi="Montserrat"/>
                <w:spacing w:val="-2"/>
                <w:sz w:val="20"/>
                <w:szCs w:val="20"/>
              </w:rPr>
              <w:t>Geltonas</w:t>
            </w:r>
          </w:p>
        </w:tc>
        <w:tc>
          <w:tcPr>
            <w:tcW w:w="3482" w:type="dxa"/>
            <w:tcBorders>
              <w:top w:val="single" w:sz="4" w:space="0" w:color="000000"/>
              <w:left w:val="single" w:sz="4" w:space="0" w:color="000000"/>
              <w:bottom w:val="single" w:sz="4" w:space="0" w:color="000000"/>
            </w:tcBorders>
          </w:tcPr>
          <w:p w14:paraId="7F602E75" w14:textId="660F6FC7" w:rsidR="00C87EAF" w:rsidRPr="00D71574" w:rsidRDefault="00C87EAF" w:rsidP="00C87EAF">
            <w:pPr>
              <w:pStyle w:val="TableParagraph"/>
              <w:spacing w:before="34"/>
              <w:ind w:left="164"/>
              <w:rPr>
                <w:rFonts w:ascii="Montserrat" w:hAnsi="Montserrat"/>
                <w:sz w:val="20"/>
                <w:szCs w:val="20"/>
              </w:rPr>
            </w:pPr>
            <w:r w:rsidRPr="00D71574">
              <w:rPr>
                <w:rFonts w:ascii="Montserrat" w:hAnsi="Montserrat"/>
                <w:spacing w:val="-2"/>
                <w:sz w:val="20"/>
                <w:szCs w:val="20"/>
              </w:rPr>
              <w:t>"</w:t>
            </w:r>
            <w:r w:rsidR="00F901F4">
              <w:rPr>
                <w:rFonts w:ascii="Montserrat" w:hAnsi="Montserrat"/>
                <w:spacing w:val="-2"/>
                <w:sz w:val="20"/>
                <w:szCs w:val="20"/>
              </w:rPr>
              <w:t xml:space="preserve"> </w:t>
            </w:r>
            <w:r w:rsidR="00F901F4">
              <w:rPr>
                <w:rFonts w:ascii="Montserrat" w:hAnsi="Montserrat"/>
                <w:spacing w:val="-2"/>
                <w:sz w:val="20"/>
                <w:szCs w:val="20"/>
              </w:rPr>
              <w:t>Yunex</w:t>
            </w:r>
            <w:r w:rsidR="00F901F4" w:rsidRPr="00D71574">
              <w:rPr>
                <w:rFonts w:ascii="Montserrat" w:hAnsi="Montserrat"/>
                <w:spacing w:val="-2"/>
                <w:sz w:val="20"/>
                <w:szCs w:val="20"/>
              </w:rPr>
              <w:t xml:space="preserve"> </w:t>
            </w:r>
            <w:r w:rsidRPr="00D71574">
              <w:rPr>
                <w:rFonts w:ascii="Montserrat" w:hAnsi="Montserrat"/>
                <w:spacing w:val="-2"/>
                <w:sz w:val="20"/>
                <w:szCs w:val="20"/>
              </w:rPr>
              <w:t>"</w:t>
            </w:r>
          </w:p>
        </w:tc>
        <w:tc>
          <w:tcPr>
            <w:tcW w:w="1417" w:type="dxa"/>
            <w:tcBorders>
              <w:top w:val="single" w:sz="4" w:space="0" w:color="000000"/>
              <w:bottom w:val="single" w:sz="4" w:space="0" w:color="000000"/>
            </w:tcBorders>
          </w:tcPr>
          <w:p w14:paraId="27E347B3" w14:textId="77777777" w:rsidR="00C87EAF" w:rsidRPr="00D71574" w:rsidRDefault="00C87EAF" w:rsidP="00C87EAF">
            <w:pPr>
              <w:pStyle w:val="TableParagraph"/>
              <w:spacing w:before="34"/>
              <w:ind w:left="19" w:right="8"/>
              <w:jc w:val="center"/>
              <w:rPr>
                <w:rFonts w:ascii="Montserrat" w:hAnsi="Montserrat"/>
                <w:sz w:val="20"/>
                <w:szCs w:val="20"/>
              </w:rPr>
            </w:pPr>
            <w:r w:rsidRPr="00D71574">
              <w:rPr>
                <w:rFonts w:ascii="Montserrat" w:hAnsi="Montserrat"/>
                <w:spacing w:val="-5"/>
                <w:w w:val="80"/>
                <w:sz w:val="20"/>
                <w:szCs w:val="20"/>
              </w:rPr>
              <w:t>15</w:t>
            </w:r>
          </w:p>
        </w:tc>
      </w:tr>
      <w:tr w:rsidR="00C87EAF" w:rsidRPr="00D71574" w14:paraId="6C66F740"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6F9BECBC"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4BD5DF5C"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66E69806" w14:textId="77777777" w:rsidR="00C87EAF" w:rsidRPr="00D71574" w:rsidRDefault="00C87EAF" w:rsidP="00C87EAF">
            <w:pPr>
              <w:pStyle w:val="TableParagraph"/>
              <w:spacing w:before="31"/>
              <w:ind w:left="164"/>
              <w:rPr>
                <w:rFonts w:ascii="Montserrat" w:hAnsi="Montserrat"/>
                <w:sz w:val="20"/>
                <w:szCs w:val="20"/>
              </w:rPr>
            </w:pPr>
            <w:r w:rsidRPr="00D71574">
              <w:rPr>
                <w:rFonts w:ascii="Montserrat" w:hAnsi="Montserrat"/>
                <w:spacing w:val="-2"/>
                <w:sz w:val="20"/>
                <w:szCs w:val="20"/>
              </w:rPr>
              <w:t>"Swarco"</w:t>
            </w:r>
          </w:p>
        </w:tc>
        <w:tc>
          <w:tcPr>
            <w:tcW w:w="1417" w:type="dxa"/>
            <w:tcBorders>
              <w:top w:val="single" w:sz="4" w:space="0" w:color="000000"/>
              <w:bottom w:val="single" w:sz="4" w:space="0" w:color="000000"/>
            </w:tcBorders>
          </w:tcPr>
          <w:p w14:paraId="37630296" w14:textId="77777777" w:rsidR="00C87EAF" w:rsidRPr="00D71574" w:rsidRDefault="00C87EAF" w:rsidP="00C87EAF">
            <w:pPr>
              <w:pStyle w:val="TableParagraph"/>
              <w:spacing w:before="31"/>
              <w:ind w:left="19" w:right="8"/>
              <w:jc w:val="center"/>
              <w:rPr>
                <w:rFonts w:ascii="Montserrat" w:hAnsi="Montserrat"/>
                <w:sz w:val="20"/>
                <w:szCs w:val="20"/>
              </w:rPr>
            </w:pPr>
            <w:r w:rsidRPr="00D71574">
              <w:rPr>
                <w:rFonts w:ascii="Montserrat" w:hAnsi="Montserrat"/>
                <w:spacing w:val="-5"/>
                <w:w w:val="80"/>
                <w:sz w:val="20"/>
                <w:szCs w:val="20"/>
              </w:rPr>
              <w:t>15</w:t>
            </w:r>
          </w:p>
        </w:tc>
      </w:tr>
      <w:tr w:rsidR="00C87EAF" w:rsidRPr="00D71574" w14:paraId="25A0C6EB"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45284C62"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36072870"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4BA72C8D" w14:textId="77777777" w:rsidR="00C87EAF" w:rsidRPr="00D71574" w:rsidRDefault="00C87EAF" w:rsidP="00C87EAF">
            <w:pPr>
              <w:pStyle w:val="TableParagraph"/>
              <w:spacing w:before="31"/>
              <w:ind w:left="164"/>
              <w:rPr>
                <w:rFonts w:ascii="Montserrat" w:hAnsi="Montserrat"/>
                <w:sz w:val="20"/>
                <w:szCs w:val="20"/>
              </w:rPr>
            </w:pPr>
            <w:r w:rsidRPr="00D71574">
              <w:rPr>
                <w:rFonts w:ascii="Montserrat" w:hAnsi="Montserrat"/>
                <w:spacing w:val="-2"/>
                <w:sz w:val="20"/>
                <w:szCs w:val="20"/>
              </w:rPr>
              <w:t>"Spinnea"</w:t>
            </w:r>
          </w:p>
        </w:tc>
        <w:tc>
          <w:tcPr>
            <w:tcW w:w="1417" w:type="dxa"/>
            <w:tcBorders>
              <w:top w:val="single" w:sz="4" w:space="0" w:color="000000"/>
              <w:bottom w:val="single" w:sz="4" w:space="0" w:color="000000"/>
            </w:tcBorders>
          </w:tcPr>
          <w:p w14:paraId="6764EB39" w14:textId="77777777" w:rsidR="00C87EAF" w:rsidRPr="00D71574" w:rsidRDefault="00C87EAF" w:rsidP="00C87EAF">
            <w:pPr>
              <w:pStyle w:val="TableParagraph"/>
              <w:spacing w:before="31"/>
              <w:ind w:left="19" w:right="8"/>
              <w:jc w:val="center"/>
              <w:rPr>
                <w:rFonts w:ascii="Montserrat" w:hAnsi="Montserrat"/>
                <w:sz w:val="20"/>
                <w:szCs w:val="20"/>
              </w:rPr>
            </w:pPr>
            <w:r w:rsidRPr="00D71574">
              <w:rPr>
                <w:rFonts w:ascii="Montserrat" w:hAnsi="Montserrat"/>
                <w:spacing w:val="-5"/>
                <w:w w:val="80"/>
                <w:sz w:val="20"/>
                <w:szCs w:val="20"/>
              </w:rPr>
              <w:t>15</w:t>
            </w:r>
          </w:p>
        </w:tc>
      </w:tr>
      <w:tr w:rsidR="00C87EAF" w:rsidRPr="00D71574" w14:paraId="41C9A7DE"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23FBFDB7" w14:textId="77777777" w:rsidR="00C87EAF" w:rsidRPr="00D71574" w:rsidRDefault="00C87EAF" w:rsidP="00C87EAF">
            <w:pPr>
              <w:rPr>
                <w:rFonts w:ascii="Montserrat" w:hAnsi="Montserrat"/>
                <w:sz w:val="20"/>
                <w:szCs w:val="20"/>
              </w:rPr>
            </w:pPr>
          </w:p>
        </w:tc>
        <w:tc>
          <w:tcPr>
            <w:tcW w:w="1669" w:type="dxa"/>
            <w:gridSpan w:val="2"/>
            <w:vMerge w:val="restart"/>
            <w:tcBorders>
              <w:top w:val="single" w:sz="4" w:space="0" w:color="000000"/>
              <w:left w:val="single" w:sz="4" w:space="0" w:color="000000"/>
              <w:bottom w:val="single" w:sz="4" w:space="0" w:color="000000"/>
              <w:right w:val="single" w:sz="4" w:space="0" w:color="000000"/>
            </w:tcBorders>
          </w:tcPr>
          <w:p w14:paraId="15410EE1" w14:textId="77777777" w:rsidR="00C87EAF" w:rsidRPr="00D71574" w:rsidRDefault="00C87EAF" w:rsidP="00C87EAF">
            <w:pPr>
              <w:pStyle w:val="TableParagraph"/>
              <w:spacing w:before="122"/>
              <w:ind w:left="0"/>
              <w:rPr>
                <w:rFonts w:ascii="Montserrat" w:hAnsi="Montserrat"/>
                <w:sz w:val="20"/>
                <w:szCs w:val="20"/>
              </w:rPr>
            </w:pPr>
          </w:p>
          <w:p w14:paraId="7BE48675" w14:textId="77777777" w:rsidR="00C87EAF" w:rsidRPr="00D71574" w:rsidRDefault="00C87EAF" w:rsidP="00C87EAF">
            <w:pPr>
              <w:pStyle w:val="TableParagraph"/>
              <w:spacing w:before="0"/>
              <w:ind w:left="551"/>
              <w:rPr>
                <w:rFonts w:ascii="Montserrat" w:hAnsi="Montserrat"/>
                <w:sz w:val="20"/>
                <w:szCs w:val="20"/>
              </w:rPr>
            </w:pPr>
            <w:r w:rsidRPr="00D71574">
              <w:rPr>
                <w:rFonts w:ascii="Montserrat" w:hAnsi="Montserrat"/>
                <w:spacing w:val="-2"/>
                <w:sz w:val="20"/>
                <w:szCs w:val="20"/>
              </w:rPr>
              <w:t>Žalias</w:t>
            </w:r>
          </w:p>
        </w:tc>
        <w:tc>
          <w:tcPr>
            <w:tcW w:w="3482" w:type="dxa"/>
            <w:tcBorders>
              <w:top w:val="single" w:sz="4" w:space="0" w:color="000000"/>
              <w:left w:val="single" w:sz="4" w:space="0" w:color="000000"/>
              <w:bottom w:val="single" w:sz="4" w:space="0" w:color="000000"/>
            </w:tcBorders>
          </w:tcPr>
          <w:p w14:paraId="0907239A" w14:textId="24EFC6D3" w:rsidR="00C87EAF" w:rsidRPr="00D71574" w:rsidRDefault="00C87EAF" w:rsidP="00C87EAF">
            <w:pPr>
              <w:pStyle w:val="TableParagraph"/>
              <w:spacing w:before="31"/>
              <w:ind w:left="164"/>
              <w:rPr>
                <w:rFonts w:ascii="Montserrat" w:hAnsi="Montserrat"/>
                <w:sz w:val="20"/>
                <w:szCs w:val="20"/>
              </w:rPr>
            </w:pPr>
            <w:r w:rsidRPr="00D71574">
              <w:rPr>
                <w:rFonts w:ascii="Montserrat" w:hAnsi="Montserrat"/>
                <w:spacing w:val="-2"/>
                <w:sz w:val="20"/>
                <w:szCs w:val="20"/>
              </w:rPr>
              <w:t>"</w:t>
            </w:r>
            <w:r w:rsidR="00F901F4">
              <w:rPr>
                <w:rFonts w:ascii="Montserrat" w:hAnsi="Montserrat"/>
                <w:spacing w:val="-2"/>
                <w:sz w:val="20"/>
                <w:szCs w:val="20"/>
              </w:rPr>
              <w:t xml:space="preserve"> </w:t>
            </w:r>
            <w:r w:rsidR="00F901F4">
              <w:rPr>
                <w:rFonts w:ascii="Montserrat" w:hAnsi="Montserrat"/>
                <w:spacing w:val="-2"/>
                <w:sz w:val="20"/>
                <w:szCs w:val="20"/>
              </w:rPr>
              <w:t>Yunex</w:t>
            </w:r>
            <w:r w:rsidR="00F901F4" w:rsidRPr="00D71574">
              <w:rPr>
                <w:rFonts w:ascii="Montserrat" w:hAnsi="Montserrat"/>
                <w:spacing w:val="-2"/>
                <w:sz w:val="20"/>
                <w:szCs w:val="20"/>
              </w:rPr>
              <w:t xml:space="preserve"> </w:t>
            </w:r>
            <w:r w:rsidRPr="00D71574">
              <w:rPr>
                <w:rFonts w:ascii="Montserrat" w:hAnsi="Montserrat"/>
                <w:spacing w:val="-2"/>
                <w:sz w:val="20"/>
                <w:szCs w:val="20"/>
              </w:rPr>
              <w:t>"</w:t>
            </w:r>
          </w:p>
        </w:tc>
        <w:tc>
          <w:tcPr>
            <w:tcW w:w="1417" w:type="dxa"/>
            <w:tcBorders>
              <w:top w:val="single" w:sz="4" w:space="0" w:color="000000"/>
              <w:bottom w:val="single" w:sz="4" w:space="0" w:color="000000"/>
            </w:tcBorders>
          </w:tcPr>
          <w:p w14:paraId="71ED9067" w14:textId="77777777" w:rsidR="00C87EAF" w:rsidRPr="00D71574" w:rsidRDefault="00C87EAF" w:rsidP="00C87EAF">
            <w:pPr>
              <w:pStyle w:val="TableParagraph"/>
              <w:spacing w:before="31"/>
              <w:ind w:left="19" w:right="5"/>
              <w:jc w:val="center"/>
              <w:rPr>
                <w:rFonts w:ascii="Montserrat" w:hAnsi="Montserrat"/>
                <w:sz w:val="20"/>
                <w:szCs w:val="20"/>
              </w:rPr>
            </w:pPr>
            <w:r w:rsidRPr="00D71574">
              <w:rPr>
                <w:rFonts w:ascii="Montserrat" w:hAnsi="Montserrat"/>
                <w:spacing w:val="-5"/>
                <w:sz w:val="20"/>
                <w:szCs w:val="20"/>
              </w:rPr>
              <w:t>30</w:t>
            </w:r>
          </w:p>
        </w:tc>
      </w:tr>
      <w:tr w:rsidR="00C87EAF" w:rsidRPr="00D71574" w14:paraId="4E1DA840"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7039D194"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752A041D"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67ECB55C" w14:textId="77777777" w:rsidR="00C87EAF" w:rsidRPr="00D71574" w:rsidRDefault="00C87EAF" w:rsidP="00C87EAF">
            <w:pPr>
              <w:pStyle w:val="TableParagraph"/>
              <w:spacing w:before="31"/>
              <w:ind w:left="164"/>
              <w:rPr>
                <w:rFonts w:ascii="Montserrat" w:hAnsi="Montserrat"/>
                <w:sz w:val="20"/>
                <w:szCs w:val="20"/>
              </w:rPr>
            </w:pPr>
            <w:r w:rsidRPr="00D71574">
              <w:rPr>
                <w:rFonts w:ascii="Montserrat" w:hAnsi="Montserrat"/>
                <w:spacing w:val="-2"/>
                <w:sz w:val="20"/>
                <w:szCs w:val="20"/>
              </w:rPr>
              <w:t>"Swarco"</w:t>
            </w:r>
          </w:p>
        </w:tc>
        <w:tc>
          <w:tcPr>
            <w:tcW w:w="1417" w:type="dxa"/>
            <w:tcBorders>
              <w:top w:val="single" w:sz="4" w:space="0" w:color="000000"/>
              <w:bottom w:val="single" w:sz="4" w:space="0" w:color="000000"/>
            </w:tcBorders>
          </w:tcPr>
          <w:p w14:paraId="7EF668C1" w14:textId="77777777" w:rsidR="00C87EAF" w:rsidRPr="00D71574" w:rsidRDefault="00C87EAF" w:rsidP="00C87EAF">
            <w:pPr>
              <w:pStyle w:val="TableParagraph"/>
              <w:spacing w:before="31"/>
              <w:ind w:left="19" w:right="5"/>
              <w:jc w:val="center"/>
              <w:rPr>
                <w:rFonts w:ascii="Montserrat" w:hAnsi="Montserrat"/>
                <w:sz w:val="20"/>
                <w:szCs w:val="20"/>
              </w:rPr>
            </w:pPr>
            <w:r w:rsidRPr="00D71574">
              <w:rPr>
                <w:rFonts w:ascii="Montserrat" w:hAnsi="Montserrat"/>
                <w:spacing w:val="-5"/>
                <w:sz w:val="20"/>
                <w:szCs w:val="20"/>
              </w:rPr>
              <w:t>30</w:t>
            </w:r>
          </w:p>
        </w:tc>
      </w:tr>
      <w:tr w:rsidR="00C87EAF" w:rsidRPr="00D71574" w14:paraId="2446FACC"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62CC8E11"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5C7314D1"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45F26C51" w14:textId="77777777" w:rsidR="00C87EAF" w:rsidRPr="00D71574" w:rsidRDefault="00C87EAF" w:rsidP="00C87EAF">
            <w:pPr>
              <w:pStyle w:val="TableParagraph"/>
              <w:spacing w:before="34"/>
              <w:ind w:left="164"/>
              <w:rPr>
                <w:rFonts w:ascii="Montserrat" w:hAnsi="Montserrat"/>
                <w:sz w:val="20"/>
                <w:szCs w:val="20"/>
              </w:rPr>
            </w:pPr>
            <w:r w:rsidRPr="00D71574">
              <w:rPr>
                <w:rFonts w:ascii="Montserrat" w:hAnsi="Montserrat"/>
                <w:spacing w:val="-2"/>
                <w:sz w:val="20"/>
                <w:szCs w:val="20"/>
              </w:rPr>
              <w:t>"Spinnea"</w:t>
            </w:r>
          </w:p>
        </w:tc>
        <w:tc>
          <w:tcPr>
            <w:tcW w:w="1417" w:type="dxa"/>
            <w:tcBorders>
              <w:top w:val="single" w:sz="4" w:space="0" w:color="000000"/>
              <w:bottom w:val="single" w:sz="4" w:space="0" w:color="000000"/>
            </w:tcBorders>
          </w:tcPr>
          <w:p w14:paraId="003249D4" w14:textId="77777777" w:rsidR="00C87EAF" w:rsidRPr="00D71574" w:rsidRDefault="00C87EAF" w:rsidP="00C87EAF">
            <w:pPr>
              <w:pStyle w:val="TableParagraph"/>
              <w:spacing w:before="34"/>
              <w:ind w:left="19" w:right="5"/>
              <w:jc w:val="center"/>
              <w:rPr>
                <w:rFonts w:ascii="Montserrat" w:hAnsi="Montserrat"/>
                <w:sz w:val="20"/>
                <w:szCs w:val="20"/>
              </w:rPr>
            </w:pPr>
            <w:r w:rsidRPr="00D71574">
              <w:rPr>
                <w:rFonts w:ascii="Montserrat" w:hAnsi="Montserrat"/>
                <w:spacing w:val="-5"/>
                <w:sz w:val="20"/>
                <w:szCs w:val="20"/>
              </w:rPr>
              <w:t>30</w:t>
            </w:r>
          </w:p>
        </w:tc>
      </w:tr>
      <w:tr w:rsidR="00C87EAF" w:rsidRPr="00D71574" w14:paraId="29BBE8F4" w14:textId="77777777" w:rsidTr="005E617B">
        <w:trPr>
          <w:gridBefore w:val="1"/>
          <w:wBefore w:w="15" w:type="dxa"/>
          <w:trHeight w:val="325"/>
        </w:trPr>
        <w:tc>
          <w:tcPr>
            <w:tcW w:w="2026" w:type="dxa"/>
            <w:gridSpan w:val="2"/>
            <w:tcBorders>
              <w:top w:val="single" w:sz="4" w:space="0" w:color="000000"/>
              <w:left w:val="single" w:sz="4" w:space="0" w:color="000000"/>
              <w:bottom w:val="nil"/>
              <w:right w:val="single" w:sz="4" w:space="0" w:color="000000"/>
            </w:tcBorders>
          </w:tcPr>
          <w:p w14:paraId="5210211A" w14:textId="77777777" w:rsidR="00C87EAF" w:rsidRPr="00D71574" w:rsidRDefault="00C87EAF" w:rsidP="00C87EAF">
            <w:pPr>
              <w:pStyle w:val="TableParagraph"/>
              <w:spacing w:before="0"/>
              <w:ind w:left="0"/>
              <w:rPr>
                <w:rFonts w:ascii="Montserrat" w:hAnsi="Montserrat"/>
                <w:sz w:val="20"/>
                <w:szCs w:val="20"/>
              </w:rPr>
            </w:pPr>
          </w:p>
        </w:tc>
        <w:tc>
          <w:tcPr>
            <w:tcW w:w="1669" w:type="dxa"/>
            <w:gridSpan w:val="2"/>
            <w:tcBorders>
              <w:top w:val="single" w:sz="4" w:space="0" w:color="000000"/>
              <w:left w:val="single" w:sz="4" w:space="0" w:color="000000"/>
              <w:bottom w:val="nil"/>
              <w:right w:val="single" w:sz="4" w:space="0" w:color="000000"/>
            </w:tcBorders>
          </w:tcPr>
          <w:p w14:paraId="4FD2C520" w14:textId="3B0281B2" w:rsidR="00C87EAF" w:rsidRPr="00D71574" w:rsidRDefault="00C87EAF" w:rsidP="00C87EAF">
            <w:pPr>
              <w:pStyle w:val="TableParagraph"/>
              <w:spacing w:before="34"/>
              <w:ind w:left="332"/>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63E13EEE" w14:textId="126252E2" w:rsidR="00C87EAF" w:rsidRPr="00D71574" w:rsidRDefault="00C87EAF" w:rsidP="00C87EAF">
            <w:pPr>
              <w:pStyle w:val="TableParagraph"/>
              <w:spacing w:before="34"/>
              <w:ind w:left="164"/>
              <w:rPr>
                <w:rFonts w:ascii="Montserrat" w:hAnsi="Montserrat"/>
                <w:sz w:val="20"/>
                <w:szCs w:val="20"/>
              </w:rPr>
            </w:pPr>
            <w:r w:rsidRPr="00D71574">
              <w:rPr>
                <w:rFonts w:ascii="Montserrat" w:hAnsi="Montserrat"/>
                <w:spacing w:val="-2"/>
                <w:sz w:val="20"/>
                <w:szCs w:val="20"/>
              </w:rPr>
              <w:t>"</w:t>
            </w:r>
            <w:r w:rsidR="00F901F4">
              <w:rPr>
                <w:rFonts w:ascii="Montserrat" w:hAnsi="Montserrat"/>
                <w:spacing w:val="-2"/>
                <w:sz w:val="20"/>
                <w:szCs w:val="20"/>
              </w:rPr>
              <w:t xml:space="preserve"> </w:t>
            </w:r>
            <w:r w:rsidR="00F901F4">
              <w:rPr>
                <w:rFonts w:ascii="Montserrat" w:hAnsi="Montserrat"/>
                <w:spacing w:val="-2"/>
                <w:sz w:val="20"/>
                <w:szCs w:val="20"/>
              </w:rPr>
              <w:t>Yunex</w:t>
            </w:r>
            <w:r w:rsidR="00F901F4" w:rsidRPr="00D71574">
              <w:rPr>
                <w:rFonts w:ascii="Montserrat" w:hAnsi="Montserrat"/>
                <w:spacing w:val="-2"/>
                <w:sz w:val="20"/>
                <w:szCs w:val="20"/>
              </w:rPr>
              <w:t xml:space="preserve"> </w:t>
            </w:r>
            <w:r w:rsidRPr="00D71574">
              <w:rPr>
                <w:rFonts w:ascii="Montserrat" w:hAnsi="Montserrat"/>
                <w:spacing w:val="-2"/>
                <w:sz w:val="20"/>
                <w:szCs w:val="20"/>
              </w:rPr>
              <w:t>"</w:t>
            </w:r>
          </w:p>
        </w:tc>
        <w:tc>
          <w:tcPr>
            <w:tcW w:w="1417" w:type="dxa"/>
            <w:tcBorders>
              <w:top w:val="single" w:sz="4" w:space="0" w:color="000000"/>
              <w:bottom w:val="single" w:sz="4" w:space="0" w:color="000000"/>
            </w:tcBorders>
          </w:tcPr>
          <w:p w14:paraId="5338164A" w14:textId="77777777" w:rsidR="00C87EAF" w:rsidRPr="00D71574" w:rsidRDefault="00C87EAF" w:rsidP="00C87EAF">
            <w:pPr>
              <w:pStyle w:val="TableParagraph"/>
              <w:spacing w:before="34"/>
              <w:ind w:left="19" w:right="6"/>
              <w:jc w:val="center"/>
              <w:rPr>
                <w:rFonts w:ascii="Montserrat" w:hAnsi="Montserrat"/>
                <w:sz w:val="20"/>
                <w:szCs w:val="20"/>
              </w:rPr>
            </w:pPr>
            <w:r w:rsidRPr="00D71574">
              <w:rPr>
                <w:rFonts w:ascii="Montserrat" w:hAnsi="Montserrat"/>
                <w:spacing w:val="-5"/>
                <w:sz w:val="20"/>
                <w:szCs w:val="20"/>
              </w:rPr>
              <w:t>50</w:t>
            </w:r>
          </w:p>
        </w:tc>
      </w:tr>
      <w:tr w:rsidR="00005E9A" w:rsidRPr="00D71574" w14:paraId="5007E057" w14:textId="77777777" w:rsidTr="00E25D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89"/>
        </w:trPr>
        <w:tc>
          <w:tcPr>
            <w:tcW w:w="2026" w:type="dxa"/>
            <w:gridSpan w:val="2"/>
            <w:vMerge w:val="restart"/>
            <w:tcBorders>
              <w:top w:val="nil"/>
            </w:tcBorders>
          </w:tcPr>
          <w:p w14:paraId="31FF2684" w14:textId="77777777" w:rsidR="00005E9A" w:rsidRDefault="00005E9A" w:rsidP="00C87EAF">
            <w:pPr>
              <w:pStyle w:val="TableParagraph"/>
              <w:spacing w:before="0" w:line="236" w:lineRule="exact"/>
              <w:ind w:left="14"/>
              <w:jc w:val="center"/>
              <w:rPr>
                <w:ins w:id="27" w:author="Remigijus Jurgaitis" w:date="2025-12-04T12:08:00Z" w16du:dateUtc="2025-12-04T10:08:00Z"/>
                <w:rFonts w:ascii="Montserrat" w:hAnsi="Montserrat"/>
                <w:sz w:val="20"/>
                <w:szCs w:val="20"/>
              </w:rPr>
            </w:pPr>
          </w:p>
          <w:p w14:paraId="2725284A" w14:textId="77777777" w:rsidR="00005E9A" w:rsidRDefault="00005E9A" w:rsidP="00C87EAF">
            <w:pPr>
              <w:pStyle w:val="TableParagraph"/>
              <w:spacing w:before="0" w:line="236" w:lineRule="exact"/>
              <w:ind w:left="14"/>
              <w:jc w:val="center"/>
              <w:rPr>
                <w:ins w:id="28" w:author="Remigijus Jurgaitis" w:date="2025-12-04T12:08:00Z" w16du:dateUtc="2025-12-04T10:08:00Z"/>
                <w:rFonts w:ascii="Montserrat" w:hAnsi="Montserrat"/>
                <w:sz w:val="20"/>
                <w:szCs w:val="20"/>
              </w:rPr>
            </w:pPr>
          </w:p>
          <w:p w14:paraId="6C5AE94B" w14:textId="77777777" w:rsidR="00005E9A" w:rsidRDefault="00005E9A" w:rsidP="00C87EAF">
            <w:pPr>
              <w:pStyle w:val="TableParagraph"/>
              <w:spacing w:before="0" w:line="236" w:lineRule="exact"/>
              <w:ind w:left="14"/>
              <w:jc w:val="center"/>
              <w:rPr>
                <w:ins w:id="29" w:author="Remigijus Jurgaitis" w:date="2025-12-04T12:08:00Z" w16du:dateUtc="2025-12-04T10:08:00Z"/>
                <w:rFonts w:ascii="Montserrat" w:hAnsi="Montserrat"/>
                <w:sz w:val="20"/>
                <w:szCs w:val="20"/>
              </w:rPr>
            </w:pPr>
          </w:p>
          <w:p w14:paraId="1B5D7CFC" w14:textId="77777777" w:rsidR="00005E9A" w:rsidRDefault="00005E9A" w:rsidP="00C87EAF">
            <w:pPr>
              <w:pStyle w:val="TableParagraph"/>
              <w:spacing w:before="0" w:line="236" w:lineRule="exact"/>
              <w:ind w:left="14"/>
              <w:jc w:val="center"/>
              <w:rPr>
                <w:ins w:id="30" w:author="Remigijus Jurgaitis" w:date="2025-12-04T12:08:00Z" w16du:dateUtc="2025-12-04T10:08:00Z"/>
                <w:rFonts w:ascii="Montserrat" w:hAnsi="Montserrat"/>
                <w:sz w:val="20"/>
                <w:szCs w:val="20"/>
              </w:rPr>
            </w:pPr>
          </w:p>
          <w:p w14:paraId="2985D848" w14:textId="77777777" w:rsidR="00005E9A" w:rsidRDefault="00005E9A" w:rsidP="00C87EAF">
            <w:pPr>
              <w:pStyle w:val="TableParagraph"/>
              <w:spacing w:before="0" w:line="236" w:lineRule="exact"/>
              <w:ind w:left="14"/>
              <w:jc w:val="center"/>
              <w:rPr>
                <w:ins w:id="31" w:author="Remigijus Jurgaitis" w:date="2025-12-04T12:08:00Z" w16du:dateUtc="2025-12-04T10:08:00Z"/>
                <w:rFonts w:ascii="Montserrat" w:hAnsi="Montserrat"/>
                <w:sz w:val="20"/>
                <w:szCs w:val="20"/>
              </w:rPr>
            </w:pPr>
          </w:p>
          <w:p w14:paraId="69E04D99" w14:textId="6D3F1E99" w:rsidR="00005E9A" w:rsidRPr="00D71574" w:rsidRDefault="00005E9A" w:rsidP="00C87EAF">
            <w:pPr>
              <w:pStyle w:val="TableParagraph"/>
              <w:spacing w:before="0" w:line="236" w:lineRule="exact"/>
              <w:ind w:left="14"/>
              <w:jc w:val="center"/>
              <w:rPr>
                <w:rFonts w:ascii="Montserrat" w:hAnsi="Montserrat"/>
                <w:sz w:val="20"/>
                <w:szCs w:val="20"/>
              </w:rPr>
            </w:pPr>
            <w:r w:rsidRPr="00D71574">
              <w:rPr>
                <w:rFonts w:ascii="Montserrat" w:hAnsi="Montserrat"/>
                <w:sz w:val="20"/>
                <w:szCs w:val="20"/>
              </w:rPr>
              <w:t>LED</w:t>
            </w:r>
            <w:r w:rsidRPr="00D71574">
              <w:rPr>
                <w:rFonts w:ascii="Montserrat" w:hAnsi="Montserrat"/>
                <w:spacing w:val="5"/>
                <w:sz w:val="20"/>
                <w:szCs w:val="20"/>
              </w:rPr>
              <w:t xml:space="preserve"> </w:t>
            </w:r>
            <w:r w:rsidRPr="00D71574">
              <w:rPr>
                <w:rFonts w:ascii="Montserrat" w:hAnsi="Montserrat"/>
                <w:sz w:val="20"/>
                <w:szCs w:val="20"/>
              </w:rPr>
              <w:t>modulis</w:t>
            </w:r>
            <w:r w:rsidRPr="00D71574">
              <w:rPr>
                <w:rFonts w:ascii="Montserrat" w:hAnsi="Montserrat"/>
                <w:spacing w:val="5"/>
                <w:sz w:val="20"/>
                <w:szCs w:val="20"/>
              </w:rPr>
              <w:t xml:space="preserve"> </w:t>
            </w:r>
            <w:r w:rsidRPr="00D71574">
              <w:rPr>
                <w:rFonts w:ascii="Montserrat" w:hAnsi="Montserrat"/>
                <w:spacing w:val="-5"/>
                <w:sz w:val="20"/>
                <w:szCs w:val="20"/>
              </w:rPr>
              <w:t>300</w:t>
            </w:r>
          </w:p>
          <w:p w14:paraId="5D0DDB52" w14:textId="367F6C5C" w:rsidR="00005E9A" w:rsidRPr="00D71574" w:rsidRDefault="0047014F" w:rsidP="00C87EAF">
            <w:pPr>
              <w:pStyle w:val="TableParagraph"/>
              <w:spacing w:before="1" w:line="231" w:lineRule="exact"/>
              <w:ind w:left="18"/>
              <w:jc w:val="center"/>
              <w:rPr>
                <w:rFonts w:ascii="Montserrat" w:hAnsi="Montserrat"/>
                <w:sz w:val="20"/>
                <w:szCs w:val="20"/>
              </w:rPr>
            </w:pPr>
            <w:r w:rsidRPr="00D71574">
              <w:rPr>
                <w:rFonts w:ascii="Montserrat" w:hAnsi="Montserrat"/>
                <w:spacing w:val="-5"/>
                <w:w w:val="110"/>
                <w:sz w:val="20"/>
                <w:szCs w:val="20"/>
              </w:rPr>
              <w:t>M</w:t>
            </w:r>
            <w:r w:rsidR="00005E9A" w:rsidRPr="00D71574">
              <w:rPr>
                <w:rFonts w:ascii="Montserrat" w:hAnsi="Montserrat"/>
                <w:spacing w:val="-5"/>
                <w:w w:val="110"/>
                <w:sz w:val="20"/>
                <w:szCs w:val="20"/>
              </w:rPr>
              <w:t>m</w:t>
            </w:r>
            <w:r>
              <w:rPr>
                <w:rFonts w:ascii="Montserrat" w:hAnsi="Montserrat"/>
                <w:spacing w:val="-5"/>
                <w:w w:val="110"/>
                <w:sz w:val="20"/>
                <w:szCs w:val="20"/>
              </w:rPr>
              <w:t xml:space="preserve"> (su linze)</w:t>
            </w:r>
          </w:p>
        </w:tc>
        <w:tc>
          <w:tcPr>
            <w:tcW w:w="1669" w:type="dxa"/>
            <w:gridSpan w:val="2"/>
            <w:vMerge w:val="restart"/>
            <w:tcBorders>
              <w:top w:val="nil"/>
            </w:tcBorders>
          </w:tcPr>
          <w:p w14:paraId="77A3B27A" w14:textId="7F4DFAEB" w:rsidR="00005E9A" w:rsidRPr="00D71574" w:rsidRDefault="00DA373C" w:rsidP="00C87EAF">
            <w:pPr>
              <w:pStyle w:val="TableParagraph"/>
              <w:spacing w:before="0"/>
              <w:ind w:left="0"/>
              <w:rPr>
                <w:rFonts w:ascii="Montserrat" w:hAnsi="Montserrat"/>
                <w:sz w:val="20"/>
                <w:szCs w:val="20"/>
              </w:rPr>
            </w:pPr>
            <w:r>
              <w:rPr>
                <w:rFonts w:ascii="Montserrat" w:hAnsi="Montserrat"/>
                <w:spacing w:val="-2"/>
                <w:sz w:val="20"/>
                <w:szCs w:val="20"/>
              </w:rPr>
              <w:lastRenderedPageBreak/>
              <w:t xml:space="preserve">      </w:t>
            </w:r>
            <w:r w:rsidRPr="00D71574">
              <w:rPr>
                <w:rFonts w:ascii="Montserrat" w:hAnsi="Montserrat"/>
                <w:spacing w:val="-2"/>
                <w:sz w:val="20"/>
                <w:szCs w:val="20"/>
              </w:rPr>
              <w:t>Raudonas</w:t>
            </w:r>
          </w:p>
        </w:tc>
        <w:tc>
          <w:tcPr>
            <w:tcW w:w="3497" w:type="dxa"/>
            <w:gridSpan w:val="2"/>
            <w:tcBorders>
              <w:top w:val="nil"/>
              <w:right w:val="single" w:sz="8" w:space="0" w:color="000000"/>
            </w:tcBorders>
          </w:tcPr>
          <w:p w14:paraId="5E02DC6B" w14:textId="77777777" w:rsidR="00005E9A" w:rsidRPr="00D71574" w:rsidRDefault="00005E9A" w:rsidP="00C87EAF">
            <w:pPr>
              <w:pStyle w:val="TableParagraph"/>
              <w:spacing w:before="115"/>
              <w:ind w:left="164"/>
              <w:rPr>
                <w:rFonts w:ascii="Montserrat" w:hAnsi="Montserrat"/>
                <w:sz w:val="20"/>
                <w:szCs w:val="20"/>
              </w:rPr>
            </w:pPr>
            <w:r w:rsidRPr="00D71574">
              <w:rPr>
                <w:rFonts w:ascii="Montserrat" w:hAnsi="Montserrat"/>
                <w:spacing w:val="-2"/>
                <w:sz w:val="20"/>
                <w:szCs w:val="20"/>
              </w:rPr>
              <w:t>"Swarco"</w:t>
            </w:r>
          </w:p>
        </w:tc>
        <w:tc>
          <w:tcPr>
            <w:tcW w:w="1417" w:type="dxa"/>
            <w:tcBorders>
              <w:top w:val="nil"/>
              <w:left w:val="single" w:sz="8" w:space="0" w:color="000000"/>
              <w:right w:val="single" w:sz="8" w:space="0" w:color="000000"/>
            </w:tcBorders>
          </w:tcPr>
          <w:p w14:paraId="2ECED681" w14:textId="3AF5C910" w:rsidR="00005E9A" w:rsidRPr="00D71574" w:rsidRDefault="005E617B" w:rsidP="00C87EAF">
            <w:pPr>
              <w:pStyle w:val="TableParagraph"/>
              <w:spacing w:before="115"/>
              <w:ind w:left="19" w:right="6"/>
              <w:jc w:val="center"/>
              <w:rPr>
                <w:rFonts w:ascii="Montserrat" w:hAnsi="Montserrat"/>
                <w:sz w:val="20"/>
                <w:szCs w:val="20"/>
              </w:rPr>
            </w:pPr>
            <w:r>
              <w:rPr>
                <w:rFonts w:ascii="Montserrat" w:hAnsi="Montserrat"/>
                <w:spacing w:val="-5"/>
                <w:sz w:val="20"/>
                <w:szCs w:val="20"/>
              </w:rPr>
              <w:t>100</w:t>
            </w:r>
          </w:p>
        </w:tc>
      </w:tr>
      <w:tr w:rsidR="00005E9A" w:rsidRPr="00D71574" w14:paraId="32F5283C" w14:textId="77777777" w:rsidTr="00E25D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4"/>
        </w:trPr>
        <w:tc>
          <w:tcPr>
            <w:tcW w:w="2026" w:type="dxa"/>
            <w:gridSpan w:val="2"/>
            <w:vMerge/>
          </w:tcPr>
          <w:p w14:paraId="59363C66" w14:textId="77777777" w:rsidR="00005E9A" w:rsidRPr="00D71574" w:rsidRDefault="00005E9A" w:rsidP="00C87EAF">
            <w:pPr>
              <w:pStyle w:val="TableParagraph"/>
              <w:spacing w:before="0"/>
              <w:ind w:left="0"/>
              <w:rPr>
                <w:rFonts w:ascii="Montserrat" w:hAnsi="Montserrat"/>
                <w:sz w:val="20"/>
                <w:szCs w:val="20"/>
              </w:rPr>
            </w:pPr>
          </w:p>
        </w:tc>
        <w:tc>
          <w:tcPr>
            <w:tcW w:w="1669" w:type="dxa"/>
            <w:gridSpan w:val="2"/>
            <w:vMerge/>
          </w:tcPr>
          <w:p w14:paraId="10B80A3F" w14:textId="77777777" w:rsidR="00005E9A" w:rsidRPr="00D71574" w:rsidRDefault="00005E9A" w:rsidP="00C87EAF">
            <w:pPr>
              <w:pStyle w:val="TableParagraph"/>
              <w:spacing w:before="0"/>
              <w:ind w:left="0"/>
              <w:rPr>
                <w:rFonts w:ascii="Montserrat" w:hAnsi="Montserrat"/>
                <w:sz w:val="20"/>
                <w:szCs w:val="20"/>
              </w:rPr>
            </w:pPr>
          </w:p>
        </w:tc>
        <w:tc>
          <w:tcPr>
            <w:tcW w:w="3497" w:type="dxa"/>
            <w:gridSpan w:val="2"/>
            <w:tcBorders>
              <w:right w:val="single" w:sz="8" w:space="0" w:color="000000"/>
            </w:tcBorders>
          </w:tcPr>
          <w:p w14:paraId="7F6DC9A8" w14:textId="77777777" w:rsidR="00005E9A" w:rsidRPr="00D71574" w:rsidRDefault="00005E9A" w:rsidP="00C87EAF">
            <w:pPr>
              <w:pStyle w:val="TableParagraph"/>
              <w:spacing w:before="32"/>
              <w:ind w:left="164"/>
              <w:rPr>
                <w:rFonts w:ascii="Montserrat" w:hAnsi="Montserrat"/>
                <w:sz w:val="20"/>
                <w:szCs w:val="20"/>
              </w:rPr>
            </w:pPr>
            <w:r w:rsidRPr="00D71574">
              <w:rPr>
                <w:rFonts w:ascii="Montserrat" w:hAnsi="Montserrat"/>
                <w:spacing w:val="-2"/>
                <w:sz w:val="20"/>
                <w:szCs w:val="20"/>
              </w:rPr>
              <w:t>"Spinnea"</w:t>
            </w:r>
          </w:p>
        </w:tc>
        <w:tc>
          <w:tcPr>
            <w:tcW w:w="1417" w:type="dxa"/>
            <w:tcBorders>
              <w:left w:val="single" w:sz="8" w:space="0" w:color="000000"/>
              <w:right w:val="single" w:sz="8" w:space="0" w:color="000000"/>
            </w:tcBorders>
          </w:tcPr>
          <w:p w14:paraId="31DE29C5" w14:textId="6BB15D74" w:rsidR="00005E9A" w:rsidRPr="00D71574" w:rsidRDefault="005E617B" w:rsidP="00C87EAF">
            <w:pPr>
              <w:pStyle w:val="TableParagraph"/>
              <w:spacing w:before="32"/>
              <w:ind w:left="19" w:right="6"/>
              <w:jc w:val="center"/>
              <w:rPr>
                <w:rFonts w:ascii="Montserrat" w:hAnsi="Montserrat"/>
                <w:sz w:val="20"/>
                <w:szCs w:val="20"/>
              </w:rPr>
            </w:pPr>
            <w:r>
              <w:rPr>
                <w:rFonts w:ascii="Montserrat" w:hAnsi="Montserrat"/>
                <w:spacing w:val="-5"/>
                <w:sz w:val="20"/>
                <w:szCs w:val="20"/>
              </w:rPr>
              <w:t>100</w:t>
            </w:r>
          </w:p>
        </w:tc>
      </w:tr>
      <w:tr w:rsidR="00005E9A" w:rsidRPr="00D71574" w14:paraId="41901792" w14:textId="77777777" w:rsidTr="002D2A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Pr>
          <w:p w14:paraId="02154C15" w14:textId="77777777" w:rsidR="00005E9A" w:rsidRPr="00D71574" w:rsidRDefault="00005E9A" w:rsidP="00C87EAF">
            <w:pPr>
              <w:rPr>
                <w:rFonts w:ascii="Montserrat" w:hAnsi="Montserrat"/>
                <w:sz w:val="20"/>
                <w:szCs w:val="20"/>
              </w:rPr>
            </w:pPr>
          </w:p>
        </w:tc>
        <w:tc>
          <w:tcPr>
            <w:tcW w:w="1669" w:type="dxa"/>
            <w:gridSpan w:val="2"/>
            <w:vMerge w:val="restart"/>
          </w:tcPr>
          <w:p w14:paraId="061483A5" w14:textId="77777777" w:rsidR="00005E9A" w:rsidRPr="00D71574" w:rsidRDefault="00005E9A" w:rsidP="00C87EAF">
            <w:pPr>
              <w:pStyle w:val="TableParagraph"/>
              <w:spacing w:before="122"/>
              <w:ind w:left="0"/>
              <w:rPr>
                <w:rFonts w:ascii="Montserrat" w:hAnsi="Montserrat"/>
                <w:sz w:val="20"/>
                <w:szCs w:val="20"/>
              </w:rPr>
            </w:pPr>
          </w:p>
          <w:p w14:paraId="5C0B0564" w14:textId="77777777" w:rsidR="00005E9A" w:rsidRPr="00D71574" w:rsidRDefault="00005E9A" w:rsidP="00C87EAF">
            <w:pPr>
              <w:pStyle w:val="TableParagraph"/>
              <w:spacing w:before="0"/>
              <w:ind w:left="392"/>
              <w:rPr>
                <w:rFonts w:ascii="Montserrat" w:hAnsi="Montserrat"/>
                <w:sz w:val="20"/>
                <w:szCs w:val="20"/>
              </w:rPr>
            </w:pPr>
            <w:r w:rsidRPr="00D71574">
              <w:rPr>
                <w:rFonts w:ascii="Montserrat" w:hAnsi="Montserrat"/>
                <w:spacing w:val="-2"/>
                <w:sz w:val="20"/>
                <w:szCs w:val="20"/>
              </w:rPr>
              <w:t>Geltonas</w:t>
            </w:r>
          </w:p>
        </w:tc>
        <w:tc>
          <w:tcPr>
            <w:tcW w:w="3497" w:type="dxa"/>
            <w:gridSpan w:val="2"/>
            <w:tcBorders>
              <w:right w:val="single" w:sz="8" w:space="0" w:color="000000"/>
            </w:tcBorders>
          </w:tcPr>
          <w:p w14:paraId="2DDAC3DB" w14:textId="6B5BFB6D" w:rsidR="00005E9A" w:rsidRPr="00D71574" w:rsidRDefault="00005E9A" w:rsidP="00C87EAF">
            <w:pPr>
              <w:pStyle w:val="TableParagraph"/>
              <w:spacing w:before="31"/>
              <w:ind w:left="164"/>
              <w:rPr>
                <w:rFonts w:ascii="Montserrat" w:hAnsi="Montserrat"/>
                <w:sz w:val="20"/>
                <w:szCs w:val="20"/>
              </w:rPr>
            </w:pPr>
            <w:r w:rsidRPr="00D71574">
              <w:rPr>
                <w:rFonts w:ascii="Montserrat" w:hAnsi="Montserrat"/>
                <w:spacing w:val="-2"/>
                <w:sz w:val="20"/>
                <w:szCs w:val="20"/>
              </w:rPr>
              <w:t>"</w:t>
            </w:r>
            <w:r w:rsidR="00F901F4">
              <w:rPr>
                <w:rFonts w:ascii="Montserrat" w:hAnsi="Montserrat"/>
                <w:spacing w:val="-2"/>
                <w:sz w:val="20"/>
                <w:szCs w:val="20"/>
              </w:rPr>
              <w:t xml:space="preserve"> </w:t>
            </w:r>
            <w:r w:rsidR="00F901F4">
              <w:rPr>
                <w:rFonts w:ascii="Montserrat" w:hAnsi="Montserrat"/>
                <w:spacing w:val="-2"/>
                <w:sz w:val="20"/>
                <w:szCs w:val="20"/>
              </w:rPr>
              <w:t>Yunex</w:t>
            </w:r>
            <w:r w:rsidR="00F901F4" w:rsidRPr="00D71574">
              <w:rPr>
                <w:rFonts w:ascii="Montserrat" w:hAnsi="Montserrat"/>
                <w:spacing w:val="-2"/>
                <w:sz w:val="20"/>
                <w:szCs w:val="20"/>
              </w:rPr>
              <w:t xml:space="preserve"> </w:t>
            </w:r>
            <w:r w:rsidRPr="00D71574">
              <w:rPr>
                <w:rFonts w:ascii="Montserrat" w:hAnsi="Montserrat"/>
                <w:spacing w:val="-2"/>
                <w:sz w:val="20"/>
                <w:szCs w:val="20"/>
              </w:rPr>
              <w:t>"</w:t>
            </w:r>
          </w:p>
        </w:tc>
        <w:tc>
          <w:tcPr>
            <w:tcW w:w="1417" w:type="dxa"/>
            <w:tcBorders>
              <w:left w:val="single" w:sz="8" w:space="0" w:color="000000"/>
              <w:right w:val="single" w:sz="8" w:space="0" w:color="000000"/>
            </w:tcBorders>
          </w:tcPr>
          <w:p w14:paraId="3C9880C0" w14:textId="77777777" w:rsidR="00005E9A" w:rsidRPr="00D71574" w:rsidRDefault="00005E9A" w:rsidP="00C87EAF">
            <w:pPr>
              <w:pStyle w:val="TableParagraph"/>
              <w:spacing w:before="31"/>
              <w:ind w:left="19" w:right="8"/>
              <w:jc w:val="center"/>
              <w:rPr>
                <w:rFonts w:ascii="Montserrat" w:hAnsi="Montserrat"/>
                <w:sz w:val="20"/>
                <w:szCs w:val="20"/>
              </w:rPr>
            </w:pPr>
            <w:r w:rsidRPr="00D71574">
              <w:rPr>
                <w:rFonts w:ascii="Montserrat" w:hAnsi="Montserrat"/>
                <w:spacing w:val="-5"/>
                <w:w w:val="90"/>
                <w:sz w:val="20"/>
                <w:szCs w:val="20"/>
              </w:rPr>
              <w:t>10</w:t>
            </w:r>
          </w:p>
        </w:tc>
      </w:tr>
      <w:tr w:rsidR="00005E9A" w:rsidRPr="00D71574" w14:paraId="73E020CE" w14:textId="77777777" w:rsidTr="002D2A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Pr>
          <w:p w14:paraId="4FE5235D" w14:textId="77777777" w:rsidR="00005E9A" w:rsidRPr="00D71574" w:rsidRDefault="00005E9A" w:rsidP="00C87EAF">
            <w:pPr>
              <w:rPr>
                <w:rFonts w:ascii="Montserrat" w:hAnsi="Montserrat"/>
                <w:sz w:val="20"/>
                <w:szCs w:val="20"/>
              </w:rPr>
            </w:pPr>
          </w:p>
        </w:tc>
        <w:tc>
          <w:tcPr>
            <w:tcW w:w="1669" w:type="dxa"/>
            <w:gridSpan w:val="2"/>
            <w:vMerge/>
            <w:tcBorders>
              <w:top w:val="nil"/>
            </w:tcBorders>
          </w:tcPr>
          <w:p w14:paraId="248A9322" w14:textId="77777777" w:rsidR="00005E9A" w:rsidRPr="00D71574" w:rsidRDefault="00005E9A" w:rsidP="00C87EAF">
            <w:pPr>
              <w:rPr>
                <w:rFonts w:ascii="Montserrat" w:hAnsi="Montserrat"/>
                <w:sz w:val="20"/>
                <w:szCs w:val="20"/>
              </w:rPr>
            </w:pPr>
          </w:p>
        </w:tc>
        <w:tc>
          <w:tcPr>
            <w:tcW w:w="3497" w:type="dxa"/>
            <w:gridSpan w:val="2"/>
            <w:tcBorders>
              <w:right w:val="single" w:sz="8" w:space="0" w:color="000000"/>
            </w:tcBorders>
          </w:tcPr>
          <w:p w14:paraId="733B4BDA" w14:textId="77777777" w:rsidR="00005E9A" w:rsidRPr="00D71574" w:rsidRDefault="00005E9A" w:rsidP="00C87EAF">
            <w:pPr>
              <w:pStyle w:val="TableParagraph"/>
              <w:spacing w:before="31"/>
              <w:ind w:left="164"/>
              <w:rPr>
                <w:rFonts w:ascii="Montserrat" w:hAnsi="Montserrat"/>
                <w:sz w:val="20"/>
                <w:szCs w:val="20"/>
              </w:rPr>
            </w:pPr>
            <w:r w:rsidRPr="00D71574">
              <w:rPr>
                <w:rFonts w:ascii="Montserrat" w:hAnsi="Montserrat"/>
                <w:spacing w:val="-2"/>
                <w:sz w:val="20"/>
                <w:szCs w:val="20"/>
              </w:rPr>
              <w:t>"Swarco"</w:t>
            </w:r>
          </w:p>
        </w:tc>
        <w:tc>
          <w:tcPr>
            <w:tcW w:w="1417" w:type="dxa"/>
            <w:tcBorders>
              <w:left w:val="single" w:sz="8" w:space="0" w:color="000000"/>
              <w:right w:val="single" w:sz="8" w:space="0" w:color="000000"/>
            </w:tcBorders>
          </w:tcPr>
          <w:p w14:paraId="44D9D57E" w14:textId="77777777" w:rsidR="00005E9A" w:rsidRPr="00D71574" w:rsidRDefault="00005E9A" w:rsidP="00C87EAF">
            <w:pPr>
              <w:pStyle w:val="TableParagraph"/>
              <w:spacing w:before="31"/>
              <w:ind w:left="19" w:right="8"/>
              <w:jc w:val="center"/>
              <w:rPr>
                <w:rFonts w:ascii="Montserrat" w:hAnsi="Montserrat"/>
                <w:sz w:val="20"/>
                <w:szCs w:val="20"/>
              </w:rPr>
            </w:pPr>
            <w:r w:rsidRPr="00D71574">
              <w:rPr>
                <w:rFonts w:ascii="Montserrat" w:hAnsi="Montserrat"/>
                <w:spacing w:val="-5"/>
                <w:w w:val="90"/>
                <w:sz w:val="20"/>
                <w:szCs w:val="20"/>
              </w:rPr>
              <w:t>10</w:t>
            </w:r>
          </w:p>
        </w:tc>
      </w:tr>
      <w:tr w:rsidR="00005E9A" w:rsidRPr="00D71574" w14:paraId="53CD6B69" w14:textId="77777777" w:rsidTr="002D2A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Pr>
          <w:p w14:paraId="78577D76" w14:textId="77777777" w:rsidR="00005E9A" w:rsidRPr="00D71574" w:rsidRDefault="00005E9A" w:rsidP="00C87EAF">
            <w:pPr>
              <w:rPr>
                <w:rFonts w:ascii="Montserrat" w:hAnsi="Montserrat"/>
                <w:sz w:val="20"/>
                <w:szCs w:val="20"/>
              </w:rPr>
            </w:pPr>
          </w:p>
        </w:tc>
        <w:tc>
          <w:tcPr>
            <w:tcW w:w="1669" w:type="dxa"/>
            <w:gridSpan w:val="2"/>
            <w:vMerge/>
            <w:tcBorders>
              <w:top w:val="nil"/>
            </w:tcBorders>
          </w:tcPr>
          <w:p w14:paraId="4F75172B" w14:textId="77777777" w:rsidR="00005E9A" w:rsidRPr="00D71574" w:rsidRDefault="00005E9A" w:rsidP="00C87EAF">
            <w:pPr>
              <w:rPr>
                <w:rFonts w:ascii="Montserrat" w:hAnsi="Montserrat"/>
                <w:sz w:val="20"/>
                <w:szCs w:val="20"/>
              </w:rPr>
            </w:pPr>
          </w:p>
        </w:tc>
        <w:tc>
          <w:tcPr>
            <w:tcW w:w="3497" w:type="dxa"/>
            <w:gridSpan w:val="2"/>
            <w:tcBorders>
              <w:right w:val="single" w:sz="8" w:space="0" w:color="000000"/>
            </w:tcBorders>
          </w:tcPr>
          <w:p w14:paraId="5A06BDD6" w14:textId="77777777" w:rsidR="00005E9A" w:rsidRPr="00D71574" w:rsidRDefault="00005E9A" w:rsidP="00C87EAF">
            <w:pPr>
              <w:pStyle w:val="TableParagraph"/>
              <w:spacing w:before="34"/>
              <w:ind w:left="164"/>
              <w:rPr>
                <w:rFonts w:ascii="Montserrat" w:hAnsi="Montserrat"/>
                <w:sz w:val="20"/>
                <w:szCs w:val="20"/>
              </w:rPr>
            </w:pPr>
            <w:r w:rsidRPr="00D71574">
              <w:rPr>
                <w:rFonts w:ascii="Montserrat" w:hAnsi="Montserrat"/>
                <w:spacing w:val="-2"/>
                <w:sz w:val="20"/>
                <w:szCs w:val="20"/>
              </w:rPr>
              <w:t>"Spinnea"</w:t>
            </w:r>
          </w:p>
        </w:tc>
        <w:tc>
          <w:tcPr>
            <w:tcW w:w="1417" w:type="dxa"/>
            <w:tcBorders>
              <w:left w:val="single" w:sz="8" w:space="0" w:color="000000"/>
              <w:right w:val="single" w:sz="8" w:space="0" w:color="000000"/>
            </w:tcBorders>
          </w:tcPr>
          <w:p w14:paraId="4FADA630" w14:textId="77777777" w:rsidR="00005E9A" w:rsidRPr="00D71574" w:rsidRDefault="00005E9A" w:rsidP="00C87EAF">
            <w:pPr>
              <w:pStyle w:val="TableParagraph"/>
              <w:spacing w:before="34"/>
              <w:ind w:left="19" w:right="8"/>
              <w:jc w:val="center"/>
              <w:rPr>
                <w:rFonts w:ascii="Montserrat" w:hAnsi="Montserrat"/>
                <w:sz w:val="20"/>
                <w:szCs w:val="20"/>
              </w:rPr>
            </w:pPr>
            <w:r w:rsidRPr="00D71574">
              <w:rPr>
                <w:rFonts w:ascii="Montserrat" w:hAnsi="Montserrat"/>
                <w:spacing w:val="-5"/>
                <w:w w:val="90"/>
                <w:sz w:val="20"/>
                <w:szCs w:val="20"/>
              </w:rPr>
              <w:t>10</w:t>
            </w:r>
          </w:p>
        </w:tc>
      </w:tr>
      <w:tr w:rsidR="00005E9A" w:rsidRPr="00D71574" w14:paraId="5F7AC935" w14:textId="77777777" w:rsidTr="002D2A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Pr>
          <w:p w14:paraId="0A9E6B2C" w14:textId="77777777" w:rsidR="00005E9A" w:rsidRPr="00D71574" w:rsidRDefault="00005E9A" w:rsidP="00C87EAF">
            <w:pPr>
              <w:rPr>
                <w:rFonts w:ascii="Montserrat" w:hAnsi="Montserrat"/>
                <w:sz w:val="20"/>
                <w:szCs w:val="20"/>
              </w:rPr>
            </w:pPr>
          </w:p>
        </w:tc>
        <w:tc>
          <w:tcPr>
            <w:tcW w:w="1669" w:type="dxa"/>
            <w:gridSpan w:val="2"/>
            <w:vMerge w:val="restart"/>
          </w:tcPr>
          <w:p w14:paraId="7A822A28" w14:textId="77777777" w:rsidR="00005E9A" w:rsidRPr="00D71574" w:rsidRDefault="00005E9A" w:rsidP="00C87EAF">
            <w:pPr>
              <w:pStyle w:val="TableParagraph"/>
              <w:spacing w:before="124"/>
              <w:ind w:left="0"/>
              <w:rPr>
                <w:rFonts w:ascii="Montserrat" w:hAnsi="Montserrat"/>
                <w:sz w:val="20"/>
                <w:szCs w:val="20"/>
              </w:rPr>
            </w:pPr>
          </w:p>
          <w:p w14:paraId="6E98430E" w14:textId="77777777" w:rsidR="00005E9A" w:rsidRPr="00D71574" w:rsidRDefault="00005E9A" w:rsidP="00C87EAF">
            <w:pPr>
              <w:pStyle w:val="TableParagraph"/>
              <w:spacing w:before="0"/>
              <w:ind w:left="551"/>
              <w:rPr>
                <w:rFonts w:ascii="Montserrat" w:hAnsi="Montserrat"/>
                <w:sz w:val="20"/>
                <w:szCs w:val="20"/>
              </w:rPr>
            </w:pPr>
            <w:r w:rsidRPr="00D71574">
              <w:rPr>
                <w:rFonts w:ascii="Montserrat" w:hAnsi="Montserrat"/>
                <w:spacing w:val="-2"/>
                <w:sz w:val="20"/>
                <w:szCs w:val="20"/>
              </w:rPr>
              <w:t>Žalias</w:t>
            </w:r>
          </w:p>
        </w:tc>
        <w:tc>
          <w:tcPr>
            <w:tcW w:w="3497" w:type="dxa"/>
            <w:gridSpan w:val="2"/>
            <w:tcBorders>
              <w:right w:val="single" w:sz="8" w:space="0" w:color="000000"/>
            </w:tcBorders>
          </w:tcPr>
          <w:p w14:paraId="62515A1C" w14:textId="654473FB" w:rsidR="00005E9A" w:rsidRPr="00D71574" w:rsidRDefault="00005E9A" w:rsidP="00C87EAF">
            <w:pPr>
              <w:pStyle w:val="TableParagraph"/>
              <w:spacing w:before="34"/>
              <w:ind w:left="164"/>
              <w:rPr>
                <w:rFonts w:ascii="Montserrat" w:hAnsi="Montserrat"/>
                <w:sz w:val="20"/>
                <w:szCs w:val="20"/>
              </w:rPr>
            </w:pPr>
            <w:r w:rsidRPr="00D71574">
              <w:rPr>
                <w:rFonts w:ascii="Montserrat" w:hAnsi="Montserrat"/>
                <w:spacing w:val="-2"/>
                <w:sz w:val="20"/>
                <w:szCs w:val="20"/>
              </w:rPr>
              <w:t>"</w:t>
            </w:r>
            <w:r w:rsidR="00F901F4">
              <w:rPr>
                <w:rFonts w:ascii="Montserrat" w:hAnsi="Montserrat"/>
                <w:spacing w:val="-2"/>
                <w:sz w:val="20"/>
                <w:szCs w:val="20"/>
              </w:rPr>
              <w:t xml:space="preserve"> </w:t>
            </w:r>
            <w:r w:rsidR="00F901F4">
              <w:rPr>
                <w:rFonts w:ascii="Montserrat" w:hAnsi="Montserrat"/>
                <w:spacing w:val="-2"/>
                <w:sz w:val="20"/>
                <w:szCs w:val="20"/>
              </w:rPr>
              <w:t>Yunex</w:t>
            </w:r>
            <w:r w:rsidR="00F901F4" w:rsidRPr="00D71574">
              <w:rPr>
                <w:rFonts w:ascii="Montserrat" w:hAnsi="Montserrat"/>
                <w:spacing w:val="-2"/>
                <w:sz w:val="20"/>
                <w:szCs w:val="20"/>
              </w:rPr>
              <w:t xml:space="preserve"> </w:t>
            </w:r>
            <w:r w:rsidRPr="00D71574">
              <w:rPr>
                <w:rFonts w:ascii="Montserrat" w:hAnsi="Montserrat"/>
                <w:spacing w:val="-2"/>
                <w:sz w:val="20"/>
                <w:szCs w:val="20"/>
              </w:rPr>
              <w:t>"</w:t>
            </w:r>
          </w:p>
        </w:tc>
        <w:tc>
          <w:tcPr>
            <w:tcW w:w="1417" w:type="dxa"/>
            <w:tcBorders>
              <w:left w:val="single" w:sz="8" w:space="0" w:color="000000"/>
              <w:right w:val="single" w:sz="8" w:space="0" w:color="000000"/>
            </w:tcBorders>
          </w:tcPr>
          <w:p w14:paraId="65FABEE8" w14:textId="77777777" w:rsidR="00005E9A" w:rsidRPr="00D71574" w:rsidRDefault="00005E9A" w:rsidP="00C87EAF">
            <w:pPr>
              <w:pStyle w:val="TableParagraph"/>
              <w:spacing w:before="34"/>
              <w:ind w:left="19" w:right="5"/>
              <w:jc w:val="center"/>
              <w:rPr>
                <w:rFonts w:ascii="Montserrat" w:hAnsi="Montserrat"/>
                <w:sz w:val="20"/>
                <w:szCs w:val="20"/>
              </w:rPr>
            </w:pPr>
            <w:r w:rsidRPr="00D71574">
              <w:rPr>
                <w:rFonts w:ascii="Montserrat" w:hAnsi="Montserrat"/>
                <w:spacing w:val="-5"/>
                <w:sz w:val="20"/>
                <w:szCs w:val="20"/>
              </w:rPr>
              <w:t>30</w:t>
            </w:r>
          </w:p>
        </w:tc>
      </w:tr>
      <w:tr w:rsidR="00005E9A" w:rsidRPr="00D71574" w14:paraId="3C3A0864" w14:textId="77777777" w:rsidTr="002D2A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5"/>
        </w:trPr>
        <w:tc>
          <w:tcPr>
            <w:tcW w:w="2026" w:type="dxa"/>
            <w:gridSpan w:val="2"/>
            <w:vMerge/>
          </w:tcPr>
          <w:p w14:paraId="0485EAEC" w14:textId="77777777" w:rsidR="00005E9A" w:rsidRPr="00D71574" w:rsidRDefault="00005E9A" w:rsidP="00C87EAF">
            <w:pPr>
              <w:rPr>
                <w:rFonts w:ascii="Montserrat" w:hAnsi="Montserrat"/>
                <w:sz w:val="20"/>
                <w:szCs w:val="20"/>
              </w:rPr>
            </w:pPr>
          </w:p>
        </w:tc>
        <w:tc>
          <w:tcPr>
            <w:tcW w:w="1669" w:type="dxa"/>
            <w:gridSpan w:val="2"/>
            <w:vMerge/>
            <w:tcBorders>
              <w:top w:val="nil"/>
            </w:tcBorders>
          </w:tcPr>
          <w:p w14:paraId="20920C18" w14:textId="77777777" w:rsidR="00005E9A" w:rsidRPr="00D71574" w:rsidRDefault="00005E9A" w:rsidP="00C87EAF">
            <w:pPr>
              <w:rPr>
                <w:rFonts w:ascii="Montserrat" w:hAnsi="Montserrat"/>
                <w:sz w:val="20"/>
                <w:szCs w:val="20"/>
              </w:rPr>
            </w:pPr>
          </w:p>
        </w:tc>
        <w:tc>
          <w:tcPr>
            <w:tcW w:w="3497" w:type="dxa"/>
            <w:gridSpan w:val="2"/>
            <w:tcBorders>
              <w:right w:val="single" w:sz="8" w:space="0" w:color="000000"/>
            </w:tcBorders>
          </w:tcPr>
          <w:p w14:paraId="1DE6BC94" w14:textId="77777777" w:rsidR="00005E9A" w:rsidRPr="00D71574" w:rsidRDefault="00005E9A" w:rsidP="00C87EAF">
            <w:pPr>
              <w:pStyle w:val="TableParagraph"/>
              <w:spacing w:before="34"/>
              <w:ind w:left="164"/>
              <w:rPr>
                <w:rFonts w:ascii="Montserrat" w:hAnsi="Montserrat"/>
                <w:sz w:val="20"/>
                <w:szCs w:val="20"/>
              </w:rPr>
            </w:pPr>
            <w:r w:rsidRPr="00D71574">
              <w:rPr>
                <w:rFonts w:ascii="Montserrat" w:hAnsi="Montserrat"/>
                <w:spacing w:val="-2"/>
                <w:sz w:val="20"/>
                <w:szCs w:val="20"/>
              </w:rPr>
              <w:t>"Swarco"</w:t>
            </w:r>
          </w:p>
        </w:tc>
        <w:tc>
          <w:tcPr>
            <w:tcW w:w="1417" w:type="dxa"/>
            <w:tcBorders>
              <w:left w:val="single" w:sz="8" w:space="0" w:color="000000"/>
              <w:right w:val="single" w:sz="8" w:space="0" w:color="000000"/>
            </w:tcBorders>
          </w:tcPr>
          <w:p w14:paraId="37DD34A9" w14:textId="77777777" w:rsidR="00005E9A" w:rsidRPr="00D71574" w:rsidRDefault="00005E9A" w:rsidP="00C87EAF">
            <w:pPr>
              <w:pStyle w:val="TableParagraph"/>
              <w:spacing w:before="34"/>
              <w:ind w:left="19" w:right="5"/>
              <w:jc w:val="center"/>
              <w:rPr>
                <w:rFonts w:ascii="Montserrat" w:hAnsi="Montserrat"/>
                <w:sz w:val="20"/>
                <w:szCs w:val="20"/>
              </w:rPr>
            </w:pPr>
            <w:r w:rsidRPr="00D71574">
              <w:rPr>
                <w:rFonts w:ascii="Montserrat" w:hAnsi="Montserrat"/>
                <w:spacing w:val="-5"/>
                <w:sz w:val="20"/>
                <w:szCs w:val="20"/>
              </w:rPr>
              <w:t>30</w:t>
            </w:r>
          </w:p>
        </w:tc>
      </w:tr>
      <w:tr w:rsidR="00005E9A" w:rsidRPr="00D71574" w14:paraId="576B2297" w14:textId="77777777" w:rsidTr="002D2A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Pr>
          <w:p w14:paraId="1960CBBB" w14:textId="77777777" w:rsidR="00005E9A" w:rsidRPr="00D71574" w:rsidRDefault="00005E9A" w:rsidP="00C87EAF">
            <w:pPr>
              <w:rPr>
                <w:rFonts w:ascii="Montserrat" w:hAnsi="Montserrat"/>
                <w:sz w:val="20"/>
                <w:szCs w:val="20"/>
              </w:rPr>
            </w:pPr>
          </w:p>
        </w:tc>
        <w:tc>
          <w:tcPr>
            <w:tcW w:w="1669" w:type="dxa"/>
            <w:gridSpan w:val="2"/>
            <w:vMerge/>
            <w:tcBorders>
              <w:top w:val="nil"/>
            </w:tcBorders>
          </w:tcPr>
          <w:p w14:paraId="317491E3" w14:textId="77777777" w:rsidR="00005E9A" w:rsidRPr="00D71574" w:rsidRDefault="00005E9A" w:rsidP="00C87EAF">
            <w:pPr>
              <w:rPr>
                <w:rFonts w:ascii="Montserrat" w:hAnsi="Montserrat"/>
                <w:sz w:val="20"/>
                <w:szCs w:val="20"/>
              </w:rPr>
            </w:pPr>
          </w:p>
        </w:tc>
        <w:tc>
          <w:tcPr>
            <w:tcW w:w="3497" w:type="dxa"/>
            <w:gridSpan w:val="2"/>
            <w:tcBorders>
              <w:right w:val="single" w:sz="8" w:space="0" w:color="000000"/>
            </w:tcBorders>
          </w:tcPr>
          <w:p w14:paraId="600D79D8" w14:textId="77777777" w:rsidR="00005E9A" w:rsidRPr="00D71574" w:rsidRDefault="00005E9A" w:rsidP="00C87EAF">
            <w:pPr>
              <w:pStyle w:val="TableParagraph"/>
              <w:spacing w:before="31"/>
              <w:ind w:left="164"/>
              <w:rPr>
                <w:rFonts w:ascii="Montserrat" w:hAnsi="Montserrat"/>
                <w:sz w:val="20"/>
                <w:szCs w:val="20"/>
              </w:rPr>
            </w:pPr>
            <w:r w:rsidRPr="00D71574">
              <w:rPr>
                <w:rFonts w:ascii="Montserrat" w:hAnsi="Montserrat"/>
                <w:spacing w:val="-2"/>
                <w:sz w:val="20"/>
                <w:szCs w:val="20"/>
              </w:rPr>
              <w:t>"Spinnea"</w:t>
            </w:r>
          </w:p>
        </w:tc>
        <w:tc>
          <w:tcPr>
            <w:tcW w:w="1417" w:type="dxa"/>
            <w:tcBorders>
              <w:left w:val="single" w:sz="8" w:space="0" w:color="000000"/>
              <w:right w:val="single" w:sz="8" w:space="0" w:color="000000"/>
            </w:tcBorders>
          </w:tcPr>
          <w:p w14:paraId="00083F25" w14:textId="77777777" w:rsidR="00005E9A" w:rsidRPr="00D71574" w:rsidRDefault="00005E9A" w:rsidP="00C87EAF">
            <w:pPr>
              <w:pStyle w:val="TableParagraph"/>
              <w:spacing w:before="31"/>
              <w:ind w:left="19" w:right="5"/>
              <w:jc w:val="center"/>
              <w:rPr>
                <w:rFonts w:ascii="Montserrat" w:hAnsi="Montserrat"/>
                <w:sz w:val="20"/>
                <w:szCs w:val="20"/>
              </w:rPr>
            </w:pPr>
            <w:r w:rsidRPr="00D71574">
              <w:rPr>
                <w:rFonts w:ascii="Montserrat" w:hAnsi="Montserrat"/>
                <w:spacing w:val="-5"/>
                <w:sz w:val="20"/>
                <w:szCs w:val="20"/>
              </w:rPr>
              <w:t>30</w:t>
            </w:r>
          </w:p>
        </w:tc>
      </w:tr>
      <w:tr w:rsidR="00C87EAF" w:rsidRPr="00D71574" w14:paraId="2C264AE2"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val="restart"/>
          </w:tcPr>
          <w:p w14:paraId="441AE4E1" w14:textId="77777777" w:rsidR="00C87EAF" w:rsidRPr="00D71574" w:rsidRDefault="00C87EAF" w:rsidP="00C87EAF">
            <w:pPr>
              <w:pStyle w:val="TableParagraph"/>
              <w:spacing w:before="0"/>
              <w:ind w:left="0"/>
              <w:rPr>
                <w:rFonts w:ascii="Montserrat" w:hAnsi="Montserrat"/>
                <w:sz w:val="20"/>
                <w:szCs w:val="20"/>
              </w:rPr>
            </w:pPr>
          </w:p>
          <w:p w14:paraId="56CB740A" w14:textId="77777777" w:rsidR="00C87EAF" w:rsidRPr="00D71574" w:rsidRDefault="00C87EAF" w:rsidP="00C87EAF">
            <w:pPr>
              <w:pStyle w:val="TableParagraph"/>
              <w:spacing w:before="0"/>
              <w:ind w:left="0"/>
              <w:rPr>
                <w:rFonts w:ascii="Montserrat" w:hAnsi="Montserrat"/>
                <w:sz w:val="20"/>
                <w:szCs w:val="20"/>
              </w:rPr>
            </w:pPr>
          </w:p>
          <w:p w14:paraId="562F777A" w14:textId="77777777" w:rsidR="00C87EAF" w:rsidRPr="00D71574" w:rsidRDefault="00C87EAF" w:rsidP="00C87EAF">
            <w:pPr>
              <w:pStyle w:val="TableParagraph"/>
              <w:spacing w:before="0"/>
              <w:ind w:left="0"/>
              <w:rPr>
                <w:rFonts w:ascii="Montserrat" w:hAnsi="Montserrat"/>
                <w:sz w:val="20"/>
                <w:szCs w:val="20"/>
              </w:rPr>
            </w:pPr>
          </w:p>
          <w:p w14:paraId="760766F9" w14:textId="77777777" w:rsidR="00C87EAF" w:rsidRPr="00D71574" w:rsidRDefault="00C87EAF" w:rsidP="00C87EAF">
            <w:pPr>
              <w:pStyle w:val="TableParagraph"/>
              <w:spacing w:before="0"/>
              <w:ind w:left="0"/>
              <w:rPr>
                <w:rFonts w:ascii="Montserrat" w:hAnsi="Montserrat"/>
                <w:sz w:val="20"/>
                <w:szCs w:val="20"/>
              </w:rPr>
            </w:pPr>
          </w:p>
          <w:p w14:paraId="15064EA1" w14:textId="77777777" w:rsidR="00C87EAF" w:rsidRPr="00D71574" w:rsidRDefault="00C87EAF" w:rsidP="00C87EAF">
            <w:pPr>
              <w:pStyle w:val="TableParagraph"/>
              <w:spacing w:before="0"/>
              <w:ind w:left="0"/>
              <w:rPr>
                <w:rFonts w:ascii="Montserrat" w:hAnsi="Montserrat"/>
                <w:sz w:val="20"/>
                <w:szCs w:val="20"/>
              </w:rPr>
            </w:pPr>
          </w:p>
          <w:p w14:paraId="2E0326D2" w14:textId="77777777" w:rsidR="00C87EAF" w:rsidRPr="00D71574" w:rsidRDefault="00C87EAF" w:rsidP="00C87EAF">
            <w:pPr>
              <w:pStyle w:val="TableParagraph"/>
              <w:spacing w:before="78"/>
              <w:ind w:left="0"/>
              <w:rPr>
                <w:rFonts w:ascii="Montserrat" w:hAnsi="Montserrat"/>
                <w:sz w:val="20"/>
                <w:szCs w:val="20"/>
              </w:rPr>
            </w:pPr>
          </w:p>
          <w:p w14:paraId="49F4FFD5" w14:textId="77777777" w:rsidR="00C87EAF" w:rsidRPr="00D71574" w:rsidRDefault="00C87EAF" w:rsidP="00C87EAF">
            <w:pPr>
              <w:pStyle w:val="TableParagraph"/>
              <w:spacing w:before="0"/>
              <w:ind w:left="458"/>
              <w:rPr>
                <w:rFonts w:ascii="Montserrat" w:hAnsi="Montserrat"/>
                <w:sz w:val="20"/>
                <w:szCs w:val="20"/>
              </w:rPr>
            </w:pPr>
            <w:r w:rsidRPr="00D71574">
              <w:rPr>
                <w:rFonts w:ascii="Montserrat" w:hAnsi="Montserrat"/>
                <w:spacing w:val="-2"/>
                <w:sz w:val="20"/>
                <w:szCs w:val="20"/>
              </w:rPr>
              <w:t>Šviesoforas</w:t>
            </w:r>
          </w:p>
        </w:tc>
        <w:tc>
          <w:tcPr>
            <w:tcW w:w="1669" w:type="dxa"/>
            <w:gridSpan w:val="2"/>
            <w:vMerge w:val="restart"/>
          </w:tcPr>
          <w:p w14:paraId="57077B66" w14:textId="77777777" w:rsidR="00C87EAF" w:rsidRPr="00D71574" w:rsidRDefault="00C87EAF" w:rsidP="00C87EAF">
            <w:pPr>
              <w:pStyle w:val="TableParagraph"/>
              <w:spacing w:before="122"/>
              <w:ind w:left="0"/>
              <w:rPr>
                <w:rFonts w:ascii="Montserrat" w:hAnsi="Montserrat"/>
                <w:sz w:val="20"/>
                <w:szCs w:val="20"/>
              </w:rPr>
            </w:pPr>
          </w:p>
          <w:p w14:paraId="5515DCE8" w14:textId="04BB640A" w:rsidR="00C87EAF" w:rsidRPr="00D71574" w:rsidRDefault="00C87EAF" w:rsidP="00C87EAF">
            <w:pPr>
              <w:pStyle w:val="TableParagraph"/>
              <w:spacing w:before="0"/>
              <w:ind w:left="371"/>
              <w:rPr>
                <w:rFonts w:ascii="Montserrat" w:hAnsi="Montserrat"/>
                <w:sz w:val="20"/>
                <w:szCs w:val="20"/>
              </w:rPr>
            </w:pPr>
            <w:r w:rsidRPr="00D71574">
              <w:rPr>
                <w:rFonts w:ascii="Montserrat" w:hAnsi="Montserrat"/>
                <w:spacing w:val="-2"/>
                <w:sz w:val="20"/>
                <w:szCs w:val="20"/>
              </w:rPr>
              <w:t>Korpusas</w:t>
            </w:r>
            <w:r w:rsidR="000D42DA">
              <w:rPr>
                <w:rFonts w:ascii="Montserrat" w:hAnsi="Montserrat"/>
                <w:spacing w:val="-2"/>
                <w:sz w:val="20"/>
                <w:szCs w:val="20"/>
              </w:rPr>
              <w:t xml:space="preserve"> (</w:t>
            </w:r>
            <w:r w:rsidR="00ED61D0">
              <w:rPr>
                <w:rFonts w:ascii="Montserrat" w:hAnsi="Montserrat"/>
                <w:spacing w:val="-2"/>
                <w:sz w:val="20"/>
                <w:szCs w:val="20"/>
              </w:rPr>
              <w:t>vienam moduliui)</w:t>
            </w:r>
          </w:p>
        </w:tc>
        <w:tc>
          <w:tcPr>
            <w:tcW w:w="3497" w:type="dxa"/>
            <w:gridSpan w:val="2"/>
            <w:tcBorders>
              <w:right w:val="single" w:sz="8" w:space="0" w:color="000000"/>
            </w:tcBorders>
          </w:tcPr>
          <w:p w14:paraId="42C89CDA" w14:textId="77777777" w:rsidR="00C87EAF" w:rsidRPr="00D71574" w:rsidRDefault="00C87EAF" w:rsidP="00C87EAF">
            <w:pPr>
              <w:pStyle w:val="TableParagraph"/>
              <w:spacing w:before="72" w:line="231" w:lineRule="exact"/>
              <w:ind w:left="111"/>
              <w:rPr>
                <w:rFonts w:ascii="Montserrat" w:hAnsi="Montserrat"/>
                <w:sz w:val="20"/>
                <w:szCs w:val="20"/>
              </w:rPr>
            </w:pPr>
            <w:r w:rsidRPr="00D71574">
              <w:rPr>
                <w:rFonts w:ascii="Montserrat" w:hAnsi="Montserrat"/>
                <w:spacing w:val="-2"/>
                <w:sz w:val="20"/>
                <w:szCs w:val="20"/>
              </w:rPr>
              <w:t>100mm</w:t>
            </w:r>
          </w:p>
        </w:tc>
        <w:tc>
          <w:tcPr>
            <w:tcW w:w="1417" w:type="dxa"/>
            <w:tcBorders>
              <w:left w:val="single" w:sz="8" w:space="0" w:color="000000"/>
              <w:right w:val="single" w:sz="8" w:space="0" w:color="000000"/>
            </w:tcBorders>
          </w:tcPr>
          <w:p w14:paraId="2536389B" w14:textId="77777777" w:rsidR="00C87EAF" w:rsidRPr="00D71574" w:rsidRDefault="00C87EAF" w:rsidP="00C87EAF">
            <w:pPr>
              <w:pStyle w:val="TableParagraph"/>
              <w:spacing w:before="31"/>
              <w:ind w:left="19" w:right="8"/>
              <w:jc w:val="center"/>
              <w:rPr>
                <w:rFonts w:ascii="Montserrat" w:hAnsi="Montserrat"/>
                <w:sz w:val="20"/>
                <w:szCs w:val="20"/>
              </w:rPr>
            </w:pPr>
            <w:r w:rsidRPr="00D71574">
              <w:rPr>
                <w:rFonts w:ascii="Montserrat" w:hAnsi="Montserrat"/>
                <w:spacing w:val="-10"/>
                <w:sz w:val="20"/>
                <w:szCs w:val="20"/>
              </w:rPr>
              <w:t>5</w:t>
            </w:r>
          </w:p>
        </w:tc>
      </w:tr>
      <w:tr w:rsidR="00C87EAF" w:rsidRPr="00D71574" w14:paraId="0AD1F1BA"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541378E5" w14:textId="77777777" w:rsidR="00C87EAF" w:rsidRPr="00D71574" w:rsidRDefault="00C87EAF" w:rsidP="00C87EAF">
            <w:pPr>
              <w:rPr>
                <w:rFonts w:ascii="Montserrat" w:hAnsi="Montserrat"/>
                <w:sz w:val="20"/>
                <w:szCs w:val="20"/>
              </w:rPr>
            </w:pPr>
          </w:p>
        </w:tc>
        <w:tc>
          <w:tcPr>
            <w:tcW w:w="1669" w:type="dxa"/>
            <w:gridSpan w:val="2"/>
            <w:vMerge/>
            <w:tcBorders>
              <w:top w:val="nil"/>
            </w:tcBorders>
          </w:tcPr>
          <w:p w14:paraId="0A11DD42" w14:textId="77777777" w:rsidR="00C87EAF" w:rsidRPr="00D71574" w:rsidRDefault="00C87EAF" w:rsidP="00C87EAF">
            <w:pPr>
              <w:rPr>
                <w:rFonts w:ascii="Montserrat" w:hAnsi="Montserrat"/>
                <w:sz w:val="20"/>
                <w:szCs w:val="20"/>
              </w:rPr>
            </w:pPr>
          </w:p>
        </w:tc>
        <w:tc>
          <w:tcPr>
            <w:tcW w:w="3497" w:type="dxa"/>
            <w:gridSpan w:val="2"/>
            <w:tcBorders>
              <w:right w:val="single" w:sz="8" w:space="0" w:color="000000"/>
            </w:tcBorders>
          </w:tcPr>
          <w:p w14:paraId="6A61EE50" w14:textId="77777777" w:rsidR="00C87EAF" w:rsidRPr="00D71574" w:rsidRDefault="00C87EAF" w:rsidP="00C87EAF">
            <w:pPr>
              <w:pStyle w:val="TableParagraph"/>
              <w:spacing w:before="31"/>
              <w:ind w:left="111"/>
              <w:rPr>
                <w:rFonts w:ascii="Montserrat" w:hAnsi="Montserrat"/>
                <w:sz w:val="20"/>
                <w:szCs w:val="20"/>
              </w:rPr>
            </w:pPr>
            <w:r w:rsidRPr="00D71574">
              <w:rPr>
                <w:rFonts w:ascii="Montserrat" w:hAnsi="Montserrat"/>
                <w:spacing w:val="-2"/>
                <w:sz w:val="20"/>
                <w:szCs w:val="20"/>
              </w:rPr>
              <w:t>210mm</w:t>
            </w:r>
          </w:p>
        </w:tc>
        <w:tc>
          <w:tcPr>
            <w:tcW w:w="1417" w:type="dxa"/>
            <w:tcBorders>
              <w:left w:val="single" w:sz="8" w:space="0" w:color="000000"/>
              <w:right w:val="single" w:sz="8" w:space="0" w:color="000000"/>
            </w:tcBorders>
          </w:tcPr>
          <w:p w14:paraId="4A005BE3" w14:textId="77777777" w:rsidR="00C87EAF" w:rsidRPr="00D71574" w:rsidRDefault="00C87EAF" w:rsidP="00C87EAF">
            <w:pPr>
              <w:pStyle w:val="TableParagraph"/>
              <w:spacing w:before="31"/>
              <w:ind w:left="19" w:right="11"/>
              <w:jc w:val="center"/>
              <w:rPr>
                <w:rFonts w:ascii="Montserrat" w:hAnsi="Montserrat"/>
                <w:sz w:val="20"/>
                <w:szCs w:val="20"/>
              </w:rPr>
            </w:pPr>
            <w:r w:rsidRPr="00D71574">
              <w:rPr>
                <w:rFonts w:ascii="Montserrat" w:hAnsi="Montserrat"/>
                <w:spacing w:val="-5"/>
                <w:sz w:val="20"/>
                <w:szCs w:val="20"/>
              </w:rPr>
              <w:t>20</w:t>
            </w:r>
          </w:p>
        </w:tc>
      </w:tr>
      <w:tr w:rsidR="00C87EAF" w:rsidRPr="00D71574" w14:paraId="548F59B2"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33333361" w14:textId="77777777" w:rsidR="00C87EAF" w:rsidRPr="00D71574" w:rsidRDefault="00C87EAF" w:rsidP="00C87EAF">
            <w:pPr>
              <w:rPr>
                <w:rFonts w:ascii="Montserrat" w:hAnsi="Montserrat"/>
                <w:sz w:val="20"/>
                <w:szCs w:val="20"/>
              </w:rPr>
            </w:pPr>
          </w:p>
        </w:tc>
        <w:tc>
          <w:tcPr>
            <w:tcW w:w="1669" w:type="dxa"/>
            <w:gridSpan w:val="2"/>
            <w:vMerge/>
            <w:tcBorders>
              <w:top w:val="nil"/>
            </w:tcBorders>
          </w:tcPr>
          <w:p w14:paraId="4E46DCAA" w14:textId="77777777" w:rsidR="00C87EAF" w:rsidRPr="00D71574" w:rsidRDefault="00C87EAF" w:rsidP="00C87EAF">
            <w:pPr>
              <w:rPr>
                <w:rFonts w:ascii="Montserrat" w:hAnsi="Montserrat"/>
                <w:sz w:val="20"/>
                <w:szCs w:val="20"/>
              </w:rPr>
            </w:pPr>
          </w:p>
        </w:tc>
        <w:tc>
          <w:tcPr>
            <w:tcW w:w="3497" w:type="dxa"/>
            <w:gridSpan w:val="2"/>
            <w:tcBorders>
              <w:right w:val="single" w:sz="8" w:space="0" w:color="000000"/>
            </w:tcBorders>
          </w:tcPr>
          <w:p w14:paraId="0F8C4A17" w14:textId="77777777" w:rsidR="00C87EAF" w:rsidRPr="00D71574" w:rsidRDefault="00C87EAF" w:rsidP="00C87EAF">
            <w:pPr>
              <w:pStyle w:val="TableParagraph"/>
              <w:spacing w:before="34"/>
              <w:ind w:left="111"/>
              <w:rPr>
                <w:rFonts w:ascii="Montserrat" w:hAnsi="Montserrat"/>
                <w:sz w:val="20"/>
                <w:szCs w:val="20"/>
              </w:rPr>
            </w:pPr>
            <w:r w:rsidRPr="00D71574">
              <w:rPr>
                <w:rFonts w:ascii="Montserrat" w:hAnsi="Montserrat"/>
                <w:spacing w:val="-2"/>
                <w:sz w:val="20"/>
                <w:szCs w:val="20"/>
              </w:rPr>
              <w:t>300mm</w:t>
            </w:r>
          </w:p>
        </w:tc>
        <w:tc>
          <w:tcPr>
            <w:tcW w:w="1417" w:type="dxa"/>
            <w:tcBorders>
              <w:left w:val="single" w:sz="8" w:space="0" w:color="000000"/>
              <w:right w:val="single" w:sz="8" w:space="0" w:color="000000"/>
            </w:tcBorders>
          </w:tcPr>
          <w:p w14:paraId="14031027" w14:textId="77777777" w:rsidR="00C87EAF" w:rsidRPr="00D71574" w:rsidRDefault="00C87EAF" w:rsidP="00C87EAF">
            <w:pPr>
              <w:pStyle w:val="TableParagraph"/>
              <w:spacing w:before="34"/>
              <w:ind w:left="19" w:right="11"/>
              <w:jc w:val="center"/>
              <w:rPr>
                <w:rFonts w:ascii="Montserrat" w:hAnsi="Montserrat"/>
                <w:sz w:val="20"/>
                <w:szCs w:val="20"/>
              </w:rPr>
            </w:pPr>
            <w:r w:rsidRPr="00D71574">
              <w:rPr>
                <w:rFonts w:ascii="Montserrat" w:hAnsi="Montserrat"/>
                <w:spacing w:val="-5"/>
                <w:sz w:val="20"/>
                <w:szCs w:val="20"/>
              </w:rPr>
              <w:t>20</w:t>
            </w:r>
          </w:p>
        </w:tc>
      </w:tr>
      <w:tr w:rsidR="00D21F63" w:rsidRPr="00D71574" w14:paraId="71E0BBB1" w14:textId="77777777" w:rsidTr="004356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49236CAE" w14:textId="77777777" w:rsidR="00D21F63" w:rsidRPr="00D71574" w:rsidRDefault="00D21F63" w:rsidP="00D21F63">
            <w:pPr>
              <w:rPr>
                <w:rFonts w:ascii="Montserrat" w:hAnsi="Montserrat"/>
                <w:sz w:val="20"/>
                <w:szCs w:val="20"/>
              </w:rPr>
            </w:pPr>
          </w:p>
        </w:tc>
        <w:tc>
          <w:tcPr>
            <w:tcW w:w="1669" w:type="dxa"/>
            <w:gridSpan w:val="2"/>
            <w:vMerge w:val="restart"/>
            <w:tcBorders>
              <w:top w:val="nil"/>
            </w:tcBorders>
          </w:tcPr>
          <w:p w14:paraId="6F0D3303" w14:textId="33C8A7A4" w:rsidR="00D21F63" w:rsidRPr="00D71574" w:rsidRDefault="007C58A4" w:rsidP="005E617B">
            <w:pPr>
              <w:jc w:val="center"/>
              <w:rPr>
                <w:rFonts w:ascii="Montserrat" w:hAnsi="Montserrat"/>
                <w:sz w:val="20"/>
                <w:szCs w:val="20"/>
              </w:rPr>
            </w:pPr>
            <w:r>
              <w:rPr>
                <w:rFonts w:ascii="Montserrat" w:hAnsi="Montserrat"/>
                <w:sz w:val="20"/>
                <w:szCs w:val="20"/>
              </w:rPr>
              <w:t>K</w:t>
            </w:r>
            <w:r w:rsidR="00D21F63">
              <w:rPr>
                <w:rFonts w:ascii="Montserrat" w:hAnsi="Montserrat"/>
                <w:sz w:val="20"/>
                <w:szCs w:val="20"/>
              </w:rPr>
              <w:t xml:space="preserve">orpusas (3 sekcijų) </w:t>
            </w:r>
            <w:r>
              <w:rPr>
                <w:rFonts w:ascii="Montserrat" w:hAnsi="Montserrat"/>
                <w:sz w:val="20"/>
                <w:szCs w:val="20"/>
              </w:rPr>
              <w:t>pilnai su</w:t>
            </w:r>
            <w:r w:rsidR="00D21F63">
              <w:rPr>
                <w:rFonts w:ascii="Montserrat" w:hAnsi="Montserrat"/>
                <w:sz w:val="20"/>
                <w:szCs w:val="20"/>
              </w:rPr>
              <w:t>komplektuotas</w:t>
            </w:r>
          </w:p>
        </w:tc>
        <w:tc>
          <w:tcPr>
            <w:tcW w:w="3497" w:type="dxa"/>
            <w:gridSpan w:val="2"/>
            <w:tcBorders>
              <w:right w:val="single" w:sz="8" w:space="0" w:color="000000"/>
            </w:tcBorders>
          </w:tcPr>
          <w:p w14:paraId="686AF831" w14:textId="75B57356" w:rsidR="00D21F63" w:rsidRPr="00D71574" w:rsidRDefault="00D21F63" w:rsidP="00D21F63">
            <w:pPr>
              <w:pStyle w:val="TableParagraph"/>
              <w:spacing w:before="34"/>
              <w:ind w:left="111"/>
              <w:rPr>
                <w:rFonts w:ascii="Montserrat" w:hAnsi="Montserrat"/>
                <w:spacing w:val="-2"/>
                <w:sz w:val="20"/>
                <w:szCs w:val="20"/>
              </w:rPr>
            </w:pPr>
            <w:r w:rsidRPr="00D71574">
              <w:rPr>
                <w:rFonts w:ascii="Montserrat" w:hAnsi="Montserrat"/>
                <w:spacing w:val="-2"/>
                <w:sz w:val="20"/>
                <w:szCs w:val="20"/>
              </w:rPr>
              <w:t>100mm</w:t>
            </w:r>
          </w:p>
        </w:tc>
        <w:tc>
          <w:tcPr>
            <w:tcW w:w="1417" w:type="dxa"/>
            <w:tcBorders>
              <w:left w:val="single" w:sz="8" w:space="0" w:color="000000"/>
              <w:right w:val="single" w:sz="8" w:space="0" w:color="000000"/>
            </w:tcBorders>
          </w:tcPr>
          <w:p w14:paraId="6AC0649D" w14:textId="70FD37A6" w:rsidR="00D21F63" w:rsidRPr="00D71574" w:rsidRDefault="00516E2A" w:rsidP="00D21F63">
            <w:pPr>
              <w:pStyle w:val="TableParagraph"/>
              <w:spacing w:before="34"/>
              <w:ind w:left="19" w:right="11"/>
              <w:jc w:val="center"/>
              <w:rPr>
                <w:rFonts w:ascii="Montserrat" w:hAnsi="Montserrat"/>
                <w:spacing w:val="-5"/>
                <w:sz w:val="20"/>
                <w:szCs w:val="20"/>
              </w:rPr>
            </w:pPr>
            <w:r>
              <w:rPr>
                <w:rFonts w:ascii="Montserrat" w:hAnsi="Montserrat"/>
                <w:spacing w:val="-5"/>
                <w:sz w:val="20"/>
                <w:szCs w:val="20"/>
              </w:rPr>
              <w:t>3</w:t>
            </w:r>
          </w:p>
        </w:tc>
      </w:tr>
      <w:tr w:rsidR="00D21F63" w:rsidRPr="00D71574" w14:paraId="5D1C3C3E" w14:textId="77777777" w:rsidTr="002628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64B56178" w14:textId="77777777" w:rsidR="00D21F63" w:rsidRPr="00D71574" w:rsidRDefault="00D21F63" w:rsidP="00D21F63">
            <w:pPr>
              <w:rPr>
                <w:rFonts w:ascii="Montserrat" w:hAnsi="Montserrat"/>
                <w:sz w:val="20"/>
                <w:szCs w:val="20"/>
              </w:rPr>
            </w:pPr>
          </w:p>
        </w:tc>
        <w:tc>
          <w:tcPr>
            <w:tcW w:w="1669" w:type="dxa"/>
            <w:gridSpan w:val="2"/>
            <w:vMerge/>
          </w:tcPr>
          <w:p w14:paraId="1D691E16" w14:textId="77777777" w:rsidR="00D21F63" w:rsidRDefault="00D21F63" w:rsidP="00D21F63">
            <w:pPr>
              <w:rPr>
                <w:rFonts w:ascii="Montserrat" w:hAnsi="Montserrat"/>
                <w:sz w:val="20"/>
                <w:szCs w:val="20"/>
              </w:rPr>
            </w:pPr>
          </w:p>
        </w:tc>
        <w:tc>
          <w:tcPr>
            <w:tcW w:w="3497" w:type="dxa"/>
            <w:gridSpan w:val="2"/>
            <w:tcBorders>
              <w:right w:val="single" w:sz="8" w:space="0" w:color="000000"/>
            </w:tcBorders>
          </w:tcPr>
          <w:p w14:paraId="64B3F9EC" w14:textId="4D16B263" w:rsidR="00D21F63" w:rsidRPr="00D71574" w:rsidRDefault="00D21F63" w:rsidP="00D21F63">
            <w:pPr>
              <w:pStyle w:val="TableParagraph"/>
              <w:spacing w:before="34"/>
              <w:ind w:left="111"/>
              <w:rPr>
                <w:rFonts w:ascii="Montserrat" w:hAnsi="Montserrat"/>
                <w:spacing w:val="-2"/>
                <w:sz w:val="20"/>
                <w:szCs w:val="20"/>
              </w:rPr>
            </w:pPr>
            <w:r w:rsidRPr="00D71574">
              <w:rPr>
                <w:rFonts w:ascii="Montserrat" w:hAnsi="Montserrat"/>
                <w:spacing w:val="-2"/>
                <w:sz w:val="20"/>
                <w:szCs w:val="20"/>
              </w:rPr>
              <w:t>210mm</w:t>
            </w:r>
          </w:p>
        </w:tc>
        <w:tc>
          <w:tcPr>
            <w:tcW w:w="1417" w:type="dxa"/>
            <w:tcBorders>
              <w:left w:val="single" w:sz="8" w:space="0" w:color="000000"/>
              <w:right w:val="single" w:sz="8" w:space="0" w:color="000000"/>
            </w:tcBorders>
          </w:tcPr>
          <w:p w14:paraId="6787BAF5" w14:textId="37B0F79F" w:rsidR="00D21F63" w:rsidRPr="00D71574" w:rsidRDefault="00D21F63" w:rsidP="00D21F63">
            <w:pPr>
              <w:pStyle w:val="TableParagraph"/>
              <w:spacing w:before="34"/>
              <w:ind w:left="19" w:right="11"/>
              <w:jc w:val="center"/>
              <w:rPr>
                <w:rFonts w:ascii="Montserrat" w:hAnsi="Montserrat"/>
                <w:spacing w:val="-5"/>
                <w:sz w:val="20"/>
                <w:szCs w:val="20"/>
              </w:rPr>
            </w:pPr>
            <w:r>
              <w:rPr>
                <w:rFonts w:ascii="Montserrat" w:hAnsi="Montserrat"/>
                <w:spacing w:val="-5"/>
                <w:sz w:val="20"/>
                <w:szCs w:val="20"/>
              </w:rPr>
              <w:t>20</w:t>
            </w:r>
          </w:p>
        </w:tc>
      </w:tr>
      <w:tr w:rsidR="00D21F63" w:rsidRPr="00D71574" w14:paraId="3E55970F" w14:textId="77777777" w:rsidTr="00C912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629830BD" w14:textId="77777777" w:rsidR="00D21F63" w:rsidRPr="00D71574" w:rsidRDefault="00D21F63" w:rsidP="00D21F63">
            <w:pPr>
              <w:rPr>
                <w:rFonts w:ascii="Montserrat" w:hAnsi="Montserrat"/>
                <w:sz w:val="20"/>
                <w:szCs w:val="20"/>
              </w:rPr>
            </w:pPr>
          </w:p>
        </w:tc>
        <w:tc>
          <w:tcPr>
            <w:tcW w:w="1669" w:type="dxa"/>
            <w:gridSpan w:val="2"/>
            <w:vMerge/>
          </w:tcPr>
          <w:p w14:paraId="03929B61" w14:textId="77777777" w:rsidR="00D21F63" w:rsidRDefault="00D21F63" w:rsidP="00D21F63">
            <w:pPr>
              <w:rPr>
                <w:rFonts w:ascii="Montserrat" w:hAnsi="Montserrat"/>
                <w:sz w:val="20"/>
                <w:szCs w:val="20"/>
              </w:rPr>
            </w:pPr>
          </w:p>
        </w:tc>
        <w:tc>
          <w:tcPr>
            <w:tcW w:w="3497" w:type="dxa"/>
            <w:gridSpan w:val="2"/>
            <w:tcBorders>
              <w:right w:val="single" w:sz="8" w:space="0" w:color="000000"/>
            </w:tcBorders>
          </w:tcPr>
          <w:p w14:paraId="2A5F8E1D" w14:textId="7AC65B73" w:rsidR="00D21F63" w:rsidRPr="00D71574" w:rsidRDefault="00D21F63" w:rsidP="00D21F63">
            <w:pPr>
              <w:pStyle w:val="TableParagraph"/>
              <w:spacing w:before="34"/>
              <w:ind w:left="111"/>
              <w:rPr>
                <w:rFonts w:ascii="Montserrat" w:hAnsi="Montserrat"/>
                <w:spacing w:val="-2"/>
                <w:sz w:val="20"/>
                <w:szCs w:val="20"/>
              </w:rPr>
            </w:pPr>
            <w:r w:rsidRPr="00D71574">
              <w:rPr>
                <w:rFonts w:ascii="Montserrat" w:hAnsi="Montserrat"/>
                <w:spacing w:val="-2"/>
                <w:sz w:val="20"/>
                <w:szCs w:val="20"/>
              </w:rPr>
              <w:t>300mm</w:t>
            </w:r>
          </w:p>
        </w:tc>
        <w:tc>
          <w:tcPr>
            <w:tcW w:w="1417" w:type="dxa"/>
            <w:tcBorders>
              <w:left w:val="single" w:sz="8" w:space="0" w:color="000000"/>
              <w:right w:val="single" w:sz="8" w:space="0" w:color="000000"/>
            </w:tcBorders>
          </w:tcPr>
          <w:p w14:paraId="2EDBB904" w14:textId="666A74F3" w:rsidR="00D21F63" w:rsidRPr="00D71574" w:rsidRDefault="00D21F63" w:rsidP="00D21F63">
            <w:pPr>
              <w:pStyle w:val="TableParagraph"/>
              <w:spacing w:before="34"/>
              <w:ind w:left="19" w:right="11"/>
              <w:jc w:val="center"/>
              <w:rPr>
                <w:rFonts w:ascii="Montserrat" w:hAnsi="Montserrat"/>
                <w:spacing w:val="-5"/>
                <w:sz w:val="20"/>
                <w:szCs w:val="20"/>
              </w:rPr>
            </w:pPr>
            <w:r>
              <w:rPr>
                <w:rFonts w:ascii="Montserrat" w:hAnsi="Montserrat"/>
                <w:spacing w:val="-5"/>
                <w:sz w:val="20"/>
                <w:szCs w:val="20"/>
              </w:rPr>
              <w:t>20</w:t>
            </w:r>
          </w:p>
        </w:tc>
      </w:tr>
      <w:tr w:rsidR="00D21F63" w:rsidRPr="00D71574" w14:paraId="5D763AFE"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1A70DDFA" w14:textId="77777777" w:rsidR="00D21F63" w:rsidRPr="00D71574" w:rsidRDefault="00D21F63" w:rsidP="00D21F63">
            <w:pPr>
              <w:rPr>
                <w:rFonts w:ascii="Montserrat" w:hAnsi="Montserrat"/>
                <w:sz w:val="20"/>
                <w:szCs w:val="20"/>
              </w:rPr>
            </w:pPr>
          </w:p>
        </w:tc>
        <w:tc>
          <w:tcPr>
            <w:tcW w:w="1669" w:type="dxa"/>
            <w:gridSpan w:val="2"/>
            <w:vMerge w:val="restart"/>
          </w:tcPr>
          <w:p w14:paraId="77009144" w14:textId="77777777" w:rsidR="00D21F63" w:rsidRPr="00D71574" w:rsidRDefault="00D21F63" w:rsidP="00D21F63">
            <w:pPr>
              <w:pStyle w:val="TableParagraph"/>
              <w:spacing w:before="124"/>
              <w:ind w:left="0"/>
              <w:rPr>
                <w:rFonts w:ascii="Montserrat" w:hAnsi="Montserrat"/>
                <w:sz w:val="20"/>
                <w:szCs w:val="20"/>
              </w:rPr>
            </w:pPr>
          </w:p>
          <w:p w14:paraId="6BD1C88C" w14:textId="77777777" w:rsidR="00D21F63" w:rsidRPr="00D71574" w:rsidRDefault="00D21F63" w:rsidP="00D21F63">
            <w:pPr>
              <w:pStyle w:val="TableParagraph"/>
              <w:spacing w:before="0"/>
              <w:ind w:left="419"/>
              <w:rPr>
                <w:rFonts w:ascii="Montserrat" w:hAnsi="Montserrat"/>
                <w:sz w:val="20"/>
                <w:szCs w:val="20"/>
              </w:rPr>
            </w:pPr>
            <w:r w:rsidRPr="00D71574">
              <w:rPr>
                <w:rFonts w:ascii="Montserrat" w:hAnsi="Montserrat"/>
                <w:spacing w:val="-2"/>
                <w:sz w:val="20"/>
                <w:szCs w:val="20"/>
              </w:rPr>
              <w:t>Snapelis</w:t>
            </w:r>
          </w:p>
        </w:tc>
        <w:tc>
          <w:tcPr>
            <w:tcW w:w="3497" w:type="dxa"/>
            <w:gridSpan w:val="2"/>
            <w:tcBorders>
              <w:right w:val="single" w:sz="8" w:space="0" w:color="000000"/>
            </w:tcBorders>
          </w:tcPr>
          <w:p w14:paraId="6A07A3F5" w14:textId="77777777" w:rsidR="00D21F63" w:rsidRPr="00D71574" w:rsidRDefault="00D21F63" w:rsidP="00D21F63">
            <w:pPr>
              <w:pStyle w:val="TableParagraph"/>
              <w:spacing w:before="72" w:line="231" w:lineRule="exact"/>
              <w:ind w:left="111"/>
              <w:rPr>
                <w:rFonts w:ascii="Montserrat" w:hAnsi="Montserrat"/>
                <w:sz w:val="20"/>
                <w:szCs w:val="20"/>
              </w:rPr>
            </w:pPr>
            <w:r w:rsidRPr="00D71574">
              <w:rPr>
                <w:rFonts w:ascii="Montserrat" w:hAnsi="Montserrat"/>
                <w:spacing w:val="-2"/>
                <w:sz w:val="20"/>
                <w:szCs w:val="20"/>
              </w:rPr>
              <w:t>100mm</w:t>
            </w:r>
          </w:p>
        </w:tc>
        <w:tc>
          <w:tcPr>
            <w:tcW w:w="1417" w:type="dxa"/>
            <w:tcBorders>
              <w:left w:val="single" w:sz="8" w:space="0" w:color="000000"/>
              <w:right w:val="single" w:sz="8" w:space="0" w:color="000000"/>
            </w:tcBorders>
          </w:tcPr>
          <w:p w14:paraId="4229ED02" w14:textId="4F82EF85" w:rsidR="00D21F63" w:rsidRPr="00D71574" w:rsidRDefault="00A60E32" w:rsidP="00D21F63">
            <w:pPr>
              <w:pStyle w:val="TableParagraph"/>
              <w:spacing w:before="34"/>
              <w:ind w:left="19" w:right="5"/>
              <w:jc w:val="center"/>
              <w:rPr>
                <w:rFonts w:ascii="Montserrat" w:hAnsi="Montserrat"/>
                <w:sz w:val="20"/>
                <w:szCs w:val="20"/>
              </w:rPr>
            </w:pPr>
            <w:r>
              <w:rPr>
                <w:rFonts w:ascii="Montserrat" w:hAnsi="Montserrat"/>
                <w:spacing w:val="-5"/>
                <w:sz w:val="20"/>
                <w:szCs w:val="20"/>
              </w:rPr>
              <w:t>5</w:t>
            </w:r>
          </w:p>
        </w:tc>
      </w:tr>
      <w:tr w:rsidR="00D21F63" w:rsidRPr="00D71574" w14:paraId="7FB366E2"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6"/>
        </w:trPr>
        <w:tc>
          <w:tcPr>
            <w:tcW w:w="2026" w:type="dxa"/>
            <w:gridSpan w:val="2"/>
            <w:vMerge/>
            <w:tcBorders>
              <w:top w:val="nil"/>
            </w:tcBorders>
          </w:tcPr>
          <w:p w14:paraId="1BC2173D" w14:textId="77777777" w:rsidR="00D21F63" w:rsidRPr="00D71574" w:rsidRDefault="00D21F63" w:rsidP="00D21F63">
            <w:pPr>
              <w:rPr>
                <w:rFonts w:ascii="Montserrat" w:hAnsi="Montserrat"/>
                <w:sz w:val="20"/>
                <w:szCs w:val="20"/>
              </w:rPr>
            </w:pPr>
          </w:p>
        </w:tc>
        <w:tc>
          <w:tcPr>
            <w:tcW w:w="1669" w:type="dxa"/>
            <w:gridSpan w:val="2"/>
            <w:vMerge/>
            <w:tcBorders>
              <w:top w:val="nil"/>
            </w:tcBorders>
          </w:tcPr>
          <w:p w14:paraId="00024765" w14:textId="77777777" w:rsidR="00D21F63" w:rsidRPr="00D71574" w:rsidRDefault="00D21F63" w:rsidP="00D21F63">
            <w:pPr>
              <w:rPr>
                <w:rFonts w:ascii="Montserrat" w:hAnsi="Montserrat"/>
                <w:sz w:val="20"/>
                <w:szCs w:val="20"/>
              </w:rPr>
            </w:pPr>
          </w:p>
        </w:tc>
        <w:tc>
          <w:tcPr>
            <w:tcW w:w="3497" w:type="dxa"/>
            <w:gridSpan w:val="2"/>
            <w:tcBorders>
              <w:right w:val="single" w:sz="8" w:space="0" w:color="000000"/>
            </w:tcBorders>
          </w:tcPr>
          <w:p w14:paraId="7279A510" w14:textId="77777777" w:rsidR="00D21F63" w:rsidRPr="00D71574" w:rsidRDefault="00D21F63" w:rsidP="00D21F63">
            <w:pPr>
              <w:pStyle w:val="TableParagraph"/>
              <w:spacing w:before="75" w:line="231" w:lineRule="exact"/>
              <w:ind w:left="111"/>
              <w:rPr>
                <w:rFonts w:ascii="Montserrat" w:hAnsi="Montserrat"/>
                <w:sz w:val="20"/>
                <w:szCs w:val="20"/>
              </w:rPr>
            </w:pPr>
            <w:r w:rsidRPr="00D71574">
              <w:rPr>
                <w:rFonts w:ascii="Montserrat" w:hAnsi="Montserrat"/>
                <w:spacing w:val="-2"/>
                <w:sz w:val="20"/>
                <w:szCs w:val="20"/>
              </w:rPr>
              <w:t>210mm</w:t>
            </w:r>
          </w:p>
        </w:tc>
        <w:tc>
          <w:tcPr>
            <w:tcW w:w="1417" w:type="dxa"/>
            <w:tcBorders>
              <w:left w:val="single" w:sz="8" w:space="0" w:color="000000"/>
              <w:right w:val="single" w:sz="8" w:space="0" w:color="000000"/>
            </w:tcBorders>
          </w:tcPr>
          <w:p w14:paraId="3FBE3992" w14:textId="77777777" w:rsidR="00D21F63" w:rsidRPr="00D71574" w:rsidRDefault="00D21F63" w:rsidP="00D21F63">
            <w:pPr>
              <w:pStyle w:val="TableParagraph"/>
              <w:spacing w:before="34"/>
              <w:ind w:left="19" w:right="6"/>
              <w:jc w:val="center"/>
              <w:rPr>
                <w:rFonts w:ascii="Montserrat" w:hAnsi="Montserrat"/>
                <w:sz w:val="20"/>
                <w:szCs w:val="20"/>
              </w:rPr>
            </w:pPr>
            <w:r w:rsidRPr="00D71574">
              <w:rPr>
                <w:rFonts w:ascii="Montserrat" w:hAnsi="Montserrat"/>
                <w:spacing w:val="-5"/>
                <w:w w:val="95"/>
                <w:sz w:val="20"/>
                <w:szCs w:val="20"/>
              </w:rPr>
              <w:t>100</w:t>
            </w:r>
          </w:p>
        </w:tc>
      </w:tr>
      <w:tr w:rsidR="00D21F63" w:rsidRPr="00D71574" w14:paraId="1F3B07F1"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207EEBEE" w14:textId="77777777" w:rsidR="00D21F63" w:rsidRPr="00D71574" w:rsidRDefault="00D21F63" w:rsidP="00D21F63">
            <w:pPr>
              <w:rPr>
                <w:rFonts w:ascii="Montserrat" w:hAnsi="Montserrat"/>
                <w:sz w:val="20"/>
                <w:szCs w:val="20"/>
              </w:rPr>
            </w:pPr>
          </w:p>
        </w:tc>
        <w:tc>
          <w:tcPr>
            <w:tcW w:w="1669" w:type="dxa"/>
            <w:gridSpan w:val="2"/>
            <w:vMerge/>
            <w:tcBorders>
              <w:top w:val="nil"/>
            </w:tcBorders>
          </w:tcPr>
          <w:p w14:paraId="402DDECE" w14:textId="77777777" w:rsidR="00D21F63" w:rsidRPr="00D71574" w:rsidRDefault="00D21F63" w:rsidP="00D21F63">
            <w:pPr>
              <w:rPr>
                <w:rFonts w:ascii="Montserrat" w:hAnsi="Montserrat"/>
                <w:sz w:val="20"/>
                <w:szCs w:val="20"/>
              </w:rPr>
            </w:pPr>
          </w:p>
        </w:tc>
        <w:tc>
          <w:tcPr>
            <w:tcW w:w="3497" w:type="dxa"/>
            <w:gridSpan w:val="2"/>
            <w:tcBorders>
              <w:right w:val="single" w:sz="8" w:space="0" w:color="000000"/>
            </w:tcBorders>
          </w:tcPr>
          <w:p w14:paraId="3AC95A68" w14:textId="77777777" w:rsidR="00D21F63" w:rsidRPr="00D71574" w:rsidRDefault="00D21F63" w:rsidP="00D21F63">
            <w:pPr>
              <w:pStyle w:val="TableParagraph"/>
              <w:spacing w:before="72" w:line="231" w:lineRule="exact"/>
              <w:ind w:left="111"/>
              <w:rPr>
                <w:rFonts w:ascii="Montserrat" w:hAnsi="Montserrat"/>
                <w:sz w:val="20"/>
                <w:szCs w:val="20"/>
              </w:rPr>
            </w:pPr>
            <w:r w:rsidRPr="00D71574">
              <w:rPr>
                <w:rFonts w:ascii="Montserrat" w:hAnsi="Montserrat"/>
                <w:spacing w:val="-2"/>
                <w:sz w:val="20"/>
                <w:szCs w:val="20"/>
              </w:rPr>
              <w:t>300mm</w:t>
            </w:r>
          </w:p>
        </w:tc>
        <w:tc>
          <w:tcPr>
            <w:tcW w:w="1417" w:type="dxa"/>
            <w:tcBorders>
              <w:left w:val="single" w:sz="8" w:space="0" w:color="000000"/>
              <w:right w:val="single" w:sz="8" w:space="0" w:color="000000"/>
            </w:tcBorders>
          </w:tcPr>
          <w:p w14:paraId="599E0BE4" w14:textId="77777777" w:rsidR="00D21F63" w:rsidRPr="00D71574" w:rsidRDefault="00D21F63" w:rsidP="00D21F63">
            <w:pPr>
              <w:pStyle w:val="TableParagraph"/>
              <w:spacing w:before="31"/>
              <w:ind w:left="19" w:right="6"/>
              <w:jc w:val="center"/>
              <w:rPr>
                <w:rFonts w:ascii="Montserrat" w:hAnsi="Montserrat"/>
                <w:sz w:val="20"/>
                <w:szCs w:val="20"/>
              </w:rPr>
            </w:pPr>
            <w:r w:rsidRPr="00D71574">
              <w:rPr>
                <w:rFonts w:ascii="Montserrat" w:hAnsi="Montserrat"/>
                <w:spacing w:val="-5"/>
                <w:w w:val="95"/>
                <w:sz w:val="20"/>
                <w:szCs w:val="20"/>
              </w:rPr>
              <w:t>100</w:t>
            </w:r>
          </w:p>
        </w:tc>
      </w:tr>
      <w:tr w:rsidR="00D21F63" w:rsidRPr="00D71574" w14:paraId="0EE6C00E"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36AC616C" w14:textId="77777777" w:rsidR="00D21F63" w:rsidRPr="00D71574" w:rsidRDefault="00D21F63" w:rsidP="00D21F63">
            <w:pPr>
              <w:rPr>
                <w:rFonts w:ascii="Montserrat" w:hAnsi="Montserrat"/>
                <w:sz w:val="20"/>
                <w:szCs w:val="20"/>
              </w:rPr>
            </w:pPr>
          </w:p>
        </w:tc>
        <w:tc>
          <w:tcPr>
            <w:tcW w:w="1669" w:type="dxa"/>
            <w:gridSpan w:val="2"/>
            <w:vMerge w:val="restart"/>
          </w:tcPr>
          <w:p w14:paraId="0E2240E8" w14:textId="77777777" w:rsidR="00D21F63" w:rsidRPr="00D71574" w:rsidRDefault="00D21F63" w:rsidP="00D21F63">
            <w:pPr>
              <w:pStyle w:val="TableParagraph"/>
              <w:spacing w:before="2"/>
              <w:ind w:left="0"/>
              <w:rPr>
                <w:rFonts w:ascii="Montserrat" w:hAnsi="Montserrat"/>
                <w:sz w:val="20"/>
                <w:szCs w:val="20"/>
              </w:rPr>
            </w:pPr>
          </w:p>
          <w:p w14:paraId="5320C17F" w14:textId="77777777" w:rsidR="00D21F63" w:rsidRPr="00D71574" w:rsidRDefault="00D21F63" w:rsidP="00D21F63">
            <w:pPr>
              <w:pStyle w:val="TableParagraph"/>
              <w:spacing w:before="0" w:line="243" w:lineRule="exact"/>
              <w:ind w:left="416"/>
              <w:rPr>
                <w:rFonts w:ascii="Montserrat" w:hAnsi="Montserrat"/>
                <w:sz w:val="20"/>
                <w:szCs w:val="20"/>
              </w:rPr>
            </w:pPr>
            <w:r w:rsidRPr="00D71574">
              <w:rPr>
                <w:rFonts w:ascii="Montserrat" w:hAnsi="Montserrat"/>
                <w:spacing w:val="-2"/>
                <w:sz w:val="20"/>
                <w:szCs w:val="20"/>
              </w:rPr>
              <w:t>Korpuso</w:t>
            </w:r>
          </w:p>
          <w:p w14:paraId="2AAC0E56" w14:textId="3C3DB0D6" w:rsidR="00D21F63" w:rsidRPr="00D71574" w:rsidRDefault="00D21F63" w:rsidP="00D21F63">
            <w:pPr>
              <w:pStyle w:val="TableParagraph"/>
              <w:spacing w:before="0" w:line="243" w:lineRule="exact"/>
              <w:ind w:left="465"/>
              <w:rPr>
                <w:rFonts w:ascii="Montserrat" w:hAnsi="Montserrat"/>
                <w:sz w:val="20"/>
                <w:szCs w:val="20"/>
              </w:rPr>
            </w:pPr>
            <w:r w:rsidRPr="00D71574">
              <w:rPr>
                <w:rFonts w:ascii="Montserrat" w:hAnsi="Montserrat"/>
                <w:spacing w:val="-2"/>
                <w:sz w:val="20"/>
                <w:szCs w:val="20"/>
              </w:rPr>
              <w:t>Durelės</w:t>
            </w:r>
            <w:r>
              <w:rPr>
                <w:rFonts w:ascii="Montserrat" w:hAnsi="Montserrat"/>
                <w:spacing w:val="-2"/>
                <w:sz w:val="20"/>
                <w:szCs w:val="20"/>
              </w:rPr>
              <w:t xml:space="preserve"> (vienam moduliui)</w:t>
            </w:r>
          </w:p>
        </w:tc>
        <w:tc>
          <w:tcPr>
            <w:tcW w:w="3497" w:type="dxa"/>
            <w:gridSpan w:val="2"/>
            <w:tcBorders>
              <w:right w:val="single" w:sz="8" w:space="0" w:color="000000"/>
            </w:tcBorders>
          </w:tcPr>
          <w:p w14:paraId="25AED3FB" w14:textId="77777777" w:rsidR="00D21F63" w:rsidRPr="00D71574" w:rsidRDefault="00D21F63" w:rsidP="00D21F63">
            <w:pPr>
              <w:pStyle w:val="TableParagraph"/>
              <w:spacing w:before="72" w:line="231" w:lineRule="exact"/>
              <w:ind w:left="111"/>
              <w:rPr>
                <w:rFonts w:ascii="Montserrat" w:hAnsi="Montserrat"/>
                <w:sz w:val="20"/>
                <w:szCs w:val="20"/>
              </w:rPr>
            </w:pPr>
            <w:r w:rsidRPr="00D71574">
              <w:rPr>
                <w:rFonts w:ascii="Montserrat" w:hAnsi="Montserrat"/>
                <w:spacing w:val="-2"/>
                <w:sz w:val="20"/>
                <w:szCs w:val="20"/>
              </w:rPr>
              <w:t>100mm</w:t>
            </w:r>
          </w:p>
        </w:tc>
        <w:tc>
          <w:tcPr>
            <w:tcW w:w="1417" w:type="dxa"/>
            <w:tcBorders>
              <w:left w:val="single" w:sz="8" w:space="0" w:color="000000"/>
              <w:right w:val="single" w:sz="8" w:space="0" w:color="000000"/>
            </w:tcBorders>
          </w:tcPr>
          <w:p w14:paraId="3F071CC0" w14:textId="77777777" w:rsidR="00D21F63" w:rsidRPr="00D71574" w:rsidRDefault="00D21F63" w:rsidP="00D21F63">
            <w:pPr>
              <w:pStyle w:val="TableParagraph"/>
              <w:spacing w:before="31"/>
              <w:ind w:left="19" w:right="8"/>
              <w:jc w:val="center"/>
              <w:rPr>
                <w:rFonts w:ascii="Montserrat" w:hAnsi="Montserrat"/>
                <w:sz w:val="20"/>
                <w:szCs w:val="20"/>
              </w:rPr>
            </w:pPr>
            <w:r w:rsidRPr="00D71574">
              <w:rPr>
                <w:rFonts w:ascii="Montserrat" w:hAnsi="Montserrat"/>
                <w:spacing w:val="-5"/>
                <w:w w:val="90"/>
                <w:sz w:val="20"/>
                <w:szCs w:val="20"/>
              </w:rPr>
              <w:t>10</w:t>
            </w:r>
          </w:p>
        </w:tc>
      </w:tr>
      <w:tr w:rsidR="00D21F63" w:rsidRPr="00D71574" w14:paraId="50ACD3F2"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45628572" w14:textId="77777777" w:rsidR="00D21F63" w:rsidRPr="00D71574" w:rsidRDefault="00D21F63" w:rsidP="00D21F63">
            <w:pPr>
              <w:rPr>
                <w:rFonts w:ascii="Montserrat" w:hAnsi="Montserrat"/>
                <w:sz w:val="20"/>
                <w:szCs w:val="20"/>
              </w:rPr>
            </w:pPr>
          </w:p>
        </w:tc>
        <w:tc>
          <w:tcPr>
            <w:tcW w:w="1669" w:type="dxa"/>
            <w:gridSpan w:val="2"/>
            <w:vMerge/>
            <w:tcBorders>
              <w:top w:val="nil"/>
            </w:tcBorders>
          </w:tcPr>
          <w:p w14:paraId="6FA62E45" w14:textId="77777777" w:rsidR="00D21F63" w:rsidRPr="00D71574" w:rsidRDefault="00D21F63" w:rsidP="00D21F63">
            <w:pPr>
              <w:rPr>
                <w:rFonts w:ascii="Montserrat" w:hAnsi="Montserrat"/>
                <w:sz w:val="20"/>
                <w:szCs w:val="20"/>
              </w:rPr>
            </w:pPr>
          </w:p>
        </w:tc>
        <w:tc>
          <w:tcPr>
            <w:tcW w:w="3497" w:type="dxa"/>
            <w:gridSpan w:val="2"/>
            <w:tcBorders>
              <w:right w:val="single" w:sz="8" w:space="0" w:color="000000"/>
            </w:tcBorders>
          </w:tcPr>
          <w:p w14:paraId="5549EE53" w14:textId="77777777" w:rsidR="00D21F63" w:rsidRPr="00D71574" w:rsidRDefault="00D21F63" w:rsidP="00D21F63">
            <w:pPr>
              <w:pStyle w:val="TableParagraph"/>
              <w:spacing w:before="72" w:line="231" w:lineRule="exact"/>
              <w:ind w:left="111"/>
              <w:rPr>
                <w:rFonts w:ascii="Montserrat" w:hAnsi="Montserrat"/>
                <w:sz w:val="20"/>
                <w:szCs w:val="20"/>
              </w:rPr>
            </w:pPr>
            <w:r w:rsidRPr="00D71574">
              <w:rPr>
                <w:rFonts w:ascii="Montserrat" w:hAnsi="Montserrat"/>
                <w:spacing w:val="-2"/>
                <w:sz w:val="20"/>
                <w:szCs w:val="20"/>
              </w:rPr>
              <w:t>210mm</w:t>
            </w:r>
          </w:p>
        </w:tc>
        <w:tc>
          <w:tcPr>
            <w:tcW w:w="1417" w:type="dxa"/>
            <w:tcBorders>
              <w:left w:val="single" w:sz="8" w:space="0" w:color="000000"/>
              <w:right w:val="single" w:sz="8" w:space="0" w:color="000000"/>
            </w:tcBorders>
          </w:tcPr>
          <w:p w14:paraId="1048B74E" w14:textId="77777777" w:rsidR="00D21F63" w:rsidRPr="00D71574" w:rsidRDefault="00D21F63" w:rsidP="00D21F63">
            <w:pPr>
              <w:pStyle w:val="TableParagraph"/>
              <w:spacing w:before="31"/>
              <w:ind w:left="19" w:right="5"/>
              <w:jc w:val="center"/>
              <w:rPr>
                <w:rFonts w:ascii="Montserrat" w:hAnsi="Montserrat"/>
                <w:sz w:val="20"/>
                <w:szCs w:val="20"/>
              </w:rPr>
            </w:pPr>
            <w:r w:rsidRPr="00D71574">
              <w:rPr>
                <w:rFonts w:ascii="Montserrat" w:hAnsi="Montserrat"/>
                <w:spacing w:val="-5"/>
                <w:w w:val="105"/>
                <w:sz w:val="20"/>
                <w:szCs w:val="20"/>
              </w:rPr>
              <w:t>40</w:t>
            </w:r>
          </w:p>
        </w:tc>
      </w:tr>
      <w:tr w:rsidR="00D21F63" w:rsidRPr="00D71574" w14:paraId="407B1649"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114BD5FD" w14:textId="77777777" w:rsidR="00D21F63" w:rsidRPr="00D71574" w:rsidRDefault="00D21F63" w:rsidP="00D21F63">
            <w:pPr>
              <w:rPr>
                <w:rFonts w:ascii="Montserrat" w:hAnsi="Montserrat"/>
                <w:sz w:val="20"/>
                <w:szCs w:val="20"/>
              </w:rPr>
            </w:pPr>
          </w:p>
        </w:tc>
        <w:tc>
          <w:tcPr>
            <w:tcW w:w="1669" w:type="dxa"/>
            <w:gridSpan w:val="2"/>
            <w:vMerge/>
            <w:tcBorders>
              <w:top w:val="nil"/>
            </w:tcBorders>
          </w:tcPr>
          <w:p w14:paraId="255D140B" w14:textId="77777777" w:rsidR="00D21F63" w:rsidRPr="00D71574" w:rsidRDefault="00D21F63" w:rsidP="00D21F63">
            <w:pPr>
              <w:rPr>
                <w:rFonts w:ascii="Montserrat" w:hAnsi="Montserrat"/>
                <w:sz w:val="20"/>
                <w:szCs w:val="20"/>
              </w:rPr>
            </w:pPr>
          </w:p>
        </w:tc>
        <w:tc>
          <w:tcPr>
            <w:tcW w:w="3497" w:type="dxa"/>
            <w:gridSpan w:val="2"/>
            <w:tcBorders>
              <w:right w:val="single" w:sz="8" w:space="0" w:color="000000"/>
            </w:tcBorders>
          </w:tcPr>
          <w:p w14:paraId="7ED6A842" w14:textId="77777777" w:rsidR="00D21F63" w:rsidRPr="00D71574" w:rsidRDefault="00D21F63" w:rsidP="00D21F63">
            <w:pPr>
              <w:pStyle w:val="TableParagraph"/>
              <w:spacing w:before="72" w:line="231" w:lineRule="exact"/>
              <w:ind w:left="111"/>
              <w:rPr>
                <w:rFonts w:ascii="Montserrat" w:hAnsi="Montserrat"/>
                <w:sz w:val="20"/>
                <w:szCs w:val="20"/>
              </w:rPr>
            </w:pPr>
            <w:r w:rsidRPr="00D71574">
              <w:rPr>
                <w:rFonts w:ascii="Montserrat" w:hAnsi="Montserrat"/>
                <w:spacing w:val="-2"/>
                <w:sz w:val="20"/>
                <w:szCs w:val="20"/>
              </w:rPr>
              <w:t>300mm</w:t>
            </w:r>
          </w:p>
        </w:tc>
        <w:tc>
          <w:tcPr>
            <w:tcW w:w="1417" w:type="dxa"/>
            <w:tcBorders>
              <w:left w:val="single" w:sz="8" w:space="0" w:color="000000"/>
              <w:right w:val="single" w:sz="8" w:space="0" w:color="000000"/>
            </w:tcBorders>
          </w:tcPr>
          <w:p w14:paraId="0C01EA02" w14:textId="77777777" w:rsidR="00D21F63" w:rsidRPr="00D71574" w:rsidRDefault="00D21F63" w:rsidP="00D21F63">
            <w:pPr>
              <w:pStyle w:val="TableParagraph"/>
              <w:spacing w:before="34"/>
              <w:ind w:left="19" w:right="5"/>
              <w:jc w:val="center"/>
              <w:rPr>
                <w:rFonts w:ascii="Montserrat" w:hAnsi="Montserrat"/>
                <w:sz w:val="20"/>
                <w:szCs w:val="20"/>
              </w:rPr>
            </w:pPr>
            <w:r w:rsidRPr="00D71574">
              <w:rPr>
                <w:rFonts w:ascii="Montserrat" w:hAnsi="Montserrat"/>
                <w:spacing w:val="-5"/>
                <w:w w:val="105"/>
                <w:sz w:val="20"/>
                <w:szCs w:val="20"/>
              </w:rPr>
              <w:t>40</w:t>
            </w:r>
          </w:p>
        </w:tc>
      </w:tr>
      <w:tr w:rsidR="00D21F63" w:rsidRPr="00D71574" w14:paraId="73857E0A" w14:textId="77777777" w:rsidTr="000D42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4D12B3E7" w14:textId="77777777" w:rsidR="00D21F63" w:rsidRPr="00D71574" w:rsidRDefault="00D21F63" w:rsidP="00D21F63">
            <w:pPr>
              <w:rPr>
                <w:rFonts w:ascii="Montserrat" w:hAnsi="Montserrat"/>
                <w:sz w:val="20"/>
                <w:szCs w:val="20"/>
              </w:rPr>
            </w:pPr>
          </w:p>
        </w:tc>
        <w:tc>
          <w:tcPr>
            <w:tcW w:w="5166" w:type="dxa"/>
            <w:gridSpan w:val="4"/>
            <w:tcBorders>
              <w:right w:val="single" w:sz="8" w:space="0" w:color="000000"/>
            </w:tcBorders>
          </w:tcPr>
          <w:p w14:paraId="618C8666" w14:textId="55758138" w:rsidR="00D21F63" w:rsidRPr="00D71574" w:rsidRDefault="00D21F63" w:rsidP="00D21F63">
            <w:pPr>
              <w:pStyle w:val="TableParagraph"/>
              <w:spacing w:before="34"/>
              <w:ind w:left="428"/>
              <w:rPr>
                <w:rFonts w:ascii="Montserrat" w:hAnsi="Montserrat"/>
                <w:sz w:val="20"/>
                <w:szCs w:val="20"/>
              </w:rPr>
            </w:pPr>
            <w:r w:rsidRPr="00D71574">
              <w:rPr>
                <w:rFonts w:ascii="Montserrat" w:hAnsi="Montserrat"/>
                <w:spacing w:val="-5"/>
                <w:sz w:val="20"/>
                <w:szCs w:val="20"/>
              </w:rPr>
              <w:t>Šviesoforo</w:t>
            </w:r>
            <w:r w:rsidRPr="00D71574">
              <w:rPr>
                <w:rFonts w:ascii="Montserrat" w:hAnsi="Montserrat"/>
                <w:spacing w:val="-7"/>
                <w:sz w:val="20"/>
                <w:szCs w:val="20"/>
              </w:rPr>
              <w:t xml:space="preserve"> </w:t>
            </w:r>
            <w:r>
              <w:rPr>
                <w:rFonts w:ascii="Montserrat" w:hAnsi="Montserrat"/>
                <w:spacing w:val="-7"/>
                <w:sz w:val="20"/>
                <w:szCs w:val="20"/>
              </w:rPr>
              <w:t xml:space="preserve">korpuso </w:t>
            </w:r>
            <w:r>
              <w:rPr>
                <w:rFonts w:ascii="Montserrat" w:hAnsi="Montserrat"/>
                <w:spacing w:val="-2"/>
                <w:sz w:val="20"/>
                <w:szCs w:val="20"/>
              </w:rPr>
              <w:t>l</w:t>
            </w:r>
            <w:r w:rsidRPr="00D71574">
              <w:rPr>
                <w:rFonts w:ascii="Montserrat" w:hAnsi="Montserrat"/>
                <w:spacing w:val="-2"/>
                <w:sz w:val="20"/>
                <w:szCs w:val="20"/>
              </w:rPr>
              <w:t>aikikli</w:t>
            </w:r>
            <w:r>
              <w:rPr>
                <w:rFonts w:ascii="Montserrat" w:hAnsi="Montserrat"/>
                <w:spacing w:val="-2"/>
                <w:sz w:val="20"/>
                <w:szCs w:val="20"/>
              </w:rPr>
              <w:t>ų komplektas (2 vnt.)</w:t>
            </w:r>
          </w:p>
        </w:tc>
        <w:tc>
          <w:tcPr>
            <w:tcW w:w="1417" w:type="dxa"/>
            <w:tcBorders>
              <w:left w:val="single" w:sz="8" w:space="0" w:color="000000"/>
              <w:right w:val="single" w:sz="8" w:space="0" w:color="000000"/>
            </w:tcBorders>
          </w:tcPr>
          <w:p w14:paraId="670CDCF5" w14:textId="77777777" w:rsidR="00D21F63" w:rsidRPr="00D71574" w:rsidRDefault="00D21F63" w:rsidP="00D21F63">
            <w:pPr>
              <w:pStyle w:val="TableParagraph"/>
              <w:spacing w:before="34"/>
              <w:ind w:left="19" w:right="6"/>
              <w:jc w:val="center"/>
              <w:rPr>
                <w:rFonts w:ascii="Montserrat" w:hAnsi="Montserrat"/>
                <w:sz w:val="20"/>
                <w:szCs w:val="20"/>
              </w:rPr>
            </w:pPr>
            <w:r w:rsidRPr="00D71574">
              <w:rPr>
                <w:rFonts w:ascii="Montserrat" w:hAnsi="Montserrat"/>
                <w:spacing w:val="-5"/>
                <w:w w:val="95"/>
                <w:sz w:val="20"/>
                <w:szCs w:val="20"/>
              </w:rPr>
              <w:t>100</w:t>
            </w:r>
          </w:p>
        </w:tc>
      </w:tr>
      <w:tr w:rsidR="00D21F63" w:rsidRPr="00D71574" w14:paraId="4390AB99"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5"/>
        </w:trPr>
        <w:tc>
          <w:tcPr>
            <w:tcW w:w="2026" w:type="dxa"/>
            <w:gridSpan w:val="2"/>
            <w:vMerge w:val="restart"/>
          </w:tcPr>
          <w:p w14:paraId="63413A12" w14:textId="77777777" w:rsidR="00D21F63" w:rsidRPr="00D71574" w:rsidRDefault="00D21F63" w:rsidP="00D21F63">
            <w:pPr>
              <w:pStyle w:val="TableParagraph"/>
              <w:spacing w:before="0"/>
              <w:ind w:left="0"/>
              <w:rPr>
                <w:rFonts w:ascii="Montserrat" w:hAnsi="Montserrat"/>
                <w:sz w:val="20"/>
                <w:szCs w:val="20"/>
              </w:rPr>
            </w:pPr>
          </w:p>
          <w:p w14:paraId="585DA8DE" w14:textId="77777777" w:rsidR="00D21F63" w:rsidRPr="00D71574" w:rsidRDefault="00D21F63" w:rsidP="00D21F63">
            <w:pPr>
              <w:pStyle w:val="TableParagraph"/>
              <w:spacing w:before="229"/>
              <w:ind w:left="0"/>
              <w:rPr>
                <w:rFonts w:ascii="Montserrat" w:hAnsi="Montserrat"/>
                <w:sz w:val="20"/>
                <w:szCs w:val="20"/>
              </w:rPr>
            </w:pPr>
          </w:p>
          <w:p w14:paraId="1C242ECF" w14:textId="77777777" w:rsidR="00D21F63" w:rsidRPr="00D71574" w:rsidRDefault="00D21F63" w:rsidP="00D21F63">
            <w:pPr>
              <w:pStyle w:val="TableParagraph"/>
              <w:spacing w:before="0"/>
              <w:ind w:left="167" w:right="147"/>
              <w:jc w:val="center"/>
              <w:rPr>
                <w:rFonts w:ascii="Montserrat" w:hAnsi="Montserrat"/>
                <w:sz w:val="20"/>
                <w:szCs w:val="20"/>
              </w:rPr>
            </w:pPr>
            <w:r w:rsidRPr="00D71574">
              <w:rPr>
                <w:rFonts w:ascii="Montserrat" w:hAnsi="Montserrat"/>
                <w:sz w:val="20"/>
                <w:szCs w:val="20"/>
              </w:rPr>
              <w:t>Elektros</w:t>
            </w:r>
            <w:r w:rsidRPr="00D71574">
              <w:rPr>
                <w:rFonts w:ascii="Montserrat" w:hAnsi="Montserrat"/>
                <w:spacing w:val="-6"/>
                <w:sz w:val="20"/>
                <w:szCs w:val="20"/>
              </w:rPr>
              <w:t xml:space="preserve"> </w:t>
            </w:r>
            <w:r w:rsidRPr="00D71574">
              <w:rPr>
                <w:rFonts w:ascii="Montserrat" w:hAnsi="Montserrat"/>
                <w:sz w:val="20"/>
                <w:szCs w:val="20"/>
              </w:rPr>
              <w:t xml:space="preserve">ir </w:t>
            </w:r>
            <w:r w:rsidRPr="00D71574">
              <w:rPr>
                <w:rFonts w:ascii="Montserrat" w:hAnsi="Montserrat"/>
                <w:spacing w:val="-2"/>
                <w:sz w:val="20"/>
                <w:szCs w:val="20"/>
              </w:rPr>
              <w:t xml:space="preserve">signaliniai </w:t>
            </w:r>
            <w:r w:rsidRPr="00D71574">
              <w:rPr>
                <w:rFonts w:ascii="Montserrat" w:hAnsi="Montserrat"/>
                <w:sz w:val="20"/>
                <w:szCs w:val="20"/>
              </w:rPr>
              <w:t>kabeliai</w:t>
            </w:r>
            <w:r w:rsidRPr="00D71574">
              <w:rPr>
                <w:rFonts w:ascii="Montserrat" w:hAnsi="Montserrat"/>
                <w:spacing w:val="-19"/>
                <w:sz w:val="20"/>
                <w:szCs w:val="20"/>
              </w:rPr>
              <w:t xml:space="preserve"> </w:t>
            </w:r>
            <w:r w:rsidRPr="00D71574">
              <w:rPr>
                <w:rFonts w:ascii="Montserrat" w:hAnsi="Montserrat"/>
                <w:sz w:val="20"/>
                <w:szCs w:val="20"/>
              </w:rPr>
              <w:t xml:space="preserve">(tinkami </w:t>
            </w:r>
            <w:r w:rsidRPr="00D71574">
              <w:rPr>
                <w:rFonts w:ascii="Montserrat" w:hAnsi="Montserrat"/>
                <w:spacing w:val="-4"/>
                <w:sz w:val="20"/>
                <w:szCs w:val="20"/>
              </w:rPr>
              <w:t>kloti</w:t>
            </w:r>
            <w:r w:rsidRPr="00D71574">
              <w:rPr>
                <w:rFonts w:ascii="Montserrat" w:hAnsi="Montserrat"/>
                <w:spacing w:val="-21"/>
                <w:sz w:val="20"/>
                <w:szCs w:val="20"/>
              </w:rPr>
              <w:t xml:space="preserve"> </w:t>
            </w:r>
            <w:r w:rsidRPr="00D71574">
              <w:rPr>
                <w:rFonts w:ascii="Montserrat" w:hAnsi="Montserrat"/>
                <w:spacing w:val="-4"/>
                <w:sz w:val="20"/>
                <w:szCs w:val="20"/>
              </w:rPr>
              <w:t>lauke,</w:t>
            </w:r>
            <w:r w:rsidRPr="00D71574">
              <w:rPr>
                <w:rFonts w:ascii="Montserrat" w:hAnsi="Montserrat"/>
                <w:spacing w:val="-18"/>
                <w:sz w:val="20"/>
                <w:szCs w:val="20"/>
              </w:rPr>
              <w:t xml:space="preserve"> </w:t>
            </w:r>
            <w:r w:rsidRPr="00D71574">
              <w:rPr>
                <w:rFonts w:ascii="Montserrat" w:hAnsi="Montserrat"/>
                <w:spacing w:val="-4"/>
                <w:sz w:val="20"/>
                <w:szCs w:val="20"/>
              </w:rPr>
              <w:t xml:space="preserve">Flex). </w:t>
            </w:r>
            <w:r w:rsidRPr="00D71574">
              <w:rPr>
                <w:rFonts w:ascii="Montserrat" w:hAnsi="Montserrat"/>
                <w:sz w:val="20"/>
                <w:szCs w:val="20"/>
              </w:rPr>
              <w:t>kabelio</w:t>
            </w:r>
            <w:r w:rsidRPr="00D71574">
              <w:rPr>
                <w:rFonts w:ascii="Montserrat" w:hAnsi="Montserrat"/>
                <w:spacing w:val="-8"/>
                <w:sz w:val="20"/>
                <w:szCs w:val="20"/>
              </w:rPr>
              <w:t xml:space="preserve"> </w:t>
            </w:r>
            <w:r w:rsidRPr="00D71574">
              <w:rPr>
                <w:rFonts w:ascii="Montserrat" w:hAnsi="Montserrat"/>
                <w:sz w:val="20"/>
                <w:szCs w:val="20"/>
              </w:rPr>
              <w:t>metras</w:t>
            </w:r>
          </w:p>
        </w:tc>
        <w:tc>
          <w:tcPr>
            <w:tcW w:w="1669" w:type="dxa"/>
            <w:gridSpan w:val="2"/>
            <w:vMerge w:val="restart"/>
          </w:tcPr>
          <w:p w14:paraId="33246CBA" w14:textId="77777777" w:rsidR="00D21F63" w:rsidRPr="00D71574" w:rsidRDefault="00D21F63" w:rsidP="00D21F63">
            <w:pPr>
              <w:pStyle w:val="TableParagraph"/>
              <w:spacing w:before="0"/>
              <w:ind w:left="0"/>
              <w:rPr>
                <w:rFonts w:ascii="Montserrat" w:hAnsi="Montserrat"/>
                <w:sz w:val="20"/>
                <w:szCs w:val="20"/>
              </w:rPr>
            </w:pPr>
          </w:p>
          <w:p w14:paraId="176BF7E3" w14:textId="77777777" w:rsidR="00D21F63" w:rsidRPr="00D71574" w:rsidRDefault="00D21F63" w:rsidP="00D21F63">
            <w:pPr>
              <w:pStyle w:val="TableParagraph"/>
              <w:spacing w:before="49"/>
              <w:ind w:left="0"/>
              <w:rPr>
                <w:rFonts w:ascii="Montserrat" w:hAnsi="Montserrat"/>
                <w:sz w:val="20"/>
                <w:szCs w:val="20"/>
              </w:rPr>
            </w:pPr>
          </w:p>
          <w:p w14:paraId="24116A8D" w14:textId="77777777" w:rsidR="00D21F63" w:rsidRPr="00D71574" w:rsidRDefault="00D21F63" w:rsidP="00D21F63">
            <w:pPr>
              <w:pStyle w:val="TableParagraph"/>
              <w:spacing w:before="0"/>
              <w:ind w:left="15"/>
              <w:jc w:val="center"/>
              <w:rPr>
                <w:rFonts w:ascii="Montserrat" w:hAnsi="Montserrat"/>
                <w:sz w:val="20"/>
                <w:szCs w:val="20"/>
              </w:rPr>
            </w:pPr>
            <w:r w:rsidRPr="00D71574">
              <w:rPr>
                <w:rFonts w:ascii="Montserrat" w:hAnsi="Montserrat"/>
                <w:spacing w:val="-4"/>
                <w:sz w:val="20"/>
                <w:szCs w:val="20"/>
              </w:rPr>
              <w:t>YSLY</w:t>
            </w:r>
          </w:p>
        </w:tc>
        <w:tc>
          <w:tcPr>
            <w:tcW w:w="3497" w:type="dxa"/>
            <w:gridSpan w:val="2"/>
            <w:tcBorders>
              <w:right w:val="single" w:sz="8" w:space="0" w:color="000000"/>
            </w:tcBorders>
          </w:tcPr>
          <w:p w14:paraId="4B3167B5" w14:textId="77777777" w:rsidR="00D21F63" w:rsidRPr="00D71574" w:rsidRDefault="00D21F63" w:rsidP="00D21F63">
            <w:pPr>
              <w:pStyle w:val="TableParagraph"/>
              <w:spacing w:before="34"/>
              <w:ind w:left="111"/>
              <w:rPr>
                <w:rFonts w:ascii="Montserrat" w:hAnsi="Montserrat"/>
                <w:sz w:val="20"/>
                <w:szCs w:val="20"/>
              </w:rPr>
            </w:pPr>
            <w:r w:rsidRPr="00D71574">
              <w:rPr>
                <w:rFonts w:ascii="Montserrat" w:hAnsi="Montserrat"/>
                <w:w w:val="85"/>
                <w:sz w:val="20"/>
                <w:szCs w:val="20"/>
              </w:rPr>
              <w:t>5</w:t>
            </w:r>
            <w:r w:rsidRPr="00D71574">
              <w:rPr>
                <w:rFonts w:ascii="Montserrat" w:hAnsi="Montserrat"/>
                <w:spacing w:val="-4"/>
                <w:w w:val="85"/>
                <w:sz w:val="20"/>
                <w:szCs w:val="20"/>
              </w:rPr>
              <w:t xml:space="preserve"> </w:t>
            </w:r>
            <w:r w:rsidRPr="00D71574">
              <w:rPr>
                <w:rFonts w:ascii="Montserrat" w:hAnsi="Montserrat"/>
                <w:spacing w:val="-2"/>
                <w:sz w:val="20"/>
                <w:szCs w:val="20"/>
              </w:rPr>
              <w:t>gyslų</w:t>
            </w:r>
          </w:p>
        </w:tc>
        <w:tc>
          <w:tcPr>
            <w:tcW w:w="1417" w:type="dxa"/>
            <w:tcBorders>
              <w:left w:val="single" w:sz="8" w:space="0" w:color="000000"/>
              <w:right w:val="single" w:sz="8" w:space="0" w:color="000000"/>
            </w:tcBorders>
          </w:tcPr>
          <w:p w14:paraId="41646558" w14:textId="77777777" w:rsidR="00D21F63" w:rsidRPr="00D71574" w:rsidRDefault="00D21F63" w:rsidP="00D21F63">
            <w:pPr>
              <w:pStyle w:val="TableParagraph"/>
              <w:spacing w:before="34"/>
              <w:ind w:left="19" w:right="6"/>
              <w:jc w:val="center"/>
              <w:rPr>
                <w:rFonts w:ascii="Montserrat" w:hAnsi="Montserrat"/>
                <w:sz w:val="20"/>
                <w:szCs w:val="20"/>
              </w:rPr>
            </w:pPr>
            <w:r w:rsidRPr="00D71574">
              <w:rPr>
                <w:rFonts w:ascii="Montserrat" w:hAnsi="Montserrat"/>
                <w:spacing w:val="-5"/>
                <w:w w:val="95"/>
                <w:sz w:val="20"/>
                <w:szCs w:val="20"/>
              </w:rPr>
              <w:t>100</w:t>
            </w:r>
          </w:p>
        </w:tc>
      </w:tr>
      <w:tr w:rsidR="00D21F63" w:rsidRPr="00D71574" w14:paraId="5223DCA2"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2013E320" w14:textId="77777777" w:rsidR="00D21F63" w:rsidRPr="00D71574" w:rsidRDefault="00D21F63" w:rsidP="00D21F63">
            <w:pPr>
              <w:rPr>
                <w:rFonts w:ascii="Montserrat" w:hAnsi="Montserrat"/>
                <w:sz w:val="20"/>
                <w:szCs w:val="20"/>
              </w:rPr>
            </w:pPr>
          </w:p>
        </w:tc>
        <w:tc>
          <w:tcPr>
            <w:tcW w:w="1669" w:type="dxa"/>
            <w:gridSpan w:val="2"/>
            <w:vMerge/>
            <w:tcBorders>
              <w:top w:val="nil"/>
            </w:tcBorders>
          </w:tcPr>
          <w:p w14:paraId="35FD1499" w14:textId="77777777" w:rsidR="00D21F63" w:rsidRPr="00D71574" w:rsidRDefault="00D21F63" w:rsidP="00D21F63">
            <w:pPr>
              <w:rPr>
                <w:rFonts w:ascii="Montserrat" w:hAnsi="Montserrat"/>
                <w:sz w:val="20"/>
                <w:szCs w:val="20"/>
              </w:rPr>
            </w:pPr>
          </w:p>
        </w:tc>
        <w:tc>
          <w:tcPr>
            <w:tcW w:w="3497" w:type="dxa"/>
            <w:gridSpan w:val="2"/>
            <w:tcBorders>
              <w:right w:val="single" w:sz="8" w:space="0" w:color="000000"/>
            </w:tcBorders>
          </w:tcPr>
          <w:p w14:paraId="490C007B" w14:textId="77777777" w:rsidR="00D21F63" w:rsidRPr="00D71574" w:rsidRDefault="00D21F63" w:rsidP="00D21F63">
            <w:pPr>
              <w:pStyle w:val="TableParagraph"/>
              <w:spacing w:before="31"/>
              <w:ind w:left="111"/>
              <w:rPr>
                <w:rFonts w:ascii="Montserrat" w:hAnsi="Montserrat"/>
                <w:sz w:val="20"/>
                <w:szCs w:val="20"/>
              </w:rPr>
            </w:pPr>
            <w:r w:rsidRPr="00D71574">
              <w:rPr>
                <w:rFonts w:ascii="Montserrat" w:hAnsi="Montserrat"/>
                <w:w w:val="70"/>
                <w:sz w:val="20"/>
                <w:szCs w:val="20"/>
              </w:rPr>
              <w:t>12</w:t>
            </w:r>
            <w:r w:rsidRPr="00D71574">
              <w:rPr>
                <w:rFonts w:ascii="Montserrat" w:hAnsi="Montserrat"/>
                <w:spacing w:val="-14"/>
                <w:sz w:val="20"/>
                <w:szCs w:val="20"/>
              </w:rPr>
              <w:t xml:space="preserve"> </w:t>
            </w:r>
            <w:r w:rsidRPr="00D71574">
              <w:rPr>
                <w:rFonts w:ascii="Montserrat" w:hAnsi="Montserrat"/>
                <w:spacing w:val="-2"/>
                <w:sz w:val="20"/>
                <w:szCs w:val="20"/>
              </w:rPr>
              <w:t>gyslų</w:t>
            </w:r>
          </w:p>
        </w:tc>
        <w:tc>
          <w:tcPr>
            <w:tcW w:w="1417" w:type="dxa"/>
            <w:tcBorders>
              <w:left w:val="single" w:sz="8" w:space="0" w:color="000000"/>
              <w:right w:val="single" w:sz="8" w:space="0" w:color="000000"/>
            </w:tcBorders>
          </w:tcPr>
          <w:p w14:paraId="6C7B52C9" w14:textId="77777777" w:rsidR="00D21F63" w:rsidRPr="00D71574" w:rsidRDefault="00D21F63" w:rsidP="00D21F63">
            <w:pPr>
              <w:pStyle w:val="TableParagraph"/>
              <w:spacing w:before="31"/>
              <w:ind w:left="19" w:right="8"/>
              <w:jc w:val="center"/>
              <w:rPr>
                <w:rFonts w:ascii="Montserrat" w:hAnsi="Montserrat"/>
                <w:sz w:val="20"/>
                <w:szCs w:val="20"/>
              </w:rPr>
            </w:pPr>
            <w:r w:rsidRPr="00D71574">
              <w:rPr>
                <w:rFonts w:ascii="Montserrat" w:hAnsi="Montserrat"/>
                <w:spacing w:val="-5"/>
                <w:sz w:val="20"/>
                <w:szCs w:val="20"/>
              </w:rPr>
              <w:t>200</w:t>
            </w:r>
          </w:p>
        </w:tc>
      </w:tr>
      <w:tr w:rsidR="00D21F63" w:rsidRPr="00D71574" w14:paraId="4923A9DC"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44D4172E" w14:textId="77777777" w:rsidR="00D21F63" w:rsidRPr="00D71574" w:rsidRDefault="00D21F63" w:rsidP="00D21F63">
            <w:pPr>
              <w:rPr>
                <w:rFonts w:ascii="Montserrat" w:hAnsi="Montserrat"/>
                <w:sz w:val="20"/>
                <w:szCs w:val="20"/>
              </w:rPr>
            </w:pPr>
          </w:p>
        </w:tc>
        <w:tc>
          <w:tcPr>
            <w:tcW w:w="1669" w:type="dxa"/>
            <w:gridSpan w:val="2"/>
            <w:vMerge/>
            <w:tcBorders>
              <w:top w:val="nil"/>
            </w:tcBorders>
          </w:tcPr>
          <w:p w14:paraId="178A21DF" w14:textId="77777777" w:rsidR="00D21F63" w:rsidRPr="00D71574" w:rsidRDefault="00D21F63" w:rsidP="00D21F63">
            <w:pPr>
              <w:rPr>
                <w:rFonts w:ascii="Montserrat" w:hAnsi="Montserrat"/>
                <w:sz w:val="20"/>
                <w:szCs w:val="20"/>
              </w:rPr>
            </w:pPr>
          </w:p>
        </w:tc>
        <w:tc>
          <w:tcPr>
            <w:tcW w:w="3497" w:type="dxa"/>
            <w:gridSpan w:val="2"/>
            <w:tcBorders>
              <w:right w:val="single" w:sz="8" w:space="0" w:color="000000"/>
            </w:tcBorders>
          </w:tcPr>
          <w:p w14:paraId="2942198B" w14:textId="77777777" w:rsidR="00D21F63" w:rsidRPr="00D71574" w:rsidRDefault="00D21F63" w:rsidP="00D21F63">
            <w:pPr>
              <w:pStyle w:val="TableParagraph"/>
              <w:spacing w:before="31"/>
              <w:ind w:left="111"/>
              <w:rPr>
                <w:rFonts w:ascii="Montserrat" w:hAnsi="Montserrat"/>
                <w:sz w:val="20"/>
                <w:szCs w:val="20"/>
              </w:rPr>
            </w:pPr>
            <w:r w:rsidRPr="00D71574">
              <w:rPr>
                <w:rFonts w:ascii="Montserrat" w:hAnsi="Montserrat"/>
                <w:spacing w:val="-7"/>
                <w:sz w:val="20"/>
                <w:szCs w:val="20"/>
              </w:rPr>
              <w:t>24</w:t>
            </w:r>
            <w:r w:rsidRPr="00D71574">
              <w:rPr>
                <w:rFonts w:ascii="Montserrat" w:hAnsi="Montserrat"/>
                <w:spacing w:val="-16"/>
                <w:sz w:val="20"/>
                <w:szCs w:val="20"/>
              </w:rPr>
              <w:t xml:space="preserve"> </w:t>
            </w:r>
            <w:r w:rsidRPr="00D71574">
              <w:rPr>
                <w:rFonts w:ascii="Montserrat" w:hAnsi="Montserrat"/>
                <w:spacing w:val="-2"/>
                <w:sz w:val="20"/>
                <w:szCs w:val="20"/>
              </w:rPr>
              <w:t>gyslų</w:t>
            </w:r>
          </w:p>
        </w:tc>
        <w:tc>
          <w:tcPr>
            <w:tcW w:w="1417" w:type="dxa"/>
            <w:tcBorders>
              <w:left w:val="single" w:sz="8" w:space="0" w:color="000000"/>
              <w:right w:val="single" w:sz="8" w:space="0" w:color="000000"/>
            </w:tcBorders>
          </w:tcPr>
          <w:p w14:paraId="67DA9F71" w14:textId="77777777" w:rsidR="00D21F63" w:rsidRPr="00D71574" w:rsidRDefault="00D21F63" w:rsidP="00D21F63">
            <w:pPr>
              <w:pStyle w:val="TableParagraph"/>
              <w:spacing w:before="31"/>
              <w:ind w:left="19" w:right="9"/>
              <w:jc w:val="center"/>
              <w:rPr>
                <w:rFonts w:ascii="Montserrat" w:hAnsi="Montserrat"/>
                <w:sz w:val="20"/>
                <w:szCs w:val="20"/>
              </w:rPr>
            </w:pPr>
            <w:r w:rsidRPr="00D71574">
              <w:rPr>
                <w:rFonts w:ascii="Montserrat" w:hAnsi="Montserrat"/>
                <w:spacing w:val="-5"/>
                <w:sz w:val="20"/>
                <w:szCs w:val="20"/>
              </w:rPr>
              <w:t>300</w:t>
            </w:r>
          </w:p>
        </w:tc>
      </w:tr>
      <w:tr w:rsidR="00D21F63" w:rsidRPr="00D71574" w14:paraId="3506DB8D"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783847C4" w14:textId="77777777" w:rsidR="00D21F63" w:rsidRPr="00D71574" w:rsidRDefault="00D21F63" w:rsidP="00D21F63">
            <w:pPr>
              <w:rPr>
                <w:rFonts w:ascii="Montserrat" w:hAnsi="Montserrat"/>
                <w:sz w:val="20"/>
                <w:szCs w:val="20"/>
              </w:rPr>
            </w:pPr>
          </w:p>
        </w:tc>
        <w:tc>
          <w:tcPr>
            <w:tcW w:w="1669" w:type="dxa"/>
            <w:gridSpan w:val="2"/>
            <w:vMerge/>
            <w:tcBorders>
              <w:top w:val="nil"/>
            </w:tcBorders>
          </w:tcPr>
          <w:p w14:paraId="22262B28" w14:textId="77777777" w:rsidR="00D21F63" w:rsidRPr="00D71574" w:rsidRDefault="00D21F63" w:rsidP="00D21F63">
            <w:pPr>
              <w:rPr>
                <w:rFonts w:ascii="Montserrat" w:hAnsi="Montserrat"/>
                <w:sz w:val="20"/>
                <w:szCs w:val="20"/>
              </w:rPr>
            </w:pPr>
          </w:p>
        </w:tc>
        <w:tc>
          <w:tcPr>
            <w:tcW w:w="3497" w:type="dxa"/>
            <w:gridSpan w:val="2"/>
            <w:tcBorders>
              <w:right w:val="single" w:sz="8" w:space="0" w:color="000000"/>
            </w:tcBorders>
          </w:tcPr>
          <w:p w14:paraId="2D52683C" w14:textId="77777777" w:rsidR="00D21F63" w:rsidRPr="00D71574" w:rsidRDefault="00D21F63" w:rsidP="00D21F63">
            <w:pPr>
              <w:pStyle w:val="TableParagraph"/>
              <w:spacing w:before="31"/>
              <w:ind w:left="111"/>
              <w:rPr>
                <w:rFonts w:ascii="Montserrat" w:hAnsi="Montserrat"/>
                <w:sz w:val="20"/>
                <w:szCs w:val="20"/>
              </w:rPr>
            </w:pPr>
            <w:r w:rsidRPr="00D71574">
              <w:rPr>
                <w:rFonts w:ascii="Montserrat" w:hAnsi="Montserrat"/>
                <w:spacing w:val="-8"/>
                <w:sz w:val="20"/>
                <w:szCs w:val="20"/>
              </w:rPr>
              <w:t>34</w:t>
            </w:r>
            <w:r w:rsidRPr="00D71574">
              <w:rPr>
                <w:rFonts w:ascii="Montserrat" w:hAnsi="Montserrat"/>
                <w:spacing w:val="-15"/>
                <w:sz w:val="20"/>
                <w:szCs w:val="20"/>
              </w:rPr>
              <w:t xml:space="preserve"> </w:t>
            </w:r>
            <w:r w:rsidRPr="00D71574">
              <w:rPr>
                <w:rFonts w:ascii="Montserrat" w:hAnsi="Montserrat"/>
                <w:spacing w:val="-2"/>
                <w:sz w:val="20"/>
                <w:szCs w:val="20"/>
              </w:rPr>
              <w:t>gyslų</w:t>
            </w:r>
          </w:p>
        </w:tc>
        <w:tc>
          <w:tcPr>
            <w:tcW w:w="1417" w:type="dxa"/>
            <w:tcBorders>
              <w:left w:val="single" w:sz="8" w:space="0" w:color="000000"/>
              <w:right w:val="single" w:sz="8" w:space="0" w:color="000000"/>
            </w:tcBorders>
          </w:tcPr>
          <w:p w14:paraId="4D75A34F" w14:textId="77777777" w:rsidR="00D21F63" w:rsidRPr="00D71574" w:rsidRDefault="00D21F63" w:rsidP="00D21F63">
            <w:pPr>
              <w:pStyle w:val="TableParagraph"/>
              <w:spacing w:before="31"/>
              <w:ind w:left="19" w:right="8"/>
              <w:jc w:val="center"/>
              <w:rPr>
                <w:rFonts w:ascii="Montserrat" w:hAnsi="Montserrat"/>
                <w:sz w:val="20"/>
                <w:szCs w:val="20"/>
              </w:rPr>
            </w:pPr>
            <w:r w:rsidRPr="00D71574">
              <w:rPr>
                <w:rFonts w:ascii="Montserrat" w:hAnsi="Montserrat"/>
                <w:spacing w:val="-5"/>
                <w:sz w:val="20"/>
                <w:szCs w:val="20"/>
              </w:rPr>
              <w:t>200</w:t>
            </w:r>
          </w:p>
        </w:tc>
      </w:tr>
      <w:tr w:rsidR="00D21F63" w:rsidRPr="00D71574" w14:paraId="4D9B2653"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63217F7F" w14:textId="77777777" w:rsidR="00D21F63" w:rsidRPr="00D71574" w:rsidRDefault="00D21F63" w:rsidP="00D21F63">
            <w:pPr>
              <w:rPr>
                <w:rFonts w:ascii="Montserrat" w:hAnsi="Montserrat"/>
                <w:sz w:val="20"/>
                <w:szCs w:val="20"/>
              </w:rPr>
            </w:pPr>
          </w:p>
        </w:tc>
        <w:tc>
          <w:tcPr>
            <w:tcW w:w="1669" w:type="dxa"/>
            <w:gridSpan w:val="2"/>
            <w:vMerge w:val="restart"/>
          </w:tcPr>
          <w:p w14:paraId="17250BB9" w14:textId="77777777" w:rsidR="00D21F63" w:rsidRPr="00D71574" w:rsidRDefault="00D21F63" w:rsidP="00D21F63">
            <w:pPr>
              <w:pStyle w:val="TableParagraph"/>
              <w:spacing w:before="0"/>
              <w:ind w:left="0"/>
              <w:rPr>
                <w:rFonts w:ascii="Montserrat" w:hAnsi="Montserrat"/>
                <w:sz w:val="20"/>
                <w:szCs w:val="20"/>
              </w:rPr>
            </w:pPr>
          </w:p>
          <w:p w14:paraId="033F70DB" w14:textId="77777777" w:rsidR="00D21F63" w:rsidRPr="00D71574" w:rsidRDefault="00D21F63" w:rsidP="00D21F63">
            <w:pPr>
              <w:pStyle w:val="TableParagraph"/>
              <w:spacing w:before="47"/>
              <w:ind w:left="0"/>
              <w:rPr>
                <w:rFonts w:ascii="Montserrat" w:hAnsi="Montserrat"/>
                <w:sz w:val="20"/>
                <w:szCs w:val="20"/>
              </w:rPr>
            </w:pPr>
          </w:p>
          <w:p w14:paraId="33D94153" w14:textId="77777777" w:rsidR="00D21F63" w:rsidRPr="00D71574" w:rsidRDefault="00D21F63" w:rsidP="00D21F63">
            <w:pPr>
              <w:pStyle w:val="TableParagraph"/>
              <w:spacing w:before="0"/>
              <w:ind w:left="568"/>
              <w:rPr>
                <w:rFonts w:ascii="Montserrat" w:hAnsi="Montserrat"/>
                <w:sz w:val="20"/>
                <w:szCs w:val="20"/>
              </w:rPr>
            </w:pPr>
            <w:r w:rsidRPr="00D71574">
              <w:rPr>
                <w:rFonts w:ascii="Montserrat" w:hAnsi="Montserrat"/>
                <w:spacing w:val="-4"/>
                <w:sz w:val="20"/>
                <w:szCs w:val="20"/>
              </w:rPr>
              <w:t>CYKY</w:t>
            </w:r>
          </w:p>
        </w:tc>
        <w:tc>
          <w:tcPr>
            <w:tcW w:w="3497" w:type="dxa"/>
            <w:gridSpan w:val="2"/>
            <w:tcBorders>
              <w:right w:val="single" w:sz="8" w:space="0" w:color="000000"/>
            </w:tcBorders>
          </w:tcPr>
          <w:p w14:paraId="30ABD6BC" w14:textId="77777777" w:rsidR="00D21F63" w:rsidRPr="00D71574" w:rsidRDefault="00D21F63" w:rsidP="00D21F63">
            <w:pPr>
              <w:pStyle w:val="TableParagraph"/>
              <w:spacing w:before="34"/>
              <w:ind w:left="111"/>
              <w:rPr>
                <w:rFonts w:ascii="Montserrat" w:hAnsi="Montserrat"/>
                <w:sz w:val="20"/>
                <w:szCs w:val="20"/>
              </w:rPr>
            </w:pPr>
            <w:r w:rsidRPr="00D71574">
              <w:rPr>
                <w:rFonts w:ascii="Montserrat" w:hAnsi="Montserrat"/>
                <w:w w:val="85"/>
                <w:sz w:val="20"/>
                <w:szCs w:val="20"/>
              </w:rPr>
              <w:t>5</w:t>
            </w:r>
            <w:r w:rsidRPr="00D71574">
              <w:rPr>
                <w:rFonts w:ascii="Montserrat" w:hAnsi="Montserrat"/>
                <w:spacing w:val="-4"/>
                <w:w w:val="85"/>
                <w:sz w:val="20"/>
                <w:szCs w:val="20"/>
              </w:rPr>
              <w:t xml:space="preserve"> </w:t>
            </w:r>
            <w:r w:rsidRPr="00D71574">
              <w:rPr>
                <w:rFonts w:ascii="Montserrat" w:hAnsi="Montserrat"/>
                <w:spacing w:val="-2"/>
                <w:sz w:val="20"/>
                <w:szCs w:val="20"/>
              </w:rPr>
              <w:t>gyslų</w:t>
            </w:r>
          </w:p>
        </w:tc>
        <w:tc>
          <w:tcPr>
            <w:tcW w:w="1417" w:type="dxa"/>
            <w:tcBorders>
              <w:left w:val="single" w:sz="8" w:space="0" w:color="000000"/>
              <w:right w:val="single" w:sz="8" w:space="0" w:color="000000"/>
            </w:tcBorders>
          </w:tcPr>
          <w:p w14:paraId="4B59C303" w14:textId="77777777" w:rsidR="00D21F63" w:rsidRPr="00D71574" w:rsidRDefault="00D21F63" w:rsidP="00D21F63">
            <w:pPr>
              <w:pStyle w:val="TableParagraph"/>
              <w:spacing w:before="34"/>
              <w:ind w:left="19" w:right="6"/>
              <w:jc w:val="center"/>
              <w:rPr>
                <w:rFonts w:ascii="Montserrat" w:hAnsi="Montserrat"/>
                <w:sz w:val="20"/>
                <w:szCs w:val="20"/>
              </w:rPr>
            </w:pPr>
            <w:r w:rsidRPr="00D71574">
              <w:rPr>
                <w:rFonts w:ascii="Montserrat" w:hAnsi="Montserrat"/>
                <w:spacing w:val="-5"/>
                <w:w w:val="95"/>
                <w:sz w:val="20"/>
                <w:szCs w:val="20"/>
              </w:rPr>
              <w:t>100</w:t>
            </w:r>
          </w:p>
        </w:tc>
      </w:tr>
      <w:tr w:rsidR="00D21F63" w:rsidRPr="00D71574" w14:paraId="0AEB5D5A"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541A2EFE" w14:textId="77777777" w:rsidR="00D21F63" w:rsidRPr="00D71574" w:rsidRDefault="00D21F63" w:rsidP="00D21F63">
            <w:pPr>
              <w:rPr>
                <w:rFonts w:ascii="Montserrat" w:hAnsi="Montserrat"/>
                <w:sz w:val="20"/>
                <w:szCs w:val="20"/>
              </w:rPr>
            </w:pPr>
          </w:p>
        </w:tc>
        <w:tc>
          <w:tcPr>
            <w:tcW w:w="1669" w:type="dxa"/>
            <w:gridSpan w:val="2"/>
            <w:vMerge/>
            <w:tcBorders>
              <w:top w:val="nil"/>
            </w:tcBorders>
          </w:tcPr>
          <w:p w14:paraId="0B89B53F" w14:textId="77777777" w:rsidR="00D21F63" w:rsidRPr="00D71574" w:rsidRDefault="00D21F63" w:rsidP="00D21F63">
            <w:pPr>
              <w:rPr>
                <w:rFonts w:ascii="Montserrat" w:hAnsi="Montserrat"/>
                <w:sz w:val="20"/>
                <w:szCs w:val="20"/>
              </w:rPr>
            </w:pPr>
          </w:p>
        </w:tc>
        <w:tc>
          <w:tcPr>
            <w:tcW w:w="3497" w:type="dxa"/>
            <w:gridSpan w:val="2"/>
            <w:tcBorders>
              <w:right w:val="single" w:sz="8" w:space="0" w:color="000000"/>
            </w:tcBorders>
          </w:tcPr>
          <w:p w14:paraId="3CFAE5BD" w14:textId="77777777" w:rsidR="00D21F63" w:rsidRPr="00D71574" w:rsidRDefault="00D21F63" w:rsidP="00D21F63">
            <w:pPr>
              <w:pStyle w:val="TableParagraph"/>
              <w:spacing w:before="34"/>
              <w:ind w:left="111"/>
              <w:rPr>
                <w:rFonts w:ascii="Montserrat" w:hAnsi="Montserrat"/>
                <w:sz w:val="20"/>
                <w:szCs w:val="20"/>
              </w:rPr>
            </w:pPr>
            <w:r w:rsidRPr="00D71574">
              <w:rPr>
                <w:rFonts w:ascii="Montserrat" w:hAnsi="Montserrat"/>
                <w:w w:val="70"/>
                <w:sz w:val="20"/>
                <w:szCs w:val="20"/>
              </w:rPr>
              <w:t>12</w:t>
            </w:r>
            <w:r w:rsidRPr="00D71574">
              <w:rPr>
                <w:rFonts w:ascii="Montserrat" w:hAnsi="Montserrat"/>
                <w:spacing w:val="-14"/>
                <w:sz w:val="20"/>
                <w:szCs w:val="20"/>
              </w:rPr>
              <w:t xml:space="preserve"> </w:t>
            </w:r>
            <w:r w:rsidRPr="00D71574">
              <w:rPr>
                <w:rFonts w:ascii="Montserrat" w:hAnsi="Montserrat"/>
                <w:spacing w:val="-2"/>
                <w:sz w:val="20"/>
                <w:szCs w:val="20"/>
              </w:rPr>
              <w:t>gyslų</w:t>
            </w:r>
          </w:p>
        </w:tc>
        <w:tc>
          <w:tcPr>
            <w:tcW w:w="1417" w:type="dxa"/>
            <w:tcBorders>
              <w:left w:val="single" w:sz="8" w:space="0" w:color="000000"/>
              <w:right w:val="single" w:sz="8" w:space="0" w:color="000000"/>
            </w:tcBorders>
          </w:tcPr>
          <w:p w14:paraId="004C51D1" w14:textId="77777777" w:rsidR="00D21F63" w:rsidRPr="00D71574" w:rsidRDefault="00D21F63" w:rsidP="00D21F63">
            <w:pPr>
              <w:pStyle w:val="TableParagraph"/>
              <w:spacing w:before="34"/>
              <w:ind w:left="19" w:right="8"/>
              <w:jc w:val="center"/>
              <w:rPr>
                <w:rFonts w:ascii="Montserrat" w:hAnsi="Montserrat"/>
                <w:sz w:val="20"/>
                <w:szCs w:val="20"/>
              </w:rPr>
            </w:pPr>
            <w:r w:rsidRPr="00D71574">
              <w:rPr>
                <w:rFonts w:ascii="Montserrat" w:hAnsi="Montserrat"/>
                <w:spacing w:val="-5"/>
                <w:sz w:val="20"/>
                <w:szCs w:val="20"/>
              </w:rPr>
              <w:t>200</w:t>
            </w:r>
          </w:p>
        </w:tc>
      </w:tr>
      <w:tr w:rsidR="00D21F63" w:rsidRPr="00D71574" w14:paraId="7E5FCADE"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6"/>
        </w:trPr>
        <w:tc>
          <w:tcPr>
            <w:tcW w:w="2026" w:type="dxa"/>
            <w:gridSpan w:val="2"/>
            <w:vMerge/>
            <w:tcBorders>
              <w:top w:val="nil"/>
            </w:tcBorders>
          </w:tcPr>
          <w:p w14:paraId="0268EF70" w14:textId="77777777" w:rsidR="00D21F63" w:rsidRPr="00D71574" w:rsidRDefault="00D21F63" w:rsidP="00D21F63">
            <w:pPr>
              <w:rPr>
                <w:rFonts w:ascii="Montserrat" w:hAnsi="Montserrat"/>
                <w:sz w:val="20"/>
                <w:szCs w:val="20"/>
              </w:rPr>
            </w:pPr>
          </w:p>
        </w:tc>
        <w:tc>
          <w:tcPr>
            <w:tcW w:w="1669" w:type="dxa"/>
            <w:gridSpan w:val="2"/>
            <w:vMerge/>
            <w:tcBorders>
              <w:top w:val="nil"/>
            </w:tcBorders>
          </w:tcPr>
          <w:p w14:paraId="0EB63DD9" w14:textId="77777777" w:rsidR="00D21F63" w:rsidRPr="00D71574" w:rsidRDefault="00D21F63" w:rsidP="00D21F63">
            <w:pPr>
              <w:rPr>
                <w:rFonts w:ascii="Montserrat" w:hAnsi="Montserrat"/>
                <w:sz w:val="20"/>
                <w:szCs w:val="20"/>
              </w:rPr>
            </w:pPr>
          </w:p>
        </w:tc>
        <w:tc>
          <w:tcPr>
            <w:tcW w:w="3497" w:type="dxa"/>
            <w:gridSpan w:val="2"/>
            <w:tcBorders>
              <w:right w:val="single" w:sz="8" w:space="0" w:color="000000"/>
            </w:tcBorders>
          </w:tcPr>
          <w:p w14:paraId="006F71D4" w14:textId="77777777" w:rsidR="00D21F63" w:rsidRPr="00D71574" w:rsidRDefault="00D21F63" w:rsidP="00D21F63">
            <w:pPr>
              <w:pStyle w:val="TableParagraph"/>
              <w:spacing w:before="34"/>
              <w:ind w:left="111"/>
              <w:rPr>
                <w:rFonts w:ascii="Montserrat" w:hAnsi="Montserrat"/>
                <w:sz w:val="20"/>
                <w:szCs w:val="20"/>
              </w:rPr>
            </w:pPr>
            <w:r w:rsidRPr="00D71574">
              <w:rPr>
                <w:rFonts w:ascii="Montserrat" w:hAnsi="Montserrat"/>
                <w:spacing w:val="-7"/>
                <w:sz w:val="20"/>
                <w:szCs w:val="20"/>
              </w:rPr>
              <w:t>24</w:t>
            </w:r>
            <w:r w:rsidRPr="00D71574">
              <w:rPr>
                <w:rFonts w:ascii="Montserrat" w:hAnsi="Montserrat"/>
                <w:spacing w:val="-16"/>
                <w:sz w:val="20"/>
                <w:szCs w:val="20"/>
              </w:rPr>
              <w:t xml:space="preserve"> </w:t>
            </w:r>
            <w:r w:rsidRPr="00D71574">
              <w:rPr>
                <w:rFonts w:ascii="Montserrat" w:hAnsi="Montserrat"/>
                <w:spacing w:val="-2"/>
                <w:sz w:val="20"/>
                <w:szCs w:val="20"/>
              </w:rPr>
              <w:t>gyslų</w:t>
            </w:r>
          </w:p>
        </w:tc>
        <w:tc>
          <w:tcPr>
            <w:tcW w:w="1417" w:type="dxa"/>
            <w:tcBorders>
              <w:left w:val="single" w:sz="8" w:space="0" w:color="000000"/>
              <w:right w:val="single" w:sz="8" w:space="0" w:color="000000"/>
            </w:tcBorders>
          </w:tcPr>
          <w:p w14:paraId="4E6E73DD" w14:textId="77777777" w:rsidR="00D21F63" w:rsidRPr="00D71574" w:rsidRDefault="00D21F63" w:rsidP="00D21F63">
            <w:pPr>
              <w:pStyle w:val="TableParagraph"/>
              <w:spacing w:before="34"/>
              <w:ind w:left="19" w:right="9"/>
              <w:jc w:val="center"/>
              <w:rPr>
                <w:rFonts w:ascii="Montserrat" w:hAnsi="Montserrat"/>
                <w:sz w:val="20"/>
                <w:szCs w:val="20"/>
              </w:rPr>
            </w:pPr>
            <w:r w:rsidRPr="00D71574">
              <w:rPr>
                <w:rFonts w:ascii="Montserrat" w:hAnsi="Montserrat"/>
                <w:spacing w:val="-5"/>
                <w:sz w:val="20"/>
                <w:szCs w:val="20"/>
              </w:rPr>
              <w:t>300</w:t>
            </w:r>
          </w:p>
        </w:tc>
      </w:tr>
      <w:tr w:rsidR="00D21F63" w:rsidRPr="00D71574" w14:paraId="03CE1AB8"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3BF69F82" w14:textId="77777777" w:rsidR="00D21F63" w:rsidRPr="00D71574" w:rsidRDefault="00D21F63" w:rsidP="00D21F63">
            <w:pPr>
              <w:rPr>
                <w:rFonts w:ascii="Montserrat" w:hAnsi="Montserrat"/>
                <w:sz w:val="20"/>
                <w:szCs w:val="20"/>
              </w:rPr>
            </w:pPr>
          </w:p>
        </w:tc>
        <w:tc>
          <w:tcPr>
            <w:tcW w:w="1669" w:type="dxa"/>
            <w:gridSpan w:val="2"/>
            <w:vMerge/>
            <w:tcBorders>
              <w:top w:val="nil"/>
            </w:tcBorders>
          </w:tcPr>
          <w:p w14:paraId="7F52179D" w14:textId="77777777" w:rsidR="00D21F63" w:rsidRPr="00D71574" w:rsidRDefault="00D21F63" w:rsidP="00D21F63">
            <w:pPr>
              <w:rPr>
                <w:rFonts w:ascii="Montserrat" w:hAnsi="Montserrat"/>
                <w:sz w:val="20"/>
                <w:szCs w:val="20"/>
              </w:rPr>
            </w:pPr>
          </w:p>
        </w:tc>
        <w:tc>
          <w:tcPr>
            <w:tcW w:w="3497" w:type="dxa"/>
            <w:gridSpan w:val="2"/>
            <w:tcBorders>
              <w:right w:val="single" w:sz="8" w:space="0" w:color="000000"/>
            </w:tcBorders>
          </w:tcPr>
          <w:p w14:paraId="0B60D6A1" w14:textId="77777777" w:rsidR="00D21F63" w:rsidRPr="00D71574" w:rsidRDefault="00D21F63" w:rsidP="00D21F63">
            <w:pPr>
              <w:pStyle w:val="TableParagraph"/>
              <w:spacing w:before="31"/>
              <w:ind w:left="111"/>
              <w:rPr>
                <w:rFonts w:ascii="Montserrat" w:hAnsi="Montserrat"/>
                <w:sz w:val="20"/>
                <w:szCs w:val="20"/>
              </w:rPr>
            </w:pPr>
            <w:r w:rsidRPr="00D71574">
              <w:rPr>
                <w:rFonts w:ascii="Montserrat" w:hAnsi="Montserrat"/>
                <w:spacing w:val="-8"/>
                <w:sz w:val="20"/>
                <w:szCs w:val="20"/>
              </w:rPr>
              <w:t>34</w:t>
            </w:r>
            <w:r w:rsidRPr="00D71574">
              <w:rPr>
                <w:rFonts w:ascii="Montserrat" w:hAnsi="Montserrat"/>
                <w:spacing w:val="-15"/>
                <w:sz w:val="20"/>
                <w:szCs w:val="20"/>
              </w:rPr>
              <w:t xml:space="preserve"> </w:t>
            </w:r>
            <w:r w:rsidRPr="00D71574">
              <w:rPr>
                <w:rFonts w:ascii="Montserrat" w:hAnsi="Montserrat"/>
                <w:spacing w:val="-2"/>
                <w:sz w:val="20"/>
                <w:szCs w:val="20"/>
              </w:rPr>
              <w:t>gyslų</w:t>
            </w:r>
          </w:p>
        </w:tc>
        <w:tc>
          <w:tcPr>
            <w:tcW w:w="1417" w:type="dxa"/>
            <w:tcBorders>
              <w:left w:val="single" w:sz="8" w:space="0" w:color="000000"/>
              <w:right w:val="single" w:sz="8" w:space="0" w:color="000000"/>
            </w:tcBorders>
          </w:tcPr>
          <w:p w14:paraId="1D1683E1" w14:textId="77777777" w:rsidR="00D21F63" w:rsidRPr="00D71574" w:rsidRDefault="00D21F63" w:rsidP="00D21F63">
            <w:pPr>
              <w:pStyle w:val="TableParagraph"/>
              <w:spacing w:before="31"/>
              <w:ind w:left="19" w:right="8"/>
              <w:jc w:val="center"/>
              <w:rPr>
                <w:rFonts w:ascii="Montserrat" w:hAnsi="Montserrat"/>
                <w:sz w:val="20"/>
                <w:szCs w:val="20"/>
              </w:rPr>
            </w:pPr>
            <w:r w:rsidRPr="00D71574">
              <w:rPr>
                <w:rFonts w:ascii="Montserrat" w:hAnsi="Montserrat"/>
                <w:spacing w:val="-5"/>
                <w:sz w:val="20"/>
                <w:szCs w:val="20"/>
              </w:rPr>
              <w:t>200</w:t>
            </w:r>
          </w:p>
        </w:tc>
      </w:tr>
      <w:tr w:rsidR="00D21F63" w:rsidRPr="00D71574" w14:paraId="1FB5EAB8"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31"/>
        </w:trPr>
        <w:tc>
          <w:tcPr>
            <w:tcW w:w="2026" w:type="dxa"/>
            <w:gridSpan w:val="2"/>
          </w:tcPr>
          <w:p w14:paraId="14E3BF5E" w14:textId="77777777" w:rsidR="00D21F63" w:rsidRPr="00D71574" w:rsidRDefault="00D21F63" w:rsidP="00D21F63">
            <w:pPr>
              <w:pStyle w:val="TableParagraph"/>
              <w:spacing w:before="0"/>
              <w:ind w:left="146" w:right="126" w:hanging="1"/>
              <w:jc w:val="center"/>
              <w:rPr>
                <w:rFonts w:ascii="Montserrat" w:hAnsi="Montserrat"/>
                <w:sz w:val="20"/>
                <w:szCs w:val="20"/>
              </w:rPr>
            </w:pPr>
            <w:r w:rsidRPr="00D71574">
              <w:rPr>
                <w:rFonts w:ascii="Montserrat" w:hAnsi="Montserrat"/>
                <w:spacing w:val="-2"/>
                <w:sz w:val="20"/>
                <w:szCs w:val="20"/>
              </w:rPr>
              <w:t xml:space="preserve">Elektros, </w:t>
            </w:r>
            <w:r w:rsidRPr="00D71574">
              <w:rPr>
                <w:rFonts w:ascii="Montserrat" w:hAnsi="Montserrat"/>
                <w:sz w:val="20"/>
                <w:szCs w:val="20"/>
              </w:rPr>
              <w:t>signalinio</w:t>
            </w:r>
            <w:r w:rsidRPr="00D71574">
              <w:rPr>
                <w:rFonts w:ascii="Montserrat" w:hAnsi="Montserrat"/>
                <w:spacing w:val="-19"/>
                <w:sz w:val="20"/>
                <w:szCs w:val="20"/>
              </w:rPr>
              <w:t xml:space="preserve"> </w:t>
            </w:r>
            <w:r w:rsidRPr="00D71574">
              <w:rPr>
                <w:rFonts w:ascii="Montserrat" w:hAnsi="Montserrat"/>
                <w:sz w:val="20"/>
                <w:szCs w:val="20"/>
              </w:rPr>
              <w:t>kabelio</w:t>
            </w:r>
          </w:p>
          <w:p w14:paraId="0031274F" w14:textId="77777777" w:rsidR="00D21F63" w:rsidRPr="00D71574" w:rsidRDefault="00D21F63" w:rsidP="00D21F63">
            <w:pPr>
              <w:pStyle w:val="TableParagraph"/>
              <w:spacing w:before="0" w:line="231" w:lineRule="exact"/>
              <w:ind w:left="13"/>
              <w:jc w:val="center"/>
              <w:rPr>
                <w:rFonts w:ascii="Montserrat" w:hAnsi="Montserrat"/>
                <w:sz w:val="20"/>
                <w:szCs w:val="20"/>
              </w:rPr>
            </w:pPr>
            <w:r w:rsidRPr="00D71574">
              <w:rPr>
                <w:rFonts w:ascii="Montserrat" w:hAnsi="Montserrat"/>
                <w:spacing w:val="-4"/>
                <w:sz w:val="20"/>
                <w:szCs w:val="20"/>
              </w:rPr>
              <w:t>mova</w:t>
            </w:r>
          </w:p>
        </w:tc>
        <w:tc>
          <w:tcPr>
            <w:tcW w:w="5166" w:type="dxa"/>
            <w:gridSpan w:val="4"/>
            <w:tcBorders>
              <w:right w:val="single" w:sz="8" w:space="0" w:color="000000"/>
            </w:tcBorders>
          </w:tcPr>
          <w:p w14:paraId="78BDB0FA" w14:textId="77777777" w:rsidR="00D21F63" w:rsidRPr="00D71574" w:rsidRDefault="00D21F63" w:rsidP="00D21F63">
            <w:pPr>
              <w:pStyle w:val="TableParagraph"/>
              <w:spacing w:before="235"/>
              <w:ind w:left="112"/>
              <w:rPr>
                <w:rFonts w:ascii="Montserrat" w:hAnsi="Montserrat"/>
                <w:sz w:val="20"/>
                <w:szCs w:val="20"/>
              </w:rPr>
            </w:pPr>
            <w:r w:rsidRPr="00D71574">
              <w:rPr>
                <w:rFonts w:ascii="Montserrat" w:hAnsi="Montserrat"/>
                <w:spacing w:val="-2"/>
                <w:sz w:val="20"/>
                <w:szCs w:val="20"/>
              </w:rPr>
              <w:t>Mova</w:t>
            </w:r>
            <w:r w:rsidRPr="00D71574">
              <w:rPr>
                <w:rFonts w:ascii="Montserrat" w:hAnsi="Montserrat"/>
                <w:spacing w:val="-9"/>
                <w:sz w:val="20"/>
                <w:szCs w:val="20"/>
              </w:rPr>
              <w:t xml:space="preserve"> </w:t>
            </w:r>
            <w:r w:rsidRPr="00D71574">
              <w:rPr>
                <w:rFonts w:ascii="Montserrat" w:hAnsi="Montserrat"/>
                <w:spacing w:val="-2"/>
                <w:sz w:val="20"/>
                <w:szCs w:val="20"/>
              </w:rPr>
              <w:t>(tinkama</w:t>
            </w:r>
            <w:r w:rsidRPr="00D71574">
              <w:rPr>
                <w:rFonts w:ascii="Montserrat" w:hAnsi="Montserrat"/>
                <w:spacing w:val="-10"/>
                <w:sz w:val="20"/>
                <w:szCs w:val="20"/>
              </w:rPr>
              <w:t xml:space="preserve"> </w:t>
            </w:r>
            <w:r w:rsidRPr="00D71574">
              <w:rPr>
                <w:rFonts w:ascii="Montserrat" w:hAnsi="Montserrat"/>
                <w:spacing w:val="-2"/>
                <w:sz w:val="20"/>
                <w:szCs w:val="20"/>
              </w:rPr>
              <w:t>movuoti</w:t>
            </w:r>
            <w:r w:rsidRPr="00D71574">
              <w:rPr>
                <w:rFonts w:ascii="Montserrat" w:hAnsi="Montserrat"/>
                <w:spacing w:val="-7"/>
                <w:sz w:val="20"/>
                <w:szCs w:val="20"/>
              </w:rPr>
              <w:t xml:space="preserve"> </w:t>
            </w:r>
            <w:r w:rsidRPr="00D71574">
              <w:rPr>
                <w:rFonts w:ascii="Montserrat" w:hAnsi="Montserrat"/>
                <w:spacing w:val="-2"/>
                <w:sz w:val="20"/>
                <w:szCs w:val="20"/>
              </w:rPr>
              <w:t>žemėje,</w:t>
            </w:r>
            <w:r w:rsidRPr="00D71574">
              <w:rPr>
                <w:rFonts w:ascii="Montserrat" w:hAnsi="Montserrat"/>
                <w:spacing w:val="-7"/>
                <w:sz w:val="20"/>
                <w:szCs w:val="20"/>
              </w:rPr>
              <w:t xml:space="preserve"> </w:t>
            </w:r>
            <w:r w:rsidRPr="00D71574">
              <w:rPr>
                <w:rFonts w:ascii="Montserrat" w:hAnsi="Montserrat"/>
                <w:spacing w:val="-2"/>
                <w:sz w:val="20"/>
                <w:szCs w:val="20"/>
              </w:rPr>
              <w:t>lauke)</w:t>
            </w:r>
          </w:p>
        </w:tc>
        <w:tc>
          <w:tcPr>
            <w:tcW w:w="1417" w:type="dxa"/>
            <w:tcBorders>
              <w:left w:val="single" w:sz="8" w:space="0" w:color="000000"/>
              <w:right w:val="single" w:sz="8" w:space="0" w:color="000000"/>
            </w:tcBorders>
          </w:tcPr>
          <w:p w14:paraId="203B5844" w14:textId="77777777" w:rsidR="00D21F63" w:rsidRPr="00D71574" w:rsidRDefault="00D21F63" w:rsidP="00D21F63">
            <w:pPr>
              <w:pStyle w:val="TableParagraph"/>
              <w:spacing w:before="235"/>
              <w:ind w:left="19" w:right="5"/>
              <w:jc w:val="center"/>
              <w:rPr>
                <w:rFonts w:ascii="Montserrat" w:hAnsi="Montserrat"/>
                <w:sz w:val="20"/>
                <w:szCs w:val="20"/>
              </w:rPr>
            </w:pPr>
            <w:r w:rsidRPr="00D71574">
              <w:rPr>
                <w:rFonts w:ascii="Montserrat" w:hAnsi="Montserrat"/>
                <w:spacing w:val="-5"/>
                <w:sz w:val="20"/>
                <w:szCs w:val="20"/>
              </w:rPr>
              <w:t>60</w:t>
            </w:r>
          </w:p>
        </w:tc>
      </w:tr>
      <w:tr w:rsidR="00D21F63" w:rsidRPr="00D71574" w14:paraId="792D4770"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07"/>
        </w:trPr>
        <w:tc>
          <w:tcPr>
            <w:tcW w:w="2026" w:type="dxa"/>
            <w:gridSpan w:val="2"/>
            <w:vMerge w:val="restart"/>
          </w:tcPr>
          <w:p w14:paraId="20FA494C" w14:textId="77777777" w:rsidR="00D21F63" w:rsidRPr="00D71574" w:rsidRDefault="00D21F63" w:rsidP="00D21F63">
            <w:pPr>
              <w:pStyle w:val="TableParagraph"/>
              <w:spacing w:before="42"/>
              <w:ind w:left="0"/>
              <w:rPr>
                <w:rFonts w:ascii="Montserrat" w:hAnsi="Montserrat"/>
                <w:sz w:val="20"/>
                <w:szCs w:val="20"/>
              </w:rPr>
            </w:pPr>
          </w:p>
          <w:p w14:paraId="3CDAA1C8" w14:textId="77777777" w:rsidR="00D21F63" w:rsidRPr="00D71574" w:rsidRDefault="00D21F63" w:rsidP="00D21F63">
            <w:pPr>
              <w:pStyle w:val="TableParagraph"/>
              <w:spacing w:before="1"/>
              <w:ind w:left="136"/>
              <w:rPr>
                <w:rFonts w:ascii="Montserrat" w:hAnsi="Montserrat"/>
                <w:sz w:val="20"/>
                <w:szCs w:val="20"/>
              </w:rPr>
            </w:pPr>
            <w:r w:rsidRPr="00D71574">
              <w:rPr>
                <w:rFonts w:ascii="Montserrat" w:hAnsi="Montserrat"/>
                <w:spacing w:val="-5"/>
                <w:sz w:val="20"/>
                <w:szCs w:val="20"/>
              </w:rPr>
              <w:t xml:space="preserve">Šviesoforo </w:t>
            </w:r>
            <w:r w:rsidRPr="00D71574">
              <w:rPr>
                <w:rFonts w:ascii="Montserrat" w:hAnsi="Montserrat"/>
                <w:spacing w:val="-2"/>
                <w:sz w:val="20"/>
                <w:szCs w:val="20"/>
              </w:rPr>
              <w:t>skydas</w:t>
            </w:r>
          </w:p>
        </w:tc>
        <w:tc>
          <w:tcPr>
            <w:tcW w:w="5166" w:type="dxa"/>
            <w:gridSpan w:val="4"/>
            <w:tcBorders>
              <w:right w:val="single" w:sz="8" w:space="0" w:color="000000"/>
            </w:tcBorders>
          </w:tcPr>
          <w:p w14:paraId="2A7D3FD6" w14:textId="77777777" w:rsidR="00D21F63" w:rsidRPr="00D71574" w:rsidRDefault="00D21F63" w:rsidP="00D21F63">
            <w:pPr>
              <w:pStyle w:val="TableParagraph"/>
              <w:spacing w:before="74"/>
              <w:ind w:left="112"/>
              <w:rPr>
                <w:rFonts w:ascii="Montserrat" w:hAnsi="Montserrat"/>
                <w:sz w:val="20"/>
                <w:szCs w:val="20"/>
              </w:rPr>
            </w:pPr>
            <w:r w:rsidRPr="00D71574">
              <w:rPr>
                <w:rFonts w:ascii="Montserrat" w:hAnsi="Montserrat"/>
                <w:w w:val="80"/>
                <w:sz w:val="20"/>
                <w:szCs w:val="20"/>
              </w:rPr>
              <w:t>210</w:t>
            </w:r>
            <w:r w:rsidRPr="00D71574">
              <w:rPr>
                <w:rFonts w:ascii="Montserrat" w:hAnsi="Montserrat"/>
                <w:spacing w:val="-8"/>
                <w:sz w:val="20"/>
                <w:szCs w:val="20"/>
              </w:rPr>
              <w:t xml:space="preserve"> </w:t>
            </w:r>
            <w:r w:rsidRPr="00D71574">
              <w:rPr>
                <w:rFonts w:ascii="Montserrat" w:hAnsi="Montserrat"/>
                <w:spacing w:val="-5"/>
                <w:sz w:val="20"/>
                <w:szCs w:val="20"/>
              </w:rPr>
              <w:t>mm</w:t>
            </w:r>
          </w:p>
        </w:tc>
        <w:tc>
          <w:tcPr>
            <w:tcW w:w="1417" w:type="dxa"/>
            <w:tcBorders>
              <w:left w:val="single" w:sz="8" w:space="0" w:color="000000"/>
              <w:right w:val="single" w:sz="8" w:space="0" w:color="000000"/>
            </w:tcBorders>
          </w:tcPr>
          <w:p w14:paraId="2206C7D7" w14:textId="77777777" w:rsidR="00D21F63" w:rsidRPr="00D71574" w:rsidRDefault="00D21F63" w:rsidP="00D21F63">
            <w:pPr>
              <w:pStyle w:val="TableParagraph"/>
              <w:spacing w:before="74"/>
              <w:ind w:left="19" w:right="11"/>
              <w:jc w:val="center"/>
              <w:rPr>
                <w:rFonts w:ascii="Montserrat" w:hAnsi="Montserrat"/>
                <w:sz w:val="20"/>
                <w:szCs w:val="20"/>
              </w:rPr>
            </w:pPr>
            <w:r w:rsidRPr="00D71574">
              <w:rPr>
                <w:rFonts w:ascii="Montserrat" w:hAnsi="Montserrat"/>
                <w:spacing w:val="-5"/>
                <w:sz w:val="20"/>
                <w:szCs w:val="20"/>
              </w:rPr>
              <w:t>20</w:t>
            </w:r>
          </w:p>
        </w:tc>
      </w:tr>
      <w:tr w:rsidR="00D21F63" w:rsidRPr="00D71574" w14:paraId="15F78543"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591A86B4" w14:textId="77777777" w:rsidR="00D21F63" w:rsidRPr="00D71574" w:rsidRDefault="00D21F63" w:rsidP="00D21F63">
            <w:pPr>
              <w:rPr>
                <w:rFonts w:ascii="Montserrat" w:hAnsi="Montserrat"/>
                <w:sz w:val="20"/>
                <w:szCs w:val="20"/>
              </w:rPr>
            </w:pPr>
          </w:p>
        </w:tc>
        <w:tc>
          <w:tcPr>
            <w:tcW w:w="5166" w:type="dxa"/>
            <w:gridSpan w:val="4"/>
            <w:tcBorders>
              <w:right w:val="single" w:sz="8" w:space="0" w:color="000000"/>
            </w:tcBorders>
          </w:tcPr>
          <w:p w14:paraId="69AE7A56" w14:textId="77777777" w:rsidR="00D21F63" w:rsidRPr="00D71574" w:rsidRDefault="00D21F63" w:rsidP="00D21F63">
            <w:pPr>
              <w:pStyle w:val="TableParagraph"/>
              <w:spacing w:before="31"/>
              <w:ind w:left="112"/>
              <w:rPr>
                <w:rFonts w:ascii="Montserrat" w:hAnsi="Montserrat"/>
                <w:sz w:val="20"/>
                <w:szCs w:val="20"/>
              </w:rPr>
            </w:pPr>
            <w:r w:rsidRPr="00D71574">
              <w:rPr>
                <w:rFonts w:ascii="Montserrat" w:hAnsi="Montserrat"/>
                <w:spacing w:val="-4"/>
                <w:sz w:val="20"/>
                <w:szCs w:val="20"/>
              </w:rPr>
              <w:t>300</w:t>
            </w:r>
            <w:r w:rsidRPr="00D71574">
              <w:rPr>
                <w:rFonts w:ascii="Montserrat" w:hAnsi="Montserrat"/>
                <w:spacing w:val="-14"/>
                <w:sz w:val="20"/>
                <w:szCs w:val="20"/>
              </w:rPr>
              <w:t xml:space="preserve"> </w:t>
            </w:r>
            <w:r w:rsidRPr="00D71574">
              <w:rPr>
                <w:rFonts w:ascii="Montserrat" w:hAnsi="Montserrat"/>
                <w:spacing w:val="-5"/>
                <w:sz w:val="20"/>
                <w:szCs w:val="20"/>
              </w:rPr>
              <w:t>mm</w:t>
            </w:r>
          </w:p>
        </w:tc>
        <w:tc>
          <w:tcPr>
            <w:tcW w:w="1417" w:type="dxa"/>
            <w:tcBorders>
              <w:left w:val="single" w:sz="8" w:space="0" w:color="000000"/>
              <w:right w:val="single" w:sz="8" w:space="0" w:color="000000"/>
            </w:tcBorders>
          </w:tcPr>
          <w:p w14:paraId="65981200" w14:textId="77777777" w:rsidR="00D21F63" w:rsidRPr="00D71574" w:rsidRDefault="00D21F63" w:rsidP="00D21F63">
            <w:pPr>
              <w:pStyle w:val="TableParagraph"/>
              <w:spacing w:before="31"/>
              <w:ind w:left="19" w:right="11"/>
              <w:jc w:val="center"/>
              <w:rPr>
                <w:rFonts w:ascii="Montserrat" w:hAnsi="Montserrat"/>
                <w:sz w:val="20"/>
                <w:szCs w:val="20"/>
              </w:rPr>
            </w:pPr>
            <w:r w:rsidRPr="00D71574">
              <w:rPr>
                <w:rFonts w:ascii="Montserrat" w:hAnsi="Montserrat"/>
                <w:spacing w:val="-5"/>
                <w:sz w:val="20"/>
                <w:szCs w:val="20"/>
              </w:rPr>
              <w:t>20</w:t>
            </w:r>
          </w:p>
        </w:tc>
      </w:tr>
      <w:tr w:rsidR="00D21F63" w:rsidRPr="00D71574" w14:paraId="330F88CC"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bottom w:val="single" w:sz="4" w:space="0" w:color="auto"/>
            </w:tcBorders>
          </w:tcPr>
          <w:p w14:paraId="53C00719" w14:textId="77777777" w:rsidR="00D21F63" w:rsidRPr="00D71574" w:rsidRDefault="00D21F63" w:rsidP="00D21F63">
            <w:pPr>
              <w:rPr>
                <w:rFonts w:ascii="Montserrat" w:hAnsi="Montserrat"/>
                <w:sz w:val="20"/>
                <w:szCs w:val="20"/>
              </w:rPr>
            </w:pPr>
          </w:p>
        </w:tc>
        <w:tc>
          <w:tcPr>
            <w:tcW w:w="5166" w:type="dxa"/>
            <w:gridSpan w:val="4"/>
            <w:tcBorders>
              <w:right w:val="single" w:sz="8" w:space="0" w:color="000000"/>
            </w:tcBorders>
          </w:tcPr>
          <w:p w14:paraId="08DD26EC" w14:textId="77777777" w:rsidR="00D21F63" w:rsidRPr="00D71574" w:rsidRDefault="00D21F63" w:rsidP="00D21F63">
            <w:pPr>
              <w:pStyle w:val="TableParagraph"/>
              <w:spacing w:before="34"/>
              <w:ind w:left="112"/>
              <w:rPr>
                <w:rFonts w:ascii="Montserrat" w:hAnsi="Montserrat"/>
                <w:sz w:val="20"/>
                <w:szCs w:val="20"/>
              </w:rPr>
            </w:pPr>
            <w:r w:rsidRPr="00D71574">
              <w:rPr>
                <w:rFonts w:ascii="Montserrat" w:hAnsi="Montserrat"/>
                <w:spacing w:val="-4"/>
                <w:sz w:val="20"/>
                <w:szCs w:val="20"/>
              </w:rPr>
              <w:t>Šviesoforo</w:t>
            </w:r>
            <w:r w:rsidRPr="00D71574">
              <w:rPr>
                <w:rFonts w:ascii="Montserrat" w:hAnsi="Montserrat"/>
                <w:spacing w:val="-13"/>
                <w:sz w:val="20"/>
                <w:szCs w:val="20"/>
              </w:rPr>
              <w:t xml:space="preserve"> </w:t>
            </w:r>
            <w:r w:rsidRPr="00D71574">
              <w:rPr>
                <w:rFonts w:ascii="Montserrat" w:hAnsi="Montserrat"/>
                <w:spacing w:val="-4"/>
                <w:sz w:val="20"/>
                <w:szCs w:val="20"/>
              </w:rPr>
              <w:t>skydas</w:t>
            </w:r>
            <w:r w:rsidRPr="00D71574">
              <w:rPr>
                <w:rFonts w:ascii="Montserrat" w:hAnsi="Montserrat"/>
                <w:spacing w:val="-10"/>
                <w:sz w:val="20"/>
                <w:szCs w:val="20"/>
              </w:rPr>
              <w:t xml:space="preserve"> </w:t>
            </w:r>
            <w:r w:rsidRPr="00D71574">
              <w:rPr>
                <w:rFonts w:ascii="Montserrat" w:hAnsi="Montserrat"/>
                <w:spacing w:val="-4"/>
                <w:sz w:val="20"/>
                <w:szCs w:val="20"/>
              </w:rPr>
              <w:t>su</w:t>
            </w:r>
            <w:r w:rsidRPr="00D71574">
              <w:rPr>
                <w:rFonts w:ascii="Montserrat" w:hAnsi="Montserrat"/>
                <w:spacing w:val="-12"/>
                <w:sz w:val="20"/>
                <w:szCs w:val="20"/>
              </w:rPr>
              <w:t xml:space="preserve"> </w:t>
            </w:r>
            <w:r w:rsidRPr="00D71574">
              <w:rPr>
                <w:rFonts w:ascii="Montserrat" w:hAnsi="Montserrat"/>
                <w:spacing w:val="-4"/>
                <w:sz w:val="20"/>
                <w:szCs w:val="20"/>
              </w:rPr>
              <w:t>sekcija</w:t>
            </w:r>
          </w:p>
        </w:tc>
        <w:tc>
          <w:tcPr>
            <w:tcW w:w="1417" w:type="dxa"/>
            <w:tcBorders>
              <w:left w:val="single" w:sz="8" w:space="0" w:color="000000"/>
              <w:right w:val="single" w:sz="8" w:space="0" w:color="000000"/>
            </w:tcBorders>
          </w:tcPr>
          <w:p w14:paraId="272AE13C" w14:textId="77777777" w:rsidR="00D21F63" w:rsidRPr="00D71574" w:rsidRDefault="00D21F63" w:rsidP="00D21F63">
            <w:pPr>
              <w:pStyle w:val="TableParagraph"/>
              <w:spacing w:before="34"/>
              <w:ind w:left="19" w:right="8"/>
              <w:jc w:val="center"/>
              <w:rPr>
                <w:rFonts w:ascii="Montserrat" w:hAnsi="Montserrat"/>
                <w:sz w:val="20"/>
                <w:szCs w:val="20"/>
              </w:rPr>
            </w:pPr>
            <w:r w:rsidRPr="00D71574">
              <w:rPr>
                <w:rFonts w:ascii="Montserrat" w:hAnsi="Montserrat"/>
                <w:spacing w:val="-5"/>
                <w:w w:val="90"/>
                <w:sz w:val="20"/>
                <w:szCs w:val="20"/>
              </w:rPr>
              <w:t>10</w:t>
            </w:r>
          </w:p>
        </w:tc>
      </w:tr>
      <w:tr w:rsidR="00D21F63" w:rsidRPr="00D71574" w14:paraId="3A058D3E" w14:textId="77777777" w:rsidTr="007243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val="restart"/>
            <w:tcBorders>
              <w:top w:val="single" w:sz="4" w:space="0" w:color="auto"/>
            </w:tcBorders>
          </w:tcPr>
          <w:p w14:paraId="6997F832" w14:textId="737903D2" w:rsidR="00D21F63" w:rsidRPr="00D71574" w:rsidRDefault="00D21F63" w:rsidP="00D21F63">
            <w:pPr>
              <w:jc w:val="center"/>
              <w:rPr>
                <w:rFonts w:ascii="Montserrat" w:hAnsi="Montserrat"/>
                <w:sz w:val="20"/>
                <w:szCs w:val="20"/>
              </w:rPr>
            </w:pPr>
            <w:r>
              <w:rPr>
                <w:rFonts w:ascii="Montserrat" w:hAnsi="Montserrat"/>
                <w:sz w:val="20"/>
                <w:szCs w:val="20"/>
              </w:rPr>
              <w:t>Indukcinė kilpa</w:t>
            </w:r>
          </w:p>
        </w:tc>
        <w:tc>
          <w:tcPr>
            <w:tcW w:w="5166" w:type="dxa"/>
            <w:gridSpan w:val="4"/>
            <w:tcBorders>
              <w:right w:val="single" w:sz="8" w:space="0" w:color="000000"/>
            </w:tcBorders>
          </w:tcPr>
          <w:p w14:paraId="06197A92" w14:textId="0494793E" w:rsidR="00D21F63" w:rsidRPr="00D71574" w:rsidRDefault="00D21F63" w:rsidP="00D21F63">
            <w:pPr>
              <w:pStyle w:val="TableParagraph"/>
              <w:spacing w:before="34"/>
              <w:ind w:left="112"/>
              <w:rPr>
                <w:rFonts w:ascii="Montserrat" w:hAnsi="Montserrat"/>
                <w:spacing w:val="-4"/>
                <w:sz w:val="20"/>
                <w:szCs w:val="20"/>
              </w:rPr>
            </w:pPr>
            <w:r>
              <w:rPr>
                <w:rFonts w:ascii="Montserrat" w:hAnsi="Montserrat"/>
                <w:spacing w:val="-2"/>
                <w:sz w:val="20"/>
                <w:szCs w:val="20"/>
              </w:rPr>
              <w:t>Indukcinė kilpa (kabelis su įrengimu 1 eismo juostai)</w:t>
            </w:r>
          </w:p>
        </w:tc>
        <w:tc>
          <w:tcPr>
            <w:tcW w:w="1417" w:type="dxa"/>
            <w:tcBorders>
              <w:left w:val="single" w:sz="8" w:space="0" w:color="000000"/>
              <w:right w:val="single" w:sz="8" w:space="0" w:color="000000"/>
            </w:tcBorders>
          </w:tcPr>
          <w:p w14:paraId="1A7FF5CE" w14:textId="4EFBED01" w:rsidR="00D21F63" w:rsidRPr="00D71574" w:rsidRDefault="00D21F63" w:rsidP="00D21F63">
            <w:pPr>
              <w:pStyle w:val="TableParagraph"/>
              <w:spacing w:before="34"/>
              <w:ind w:left="19" w:right="8"/>
              <w:jc w:val="center"/>
              <w:rPr>
                <w:rFonts w:ascii="Montserrat" w:hAnsi="Montserrat"/>
                <w:spacing w:val="-5"/>
                <w:w w:val="90"/>
                <w:sz w:val="20"/>
                <w:szCs w:val="20"/>
              </w:rPr>
            </w:pPr>
            <w:r>
              <w:rPr>
                <w:rFonts w:ascii="Montserrat" w:hAnsi="Montserrat"/>
                <w:spacing w:val="-5"/>
                <w:sz w:val="20"/>
                <w:szCs w:val="20"/>
              </w:rPr>
              <w:t>50</w:t>
            </w:r>
          </w:p>
        </w:tc>
      </w:tr>
      <w:tr w:rsidR="00D21F63" w:rsidRPr="00D71574" w14:paraId="588C8C25" w14:textId="77777777" w:rsidTr="007243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Pr>
          <w:p w14:paraId="538C8457" w14:textId="77777777" w:rsidR="00D21F63" w:rsidRDefault="00D21F63" w:rsidP="00D21F63">
            <w:pPr>
              <w:rPr>
                <w:rFonts w:ascii="Montserrat" w:hAnsi="Montserrat"/>
                <w:sz w:val="20"/>
                <w:szCs w:val="20"/>
              </w:rPr>
            </w:pPr>
          </w:p>
        </w:tc>
        <w:tc>
          <w:tcPr>
            <w:tcW w:w="5166" w:type="dxa"/>
            <w:gridSpan w:val="4"/>
            <w:tcBorders>
              <w:right w:val="single" w:sz="8" w:space="0" w:color="000000"/>
            </w:tcBorders>
          </w:tcPr>
          <w:p w14:paraId="50BDE0A9" w14:textId="399E096C" w:rsidR="00D21F63" w:rsidRDefault="00D21F63" w:rsidP="00D21F63">
            <w:pPr>
              <w:pStyle w:val="TableParagraph"/>
              <w:spacing w:before="34"/>
              <w:ind w:left="112"/>
              <w:rPr>
                <w:rFonts w:ascii="Montserrat" w:hAnsi="Montserrat"/>
                <w:spacing w:val="-2"/>
                <w:sz w:val="20"/>
                <w:szCs w:val="20"/>
              </w:rPr>
            </w:pPr>
            <w:r>
              <w:rPr>
                <w:rFonts w:ascii="Montserrat" w:hAnsi="Montserrat"/>
                <w:spacing w:val="-2"/>
                <w:sz w:val="20"/>
                <w:szCs w:val="20"/>
              </w:rPr>
              <w:t>Indukcinės kilpos remontas su medžiagomis (sujungimo vietos remontas)</w:t>
            </w:r>
          </w:p>
        </w:tc>
        <w:tc>
          <w:tcPr>
            <w:tcW w:w="1417" w:type="dxa"/>
            <w:tcBorders>
              <w:left w:val="single" w:sz="8" w:space="0" w:color="000000"/>
              <w:right w:val="single" w:sz="8" w:space="0" w:color="000000"/>
            </w:tcBorders>
          </w:tcPr>
          <w:p w14:paraId="1F609DA5" w14:textId="53AD2AB2" w:rsidR="00D21F63" w:rsidRDefault="00D21F63" w:rsidP="00D21F63">
            <w:pPr>
              <w:pStyle w:val="TableParagraph"/>
              <w:spacing w:before="34"/>
              <w:ind w:left="19" w:right="8"/>
              <w:jc w:val="center"/>
              <w:rPr>
                <w:rFonts w:ascii="Montserrat" w:hAnsi="Montserrat"/>
                <w:spacing w:val="-5"/>
                <w:sz w:val="20"/>
                <w:szCs w:val="20"/>
              </w:rPr>
            </w:pPr>
            <w:r>
              <w:rPr>
                <w:rFonts w:ascii="Montserrat" w:hAnsi="Montserrat"/>
                <w:spacing w:val="-5"/>
                <w:sz w:val="20"/>
                <w:szCs w:val="20"/>
              </w:rPr>
              <w:t>30</w:t>
            </w:r>
          </w:p>
        </w:tc>
      </w:tr>
      <w:tr w:rsidR="00DA003B" w:rsidRPr="00D71574" w14:paraId="1B8454FC" w14:textId="77777777" w:rsidTr="00F27D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56"/>
        </w:trPr>
        <w:tc>
          <w:tcPr>
            <w:tcW w:w="2026" w:type="dxa"/>
            <w:gridSpan w:val="2"/>
          </w:tcPr>
          <w:p w14:paraId="2A3FB279" w14:textId="4BEA93B8" w:rsidR="00DA003B" w:rsidRDefault="00DA003B" w:rsidP="005E617B">
            <w:pPr>
              <w:jc w:val="center"/>
              <w:rPr>
                <w:rFonts w:ascii="Montserrat" w:hAnsi="Montserrat"/>
                <w:sz w:val="20"/>
                <w:szCs w:val="20"/>
              </w:rPr>
            </w:pPr>
            <w:r>
              <w:rPr>
                <w:rFonts w:ascii="Montserrat" w:hAnsi="Montserrat"/>
                <w:sz w:val="20"/>
                <w:szCs w:val="20"/>
              </w:rPr>
              <w:t>Komutacinės dėžutės</w:t>
            </w:r>
          </w:p>
        </w:tc>
        <w:tc>
          <w:tcPr>
            <w:tcW w:w="5166" w:type="dxa"/>
            <w:gridSpan w:val="4"/>
            <w:tcBorders>
              <w:right w:val="single" w:sz="8" w:space="0" w:color="000000"/>
            </w:tcBorders>
          </w:tcPr>
          <w:p w14:paraId="57D3C654" w14:textId="77777777" w:rsidR="005E617B" w:rsidRDefault="00FD43CC" w:rsidP="00FD43CC">
            <w:pPr>
              <w:pStyle w:val="TableParagraph"/>
              <w:spacing w:before="34"/>
              <w:ind w:left="112"/>
              <w:rPr>
                <w:rFonts w:ascii="Montserrat" w:hAnsi="Montserrat"/>
                <w:sz w:val="20"/>
                <w:szCs w:val="20"/>
              </w:rPr>
            </w:pPr>
            <w:r>
              <w:rPr>
                <w:rFonts w:ascii="Montserrat" w:hAnsi="Montserrat"/>
                <w:sz w:val="20"/>
                <w:szCs w:val="20"/>
              </w:rPr>
              <w:t xml:space="preserve"> </w:t>
            </w:r>
          </w:p>
          <w:p w14:paraId="68AE8700" w14:textId="229FD45D" w:rsidR="00DA003B" w:rsidRPr="005E617B" w:rsidRDefault="00DA003B" w:rsidP="005E617B">
            <w:pPr>
              <w:pStyle w:val="TableParagraph"/>
              <w:spacing w:before="34"/>
              <w:ind w:left="112"/>
              <w:rPr>
                <w:rFonts w:ascii="Montserrat" w:hAnsi="Montserrat"/>
                <w:sz w:val="20"/>
                <w:szCs w:val="20"/>
              </w:rPr>
            </w:pPr>
            <w:r>
              <w:rPr>
                <w:rFonts w:ascii="Montserrat" w:hAnsi="Montserrat"/>
                <w:sz w:val="20"/>
                <w:szCs w:val="20"/>
              </w:rPr>
              <w:t>Hermetiška</w:t>
            </w:r>
            <w:r w:rsidR="006640DB">
              <w:rPr>
                <w:rFonts w:ascii="Montserrat" w:hAnsi="Montserrat"/>
                <w:sz w:val="20"/>
                <w:szCs w:val="20"/>
              </w:rPr>
              <w:t>, plastikinė</w:t>
            </w:r>
            <w:r>
              <w:rPr>
                <w:rFonts w:ascii="Montserrat" w:hAnsi="Montserrat"/>
                <w:sz w:val="20"/>
                <w:szCs w:val="20"/>
              </w:rPr>
              <w:t xml:space="preserve"> komutacinė dėžutė</w:t>
            </w:r>
            <w:r w:rsidR="006640DB">
              <w:rPr>
                <w:rFonts w:ascii="Montserrat" w:hAnsi="Montserrat"/>
                <w:sz w:val="20"/>
                <w:szCs w:val="20"/>
              </w:rPr>
              <w:t xml:space="preserve"> (ne didesnė kaip 200x200 mm)</w:t>
            </w:r>
          </w:p>
        </w:tc>
        <w:tc>
          <w:tcPr>
            <w:tcW w:w="1417" w:type="dxa"/>
            <w:tcBorders>
              <w:left w:val="single" w:sz="8" w:space="0" w:color="000000"/>
              <w:right w:val="single" w:sz="8" w:space="0" w:color="000000"/>
            </w:tcBorders>
          </w:tcPr>
          <w:p w14:paraId="690A29D4" w14:textId="77777777" w:rsidR="005E617B" w:rsidRDefault="005E617B" w:rsidP="00D21F63">
            <w:pPr>
              <w:pStyle w:val="TableParagraph"/>
              <w:spacing w:before="34"/>
              <w:ind w:left="19" w:right="8"/>
              <w:jc w:val="center"/>
              <w:rPr>
                <w:rFonts w:ascii="Montserrat" w:hAnsi="Montserrat"/>
                <w:spacing w:val="-5"/>
                <w:sz w:val="20"/>
                <w:szCs w:val="20"/>
              </w:rPr>
            </w:pPr>
          </w:p>
          <w:p w14:paraId="0A7DE9F0" w14:textId="79D12F22" w:rsidR="00DA003B" w:rsidRDefault="00FD43CC" w:rsidP="00D21F63">
            <w:pPr>
              <w:pStyle w:val="TableParagraph"/>
              <w:spacing w:before="34"/>
              <w:ind w:left="19" w:right="8"/>
              <w:jc w:val="center"/>
              <w:rPr>
                <w:rFonts w:ascii="Montserrat" w:hAnsi="Montserrat"/>
                <w:spacing w:val="-5"/>
                <w:sz w:val="20"/>
                <w:szCs w:val="20"/>
              </w:rPr>
            </w:pPr>
            <w:r>
              <w:rPr>
                <w:rFonts w:ascii="Montserrat" w:hAnsi="Montserrat"/>
                <w:spacing w:val="-5"/>
                <w:sz w:val="20"/>
                <w:szCs w:val="20"/>
              </w:rPr>
              <w:t>100</w:t>
            </w:r>
          </w:p>
        </w:tc>
      </w:tr>
    </w:tbl>
    <w:p w14:paraId="75FFD751" w14:textId="77777777" w:rsidR="00BB212C" w:rsidRPr="00D71574" w:rsidRDefault="00BB212C">
      <w:pPr>
        <w:pStyle w:val="BodyText"/>
        <w:ind w:left="0"/>
        <w:jc w:val="left"/>
        <w:rPr>
          <w:rFonts w:ascii="Montserrat" w:hAnsi="Montserrat"/>
        </w:rPr>
      </w:pPr>
    </w:p>
    <w:p w14:paraId="72F43D20" w14:textId="77777777" w:rsidR="00BB212C" w:rsidRPr="00D71574" w:rsidRDefault="00BB212C">
      <w:pPr>
        <w:pStyle w:val="BodyText"/>
        <w:ind w:left="0"/>
        <w:jc w:val="left"/>
        <w:rPr>
          <w:rFonts w:ascii="Montserrat" w:hAnsi="Montserrat"/>
        </w:rPr>
      </w:pPr>
    </w:p>
    <w:p w14:paraId="1ED9FAD3" w14:textId="77777777" w:rsidR="00BB212C" w:rsidRPr="00D71574" w:rsidRDefault="00BB212C">
      <w:pPr>
        <w:pStyle w:val="BodyText"/>
        <w:ind w:left="0"/>
        <w:jc w:val="left"/>
        <w:rPr>
          <w:rFonts w:ascii="Montserrat" w:hAnsi="Montserrat"/>
        </w:rPr>
      </w:pPr>
    </w:p>
    <w:p w14:paraId="2B78306B" w14:textId="77777777" w:rsidR="00BB212C" w:rsidRPr="00D71574" w:rsidRDefault="00BB212C">
      <w:pPr>
        <w:pStyle w:val="BodyText"/>
        <w:spacing w:before="17"/>
        <w:ind w:left="0"/>
        <w:jc w:val="left"/>
        <w:rPr>
          <w:rFonts w:ascii="Montserrat" w:hAnsi="Montserrat"/>
        </w:rPr>
      </w:pPr>
    </w:p>
    <w:p w14:paraId="3CE64274" w14:textId="77777777" w:rsidR="00BB212C" w:rsidRPr="00D71574" w:rsidRDefault="000D4D45">
      <w:pPr>
        <w:pStyle w:val="BodyText"/>
        <w:spacing w:before="1" w:after="8"/>
        <w:jc w:val="left"/>
        <w:rPr>
          <w:rFonts w:ascii="Montserrat" w:hAnsi="Montserrat"/>
        </w:rPr>
      </w:pPr>
      <w:r w:rsidRPr="00D71574">
        <w:rPr>
          <w:rFonts w:ascii="Montserrat" w:hAnsi="Montserrat"/>
        </w:rPr>
        <w:t>2</w:t>
      </w:r>
      <w:r w:rsidRPr="00D71574">
        <w:rPr>
          <w:rFonts w:ascii="Montserrat" w:hAnsi="Montserrat"/>
          <w:spacing w:val="-18"/>
        </w:rPr>
        <w:t xml:space="preserve"> </w:t>
      </w:r>
      <w:r w:rsidRPr="00D71574">
        <w:rPr>
          <w:rFonts w:ascii="Montserrat" w:hAnsi="Montserrat"/>
        </w:rPr>
        <w:t>lentelė.</w:t>
      </w:r>
      <w:r w:rsidRPr="00D71574">
        <w:rPr>
          <w:rFonts w:ascii="Montserrat" w:hAnsi="Montserrat"/>
          <w:spacing w:val="-15"/>
        </w:rPr>
        <w:t xml:space="preserve"> </w:t>
      </w:r>
      <w:r w:rsidRPr="00D71574">
        <w:rPr>
          <w:rFonts w:ascii="Montserrat" w:hAnsi="Montserrat"/>
        </w:rPr>
        <w:t>Remontuojamos</w:t>
      </w:r>
      <w:r w:rsidRPr="00D71574">
        <w:rPr>
          <w:rFonts w:ascii="Montserrat" w:hAnsi="Montserrat"/>
          <w:spacing w:val="-14"/>
        </w:rPr>
        <w:t xml:space="preserve"> </w:t>
      </w:r>
      <w:r w:rsidRPr="00D71574">
        <w:rPr>
          <w:rFonts w:ascii="Montserrat" w:hAnsi="Montserrat"/>
        </w:rPr>
        <w:t>šviesoforo</w:t>
      </w:r>
      <w:r w:rsidRPr="00D71574">
        <w:rPr>
          <w:rFonts w:ascii="Montserrat" w:hAnsi="Montserrat"/>
          <w:spacing w:val="-17"/>
        </w:rPr>
        <w:t xml:space="preserve"> </w:t>
      </w:r>
      <w:r w:rsidRPr="00D71574">
        <w:rPr>
          <w:rFonts w:ascii="Montserrat" w:hAnsi="Montserrat"/>
        </w:rPr>
        <w:t>posto</w:t>
      </w:r>
      <w:r w:rsidRPr="00D71574">
        <w:rPr>
          <w:rFonts w:ascii="Montserrat" w:hAnsi="Montserrat"/>
          <w:spacing w:val="-18"/>
        </w:rPr>
        <w:t xml:space="preserve"> </w:t>
      </w:r>
      <w:r w:rsidRPr="00D71574">
        <w:rPr>
          <w:rFonts w:ascii="Montserrat" w:hAnsi="Montserrat"/>
        </w:rPr>
        <w:t>įrangos</w:t>
      </w:r>
      <w:r w:rsidRPr="00D71574">
        <w:rPr>
          <w:rFonts w:ascii="Montserrat" w:hAnsi="Montserrat"/>
          <w:spacing w:val="-15"/>
        </w:rPr>
        <w:t xml:space="preserve"> </w:t>
      </w:r>
      <w:r w:rsidRPr="00D71574">
        <w:rPr>
          <w:rFonts w:ascii="Montserrat" w:hAnsi="Montserrat"/>
        </w:rPr>
        <w:t>ir</w:t>
      </w:r>
      <w:r w:rsidRPr="00D71574">
        <w:rPr>
          <w:rFonts w:ascii="Montserrat" w:hAnsi="Montserrat"/>
          <w:spacing w:val="-17"/>
        </w:rPr>
        <w:t xml:space="preserve"> </w:t>
      </w:r>
      <w:r w:rsidRPr="00D71574">
        <w:rPr>
          <w:rFonts w:ascii="Montserrat" w:hAnsi="Montserrat"/>
        </w:rPr>
        <w:t>jos</w:t>
      </w:r>
      <w:r w:rsidRPr="00D71574">
        <w:rPr>
          <w:rFonts w:ascii="Montserrat" w:hAnsi="Montserrat"/>
          <w:spacing w:val="-16"/>
        </w:rPr>
        <w:t xml:space="preserve"> </w:t>
      </w:r>
      <w:r w:rsidRPr="00D71574">
        <w:rPr>
          <w:rFonts w:ascii="Montserrat" w:hAnsi="Montserrat"/>
        </w:rPr>
        <w:t>komponentų</w:t>
      </w:r>
      <w:r w:rsidRPr="00D71574">
        <w:rPr>
          <w:rFonts w:ascii="Montserrat" w:hAnsi="Montserrat"/>
          <w:spacing w:val="-17"/>
        </w:rPr>
        <w:t xml:space="preserve"> </w:t>
      </w:r>
      <w:r w:rsidRPr="00D71574">
        <w:rPr>
          <w:rFonts w:ascii="Montserrat" w:hAnsi="Montserrat"/>
          <w:spacing w:val="-2"/>
        </w:rPr>
        <w:t>sąrašas.</w:t>
      </w:r>
    </w:p>
    <w:tbl>
      <w:tblPr>
        <w:tblW w:w="0" w:type="auto"/>
        <w:tblInd w:w="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
        <w:gridCol w:w="2011"/>
        <w:gridCol w:w="15"/>
        <w:gridCol w:w="1654"/>
        <w:gridCol w:w="15"/>
        <w:gridCol w:w="3370"/>
        <w:gridCol w:w="15"/>
        <w:gridCol w:w="1544"/>
        <w:gridCol w:w="15"/>
      </w:tblGrid>
      <w:tr w:rsidR="00BB212C" w:rsidRPr="00D71574" w14:paraId="725C58AB" w14:textId="77777777" w:rsidTr="00A12FF4">
        <w:trPr>
          <w:gridBefore w:val="1"/>
          <w:wBefore w:w="15" w:type="dxa"/>
          <w:trHeight w:val="1130"/>
        </w:trPr>
        <w:tc>
          <w:tcPr>
            <w:tcW w:w="2026" w:type="dxa"/>
            <w:gridSpan w:val="2"/>
          </w:tcPr>
          <w:p w14:paraId="68901DDA" w14:textId="77777777" w:rsidR="00BB212C" w:rsidRPr="00D71574" w:rsidRDefault="000D4D45">
            <w:pPr>
              <w:pStyle w:val="TableParagraph"/>
              <w:spacing w:before="193" w:line="242" w:lineRule="auto"/>
              <w:ind w:left="18"/>
              <w:jc w:val="center"/>
              <w:rPr>
                <w:rFonts w:ascii="Montserrat" w:hAnsi="Montserrat"/>
                <w:b/>
                <w:sz w:val="20"/>
                <w:szCs w:val="20"/>
              </w:rPr>
            </w:pPr>
            <w:r w:rsidRPr="00D71574">
              <w:rPr>
                <w:rFonts w:ascii="Montserrat" w:hAnsi="Montserrat"/>
                <w:b/>
                <w:spacing w:val="-2"/>
                <w:w w:val="105"/>
                <w:sz w:val="20"/>
                <w:szCs w:val="20"/>
              </w:rPr>
              <w:t>Šviesoforo</w:t>
            </w:r>
            <w:r w:rsidRPr="00D71574">
              <w:rPr>
                <w:rFonts w:ascii="Montserrat" w:hAnsi="Montserrat"/>
                <w:b/>
                <w:spacing w:val="-14"/>
                <w:w w:val="105"/>
                <w:sz w:val="20"/>
                <w:szCs w:val="20"/>
              </w:rPr>
              <w:t xml:space="preserve"> </w:t>
            </w:r>
            <w:r w:rsidRPr="00D71574">
              <w:rPr>
                <w:rFonts w:ascii="Montserrat" w:hAnsi="Montserrat"/>
                <w:b/>
                <w:spacing w:val="-2"/>
                <w:w w:val="105"/>
                <w:sz w:val="20"/>
                <w:szCs w:val="20"/>
              </w:rPr>
              <w:t xml:space="preserve">posto </w:t>
            </w:r>
            <w:r w:rsidRPr="00D71574">
              <w:rPr>
                <w:rFonts w:ascii="Montserrat" w:hAnsi="Montserrat"/>
                <w:b/>
                <w:w w:val="105"/>
                <w:sz w:val="20"/>
                <w:szCs w:val="20"/>
              </w:rPr>
              <w:t xml:space="preserve">įranga ar </w:t>
            </w:r>
            <w:r w:rsidRPr="00D71574">
              <w:rPr>
                <w:rFonts w:ascii="Montserrat" w:hAnsi="Montserrat"/>
                <w:b/>
                <w:spacing w:val="-2"/>
                <w:w w:val="105"/>
                <w:sz w:val="20"/>
                <w:szCs w:val="20"/>
              </w:rPr>
              <w:t>komponentas</w:t>
            </w:r>
          </w:p>
        </w:tc>
        <w:tc>
          <w:tcPr>
            <w:tcW w:w="5054" w:type="dxa"/>
            <w:gridSpan w:val="4"/>
          </w:tcPr>
          <w:p w14:paraId="7BD6197F" w14:textId="77777777" w:rsidR="00BB212C" w:rsidRPr="00D71574" w:rsidRDefault="00BB212C">
            <w:pPr>
              <w:pStyle w:val="TableParagraph"/>
              <w:spacing w:before="195"/>
              <w:ind w:left="0"/>
              <w:rPr>
                <w:rFonts w:ascii="Montserrat" w:hAnsi="Montserrat"/>
                <w:sz w:val="20"/>
                <w:szCs w:val="20"/>
              </w:rPr>
            </w:pPr>
          </w:p>
          <w:p w14:paraId="5F9D0D27" w14:textId="77777777" w:rsidR="00BB212C" w:rsidRPr="00D71574" w:rsidRDefault="000D4D45">
            <w:pPr>
              <w:pStyle w:val="TableParagraph"/>
              <w:spacing w:before="0"/>
              <w:ind w:left="12"/>
              <w:jc w:val="center"/>
              <w:rPr>
                <w:rFonts w:ascii="Montserrat" w:hAnsi="Montserrat"/>
                <w:b/>
                <w:sz w:val="20"/>
                <w:szCs w:val="20"/>
              </w:rPr>
            </w:pPr>
            <w:r w:rsidRPr="00D71574">
              <w:rPr>
                <w:rFonts w:ascii="Montserrat" w:hAnsi="Montserrat"/>
                <w:b/>
                <w:spacing w:val="-2"/>
                <w:w w:val="105"/>
                <w:sz w:val="20"/>
                <w:szCs w:val="20"/>
              </w:rPr>
              <w:t>Pavadinimas</w:t>
            </w:r>
          </w:p>
        </w:tc>
        <w:tc>
          <w:tcPr>
            <w:tcW w:w="1559" w:type="dxa"/>
            <w:gridSpan w:val="2"/>
          </w:tcPr>
          <w:p w14:paraId="270E804A" w14:textId="77777777" w:rsidR="00BB212C" w:rsidRPr="00D71574" w:rsidRDefault="000D4D45">
            <w:pPr>
              <w:pStyle w:val="TableParagraph"/>
              <w:spacing w:before="193" w:line="242" w:lineRule="auto"/>
              <w:ind w:left="15"/>
              <w:jc w:val="center"/>
              <w:rPr>
                <w:rFonts w:ascii="Montserrat" w:hAnsi="Montserrat"/>
                <w:b/>
                <w:sz w:val="20"/>
                <w:szCs w:val="20"/>
              </w:rPr>
            </w:pPr>
            <w:r w:rsidRPr="00D71574">
              <w:rPr>
                <w:rFonts w:ascii="Montserrat" w:hAnsi="Montserrat"/>
                <w:b/>
                <w:spacing w:val="-2"/>
                <w:w w:val="105"/>
                <w:sz w:val="20"/>
                <w:szCs w:val="20"/>
              </w:rPr>
              <w:t xml:space="preserve">Preliminarus </w:t>
            </w:r>
            <w:r w:rsidRPr="00D71574">
              <w:rPr>
                <w:rFonts w:ascii="Montserrat" w:hAnsi="Montserrat"/>
                <w:b/>
                <w:w w:val="105"/>
                <w:sz w:val="20"/>
                <w:szCs w:val="20"/>
              </w:rPr>
              <w:t>kiekis</w:t>
            </w:r>
            <w:r w:rsidRPr="00D71574">
              <w:rPr>
                <w:rFonts w:ascii="Montserrat" w:hAnsi="Montserrat"/>
                <w:b/>
                <w:spacing w:val="-16"/>
                <w:w w:val="105"/>
                <w:sz w:val="20"/>
                <w:szCs w:val="20"/>
              </w:rPr>
              <w:t xml:space="preserve"> </w:t>
            </w:r>
            <w:r w:rsidRPr="00D71574">
              <w:rPr>
                <w:rFonts w:ascii="Montserrat" w:hAnsi="Montserrat"/>
                <w:b/>
                <w:w w:val="105"/>
                <w:sz w:val="20"/>
                <w:szCs w:val="20"/>
              </w:rPr>
              <w:t>per</w:t>
            </w:r>
            <w:r w:rsidRPr="00D71574">
              <w:rPr>
                <w:rFonts w:ascii="Montserrat" w:hAnsi="Montserrat"/>
                <w:b/>
                <w:spacing w:val="-15"/>
                <w:w w:val="105"/>
                <w:sz w:val="20"/>
                <w:szCs w:val="20"/>
              </w:rPr>
              <w:t xml:space="preserve"> </w:t>
            </w:r>
            <w:r w:rsidRPr="00D71574">
              <w:rPr>
                <w:rFonts w:ascii="Montserrat" w:hAnsi="Montserrat"/>
                <w:b/>
                <w:w w:val="105"/>
                <w:sz w:val="20"/>
                <w:szCs w:val="20"/>
              </w:rPr>
              <w:t xml:space="preserve">36 </w:t>
            </w:r>
            <w:r w:rsidRPr="00D71574">
              <w:rPr>
                <w:rFonts w:ascii="Montserrat" w:hAnsi="Montserrat"/>
                <w:b/>
                <w:spacing w:val="-4"/>
                <w:w w:val="105"/>
                <w:sz w:val="20"/>
                <w:szCs w:val="20"/>
              </w:rPr>
              <w:t>mėn.</w:t>
            </w:r>
          </w:p>
        </w:tc>
      </w:tr>
      <w:tr w:rsidR="00A37D02" w:rsidRPr="00D71574" w14:paraId="3E9CE937" w14:textId="77777777" w:rsidTr="00A12FF4">
        <w:trPr>
          <w:gridBefore w:val="1"/>
          <w:wBefore w:w="15" w:type="dxa"/>
          <w:trHeight w:val="323"/>
        </w:trPr>
        <w:tc>
          <w:tcPr>
            <w:tcW w:w="2026" w:type="dxa"/>
            <w:gridSpan w:val="2"/>
            <w:vMerge w:val="restart"/>
            <w:tcBorders>
              <w:left w:val="single" w:sz="4" w:space="0" w:color="000000"/>
              <w:bottom w:val="nil"/>
              <w:right w:val="single" w:sz="4" w:space="0" w:color="000000"/>
            </w:tcBorders>
          </w:tcPr>
          <w:p w14:paraId="5BC28464" w14:textId="77777777" w:rsidR="00A37D02" w:rsidRPr="00D71574" w:rsidRDefault="00A37D02" w:rsidP="00A37D02">
            <w:pPr>
              <w:pStyle w:val="TableParagraph"/>
              <w:spacing w:before="167"/>
              <w:ind w:left="0"/>
              <w:rPr>
                <w:rFonts w:ascii="Montserrat" w:hAnsi="Montserrat"/>
                <w:sz w:val="20"/>
                <w:szCs w:val="20"/>
              </w:rPr>
            </w:pPr>
          </w:p>
          <w:p w14:paraId="505DDC4D" w14:textId="77777777" w:rsidR="00A37D02" w:rsidRPr="00D71574" w:rsidRDefault="00A37D02" w:rsidP="00A37D02">
            <w:pPr>
              <w:pStyle w:val="TableParagraph"/>
              <w:spacing w:before="0"/>
              <w:ind w:left="15"/>
              <w:jc w:val="center"/>
              <w:rPr>
                <w:rFonts w:ascii="Montserrat" w:hAnsi="Montserrat"/>
                <w:sz w:val="20"/>
                <w:szCs w:val="20"/>
              </w:rPr>
            </w:pPr>
            <w:r w:rsidRPr="00D71574">
              <w:rPr>
                <w:rFonts w:ascii="Montserrat" w:hAnsi="Montserrat"/>
                <w:spacing w:val="-4"/>
                <w:sz w:val="20"/>
                <w:szCs w:val="20"/>
              </w:rPr>
              <w:t>Šviesoforų</w:t>
            </w:r>
            <w:r w:rsidRPr="00D71574">
              <w:rPr>
                <w:rFonts w:ascii="Montserrat" w:hAnsi="Montserrat"/>
                <w:spacing w:val="-6"/>
                <w:sz w:val="20"/>
                <w:szCs w:val="20"/>
              </w:rPr>
              <w:t xml:space="preserve"> </w:t>
            </w:r>
            <w:r w:rsidRPr="00D71574">
              <w:rPr>
                <w:rFonts w:ascii="Montserrat" w:hAnsi="Montserrat"/>
                <w:spacing w:val="-4"/>
                <w:sz w:val="20"/>
                <w:szCs w:val="20"/>
              </w:rPr>
              <w:t>posto</w:t>
            </w:r>
          </w:p>
          <w:p w14:paraId="3BD945FF" w14:textId="77777777" w:rsidR="00A37D02" w:rsidRPr="00D71574" w:rsidRDefault="00A37D02" w:rsidP="00A37D02">
            <w:pPr>
              <w:pStyle w:val="TableParagraph"/>
              <w:spacing w:before="2"/>
              <w:ind w:left="15"/>
              <w:jc w:val="center"/>
              <w:rPr>
                <w:rFonts w:ascii="Montserrat" w:hAnsi="Montserrat"/>
                <w:sz w:val="20"/>
                <w:szCs w:val="20"/>
              </w:rPr>
            </w:pPr>
            <w:r w:rsidRPr="00D71574">
              <w:rPr>
                <w:rFonts w:ascii="Montserrat" w:hAnsi="Montserrat"/>
                <w:spacing w:val="-2"/>
                <w:sz w:val="20"/>
                <w:szCs w:val="20"/>
              </w:rPr>
              <w:t>valdiklis</w:t>
            </w:r>
          </w:p>
        </w:tc>
        <w:tc>
          <w:tcPr>
            <w:tcW w:w="1669" w:type="dxa"/>
            <w:gridSpan w:val="2"/>
            <w:vMerge w:val="restart"/>
            <w:tcBorders>
              <w:left w:val="single" w:sz="4" w:space="0" w:color="000000"/>
              <w:bottom w:val="nil"/>
              <w:right w:val="single" w:sz="4" w:space="0" w:color="000000"/>
            </w:tcBorders>
          </w:tcPr>
          <w:p w14:paraId="195F212E" w14:textId="77777777" w:rsidR="00A37D02" w:rsidRPr="00D71574" w:rsidRDefault="00A37D02" w:rsidP="00A37D02">
            <w:pPr>
              <w:pStyle w:val="TableParagraph"/>
              <w:spacing w:before="0"/>
              <w:ind w:left="0"/>
              <w:rPr>
                <w:rFonts w:ascii="Montserrat" w:hAnsi="Montserrat"/>
                <w:sz w:val="20"/>
                <w:szCs w:val="20"/>
              </w:rPr>
            </w:pPr>
          </w:p>
          <w:p w14:paraId="71889782" w14:textId="77777777" w:rsidR="00A37D02" w:rsidRPr="00D71574" w:rsidRDefault="00A37D02" w:rsidP="00A37D02">
            <w:pPr>
              <w:pStyle w:val="TableParagraph"/>
              <w:spacing w:before="46"/>
              <w:ind w:left="0"/>
              <w:rPr>
                <w:rFonts w:ascii="Montserrat" w:hAnsi="Montserrat"/>
                <w:sz w:val="20"/>
                <w:szCs w:val="20"/>
              </w:rPr>
            </w:pPr>
          </w:p>
          <w:p w14:paraId="2029401A" w14:textId="1A868CC4" w:rsidR="00A37D02" w:rsidRPr="00D71574" w:rsidRDefault="00A37D02" w:rsidP="00A37D02">
            <w:pPr>
              <w:pStyle w:val="TableParagraph"/>
              <w:spacing w:before="0"/>
              <w:ind w:left="404"/>
              <w:rPr>
                <w:rFonts w:ascii="Montserrat" w:hAnsi="Montserrat"/>
                <w:sz w:val="20"/>
                <w:szCs w:val="20"/>
              </w:rPr>
            </w:pPr>
            <w:r w:rsidRPr="00D71574">
              <w:rPr>
                <w:rFonts w:ascii="Montserrat" w:hAnsi="Montserrat"/>
                <w:spacing w:val="-2"/>
                <w:sz w:val="20"/>
                <w:szCs w:val="20"/>
              </w:rPr>
              <w:t>Siemens</w:t>
            </w:r>
            <w:r>
              <w:rPr>
                <w:rFonts w:ascii="Montserrat" w:hAnsi="Montserrat"/>
                <w:spacing w:val="-2"/>
                <w:sz w:val="20"/>
                <w:szCs w:val="20"/>
              </w:rPr>
              <w:t>/Yunex</w:t>
            </w:r>
          </w:p>
        </w:tc>
        <w:tc>
          <w:tcPr>
            <w:tcW w:w="3385" w:type="dxa"/>
            <w:gridSpan w:val="2"/>
            <w:tcBorders>
              <w:left w:val="single" w:sz="4" w:space="0" w:color="000000"/>
              <w:bottom w:val="single" w:sz="4" w:space="0" w:color="000000"/>
            </w:tcBorders>
          </w:tcPr>
          <w:p w14:paraId="698CF23F" w14:textId="64AD4EB1" w:rsidR="00A37D02" w:rsidRPr="00D71574" w:rsidRDefault="00A37D02" w:rsidP="00A37D02">
            <w:pPr>
              <w:pStyle w:val="TableParagraph"/>
              <w:spacing w:before="31"/>
              <w:ind w:left="111"/>
              <w:rPr>
                <w:rFonts w:ascii="Montserrat" w:hAnsi="Montserrat"/>
                <w:sz w:val="20"/>
                <w:szCs w:val="20"/>
              </w:rPr>
            </w:pPr>
            <w:r w:rsidRPr="00D71574">
              <w:rPr>
                <w:rFonts w:ascii="Montserrat" w:hAnsi="Montserrat"/>
                <w:sz w:val="20"/>
                <w:szCs w:val="20"/>
              </w:rPr>
              <w:t>Maitinimo</w:t>
            </w:r>
            <w:r w:rsidRPr="00D71574">
              <w:rPr>
                <w:rFonts w:ascii="Montserrat" w:hAnsi="Montserrat"/>
                <w:spacing w:val="20"/>
                <w:sz w:val="20"/>
                <w:szCs w:val="20"/>
              </w:rPr>
              <w:t xml:space="preserve"> </w:t>
            </w:r>
            <w:r w:rsidRPr="00D71574">
              <w:rPr>
                <w:rFonts w:ascii="Montserrat" w:hAnsi="Montserrat"/>
                <w:spacing w:val="-2"/>
                <w:sz w:val="20"/>
                <w:szCs w:val="20"/>
              </w:rPr>
              <w:t>blokas</w:t>
            </w:r>
          </w:p>
        </w:tc>
        <w:tc>
          <w:tcPr>
            <w:tcW w:w="1559" w:type="dxa"/>
            <w:gridSpan w:val="2"/>
            <w:tcBorders>
              <w:bottom w:val="single" w:sz="4" w:space="0" w:color="000000"/>
            </w:tcBorders>
          </w:tcPr>
          <w:p w14:paraId="5F363BB1" w14:textId="022B6A8A" w:rsidR="00A37D02" w:rsidRPr="00D71574" w:rsidRDefault="00A37D02" w:rsidP="00A37D02">
            <w:pPr>
              <w:pStyle w:val="TableParagraph"/>
              <w:spacing w:before="31"/>
              <w:ind w:left="15" w:right="3"/>
              <w:jc w:val="center"/>
              <w:rPr>
                <w:rFonts w:ascii="Montserrat" w:hAnsi="Montserrat"/>
                <w:sz w:val="20"/>
                <w:szCs w:val="20"/>
              </w:rPr>
            </w:pPr>
            <w:r w:rsidRPr="00D71574">
              <w:rPr>
                <w:rFonts w:ascii="Montserrat" w:hAnsi="Montserrat"/>
                <w:spacing w:val="-10"/>
                <w:sz w:val="20"/>
                <w:szCs w:val="20"/>
              </w:rPr>
              <w:t>3</w:t>
            </w:r>
          </w:p>
        </w:tc>
      </w:tr>
      <w:tr w:rsidR="00BB212C" w:rsidRPr="00D71574" w14:paraId="452755CF" w14:textId="77777777" w:rsidTr="00A37D02">
        <w:trPr>
          <w:gridBefore w:val="1"/>
          <w:wBefore w:w="15" w:type="dxa"/>
          <w:trHeight w:val="280"/>
        </w:trPr>
        <w:tc>
          <w:tcPr>
            <w:tcW w:w="2026" w:type="dxa"/>
            <w:gridSpan w:val="2"/>
            <w:vMerge/>
            <w:tcBorders>
              <w:top w:val="nil"/>
              <w:left w:val="single" w:sz="4" w:space="0" w:color="000000"/>
              <w:bottom w:val="nil"/>
              <w:right w:val="single" w:sz="4" w:space="0" w:color="000000"/>
            </w:tcBorders>
          </w:tcPr>
          <w:p w14:paraId="79E07A1D" w14:textId="77777777" w:rsidR="00BB212C" w:rsidRPr="00D71574" w:rsidRDefault="00BB212C">
            <w:pPr>
              <w:rPr>
                <w:rFonts w:ascii="Montserrat" w:hAnsi="Montserrat"/>
                <w:sz w:val="20"/>
                <w:szCs w:val="20"/>
              </w:rPr>
            </w:pPr>
          </w:p>
        </w:tc>
        <w:tc>
          <w:tcPr>
            <w:tcW w:w="1669" w:type="dxa"/>
            <w:gridSpan w:val="2"/>
            <w:vMerge/>
            <w:tcBorders>
              <w:top w:val="nil"/>
              <w:left w:val="single" w:sz="4" w:space="0" w:color="000000"/>
              <w:bottom w:val="nil"/>
              <w:right w:val="single" w:sz="4" w:space="0" w:color="000000"/>
            </w:tcBorders>
          </w:tcPr>
          <w:p w14:paraId="33B9AF4F" w14:textId="77777777" w:rsidR="00BB212C" w:rsidRPr="00D71574" w:rsidRDefault="00BB212C">
            <w:pPr>
              <w:rPr>
                <w:rFonts w:ascii="Montserrat" w:hAnsi="Montserrat"/>
                <w:sz w:val="20"/>
                <w:szCs w:val="20"/>
              </w:rPr>
            </w:pPr>
          </w:p>
        </w:tc>
        <w:tc>
          <w:tcPr>
            <w:tcW w:w="3385" w:type="dxa"/>
            <w:gridSpan w:val="2"/>
            <w:tcBorders>
              <w:top w:val="single" w:sz="4" w:space="0" w:color="000000"/>
              <w:left w:val="single" w:sz="4" w:space="0" w:color="000000"/>
              <w:bottom w:val="single" w:sz="4" w:space="0" w:color="000000"/>
            </w:tcBorders>
          </w:tcPr>
          <w:p w14:paraId="75873E71" w14:textId="77777777" w:rsidR="00BB212C" w:rsidRPr="00D71574" w:rsidRDefault="000D4D45">
            <w:pPr>
              <w:pStyle w:val="TableParagraph"/>
              <w:spacing w:before="34"/>
              <w:ind w:left="111"/>
              <w:rPr>
                <w:rFonts w:ascii="Montserrat" w:hAnsi="Montserrat"/>
                <w:sz w:val="20"/>
                <w:szCs w:val="20"/>
              </w:rPr>
            </w:pPr>
            <w:r w:rsidRPr="00D71574">
              <w:rPr>
                <w:rFonts w:ascii="Montserrat" w:hAnsi="Montserrat"/>
                <w:sz w:val="20"/>
                <w:szCs w:val="20"/>
              </w:rPr>
              <w:t>UPS</w:t>
            </w:r>
            <w:r w:rsidRPr="00D71574">
              <w:rPr>
                <w:rFonts w:ascii="Montserrat" w:hAnsi="Montserrat"/>
                <w:spacing w:val="-3"/>
                <w:sz w:val="20"/>
                <w:szCs w:val="20"/>
              </w:rPr>
              <w:t xml:space="preserve"> </w:t>
            </w:r>
            <w:r w:rsidRPr="00D71574">
              <w:rPr>
                <w:rFonts w:ascii="Montserrat" w:hAnsi="Montserrat"/>
                <w:spacing w:val="-2"/>
                <w:sz w:val="20"/>
                <w:szCs w:val="20"/>
              </w:rPr>
              <w:t>įranga</w:t>
            </w:r>
          </w:p>
        </w:tc>
        <w:tc>
          <w:tcPr>
            <w:tcW w:w="1559" w:type="dxa"/>
            <w:gridSpan w:val="2"/>
            <w:tcBorders>
              <w:top w:val="single" w:sz="4" w:space="0" w:color="000000"/>
              <w:bottom w:val="single" w:sz="4" w:space="0" w:color="000000"/>
            </w:tcBorders>
          </w:tcPr>
          <w:p w14:paraId="60735F99" w14:textId="77777777" w:rsidR="00BB212C" w:rsidRPr="00D71574" w:rsidRDefault="000D4D45">
            <w:pPr>
              <w:pStyle w:val="TableParagraph"/>
              <w:spacing w:before="34"/>
              <w:ind w:left="15" w:right="1"/>
              <w:jc w:val="center"/>
              <w:rPr>
                <w:rFonts w:ascii="Montserrat" w:hAnsi="Montserrat"/>
                <w:sz w:val="20"/>
                <w:szCs w:val="20"/>
              </w:rPr>
            </w:pPr>
            <w:r w:rsidRPr="00D71574">
              <w:rPr>
                <w:rFonts w:ascii="Montserrat" w:hAnsi="Montserrat"/>
                <w:spacing w:val="-10"/>
                <w:sz w:val="20"/>
                <w:szCs w:val="20"/>
              </w:rPr>
              <w:t>3</w:t>
            </w:r>
          </w:p>
        </w:tc>
      </w:tr>
      <w:tr w:rsidR="00BB212C" w:rsidRPr="00D71574" w14:paraId="39750852"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5"/>
        </w:trPr>
        <w:tc>
          <w:tcPr>
            <w:tcW w:w="2026" w:type="dxa"/>
            <w:gridSpan w:val="2"/>
            <w:vMerge w:val="restart"/>
            <w:tcBorders>
              <w:top w:val="nil"/>
            </w:tcBorders>
          </w:tcPr>
          <w:p w14:paraId="3E69AE88" w14:textId="77777777" w:rsidR="00BB212C" w:rsidRPr="00D71574" w:rsidRDefault="00BB212C">
            <w:pPr>
              <w:pStyle w:val="TableParagraph"/>
              <w:spacing w:before="0"/>
              <w:ind w:left="0"/>
              <w:rPr>
                <w:rFonts w:ascii="Montserrat" w:hAnsi="Montserrat"/>
                <w:sz w:val="20"/>
                <w:szCs w:val="20"/>
              </w:rPr>
            </w:pPr>
          </w:p>
        </w:tc>
        <w:tc>
          <w:tcPr>
            <w:tcW w:w="1669" w:type="dxa"/>
            <w:gridSpan w:val="2"/>
            <w:vMerge w:val="restart"/>
            <w:tcBorders>
              <w:top w:val="nil"/>
            </w:tcBorders>
          </w:tcPr>
          <w:p w14:paraId="775964F4" w14:textId="77777777" w:rsidR="00BB212C" w:rsidRPr="00D71574" w:rsidRDefault="00BB212C">
            <w:pPr>
              <w:pStyle w:val="TableParagraph"/>
              <w:spacing w:before="0"/>
              <w:ind w:left="0"/>
              <w:rPr>
                <w:rFonts w:ascii="Montserrat" w:hAnsi="Montserrat"/>
                <w:sz w:val="20"/>
                <w:szCs w:val="20"/>
              </w:rPr>
            </w:pPr>
          </w:p>
        </w:tc>
        <w:tc>
          <w:tcPr>
            <w:tcW w:w="3385" w:type="dxa"/>
            <w:gridSpan w:val="2"/>
            <w:tcBorders>
              <w:right w:val="single" w:sz="8" w:space="0" w:color="000000"/>
            </w:tcBorders>
          </w:tcPr>
          <w:p w14:paraId="3B82E4C5" w14:textId="77777777" w:rsidR="00BB212C" w:rsidRPr="00D71574" w:rsidRDefault="000D4D45">
            <w:pPr>
              <w:pStyle w:val="TableParagraph"/>
              <w:spacing w:before="34"/>
              <w:ind w:left="111"/>
              <w:rPr>
                <w:rFonts w:ascii="Montserrat" w:hAnsi="Montserrat"/>
                <w:sz w:val="20"/>
                <w:szCs w:val="20"/>
              </w:rPr>
            </w:pPr>
            <w:r w:rsidRPr="00D71574">
              <w:rPr>
                <w:rFonts w:ascii="Montserrat" w:hAnsi="Montserrat"/>
                <w:sz w:val="20"/>
                <w:szCs w:val="20"/>
              </w:rPr>
              <w:t>Valdymo</w:t>
            </w:r>
            <w:r w:rsidRPr="00D71574">
              <w:rPr>
                <w:rFonts w:ascii="Montserrat" w:hAnsi="Montserrat"/>
                <w:spacing w:val="-2"/>
                <w:sz w:val="20"/>
                <w:szCs w:val="20"/>
              </w:rPr>
              <w:t xml:space="preserve"> pultas</w:t>
            </w:r>
          </w:p>
        </w:tc>
        <w:tc>
          <w:tcPr>
            <w:tcW w:w="1559" w:type="dxa"/>
            <w:gridSpan w:val="2"/>
            <w:tcBorders>
              <w:left w:val="single" w:sz="8" w:space="0" w:color="000000"/>
              <w:right w:val="single" w:sz="8" w:space="0" w:color="000000"/>
            </w:tcBorders>
          </w:tcPr>
          <w:p w14:paraId="278F246C" w14:textId="77777777" w:rsidR="00BB212C" w:rsidRPr="00D71574" w:rsidRDefault="000D4D45">
            <w:pPr>
              <w:pStyle w:val="TableParagraph"/>
              <w:spacing w:before="34"/>
              <w:ind w:left="15" w:right="3"/>
              <w:jc w:val="center"/>
              <w:rPr>
                <w:rFonts w:ascii="Montserrat" w:hAnsi="Montserrat"/>
                <w:sz w:val="20"/>
                <w:szCs w:val="20"/>
              </w:rPr>
            </w:pPr>
            <w:r w:rsidRPr="00D71574">
              <w:rPr>
                <w:rFonts w:ascii="Montserrat" w:hAnsi="Montserrat"/>
                <w:spacing w:val="-10"/>
                <w:w w:val="65"/>
                <w:sz w:val="20"/>
                <w:szCs w:val="20"/>
              </w:rPr>
              <w:t>1</w:t>
            </w:r>
          </w:p>
        </w:tc>
      </w:tr>
      <w:tr w:rsidR="00BB212C" w:rsidRPr="00D71574" w14:paraId="4F656E83"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16"/>
        </w:trPr>
        <w:tc>
          <w:tcPr>
            <w:tcW w:w="2026" w:type="dxa"/>
            <w:gridSpan w:val="2"/>
            <w:vMerge/>
            <w:tcBorders>
              <w:top w:val="nil"/>
            </w:tcBorders>
          </w:tcPr>
          <w:p w14:paraId="59CCF765" w14:textId="77777777" w:rsidR="00BB212C" w:rsidRPr="00D71574" w:rsidRDefault="00BB212C">
            <w:pPr>
              <w:rPr>
                <w:rFonts w:ascii="Montserrat" w:hAnsi="Montserrat"/>
                <w:sz w:val="20"/>
                <w:szCs w:val="20"/>
              </w:rPr>
            </w:pPr>
          </w:p>
        </w:tc>
        <w:tc>
          <w:tcPr>
            <w:tcW w:w="1669" w:type="dxa"/>
            <w:gridSpan w:val="2"/>
            <w:vMerge/>
            <w:tcBorders>
              <w:top w:val="nil"/>
            </w:tcBorders>
          </w:tcPr>
          <w:p w14:paraId="273BD414"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3D43DCCE" w14:textId="56AD72B1" w:rsidR="00BB212C" w:rsidRPr="00D71574" w:rsidRDefault="000D4D45">
            <w:pPr>
              <w:pStyle w:val="TableParagraph"/>
              <w:spacing w:before="29"/>
              <w:ind w:left="111"/>
              <w:rPr>
                <w:rFonts w:ascii="Montserrat" w:hAnsi="Montserrat"/>
                <w:sz w:val="20"/>
                <w:szCs w:val="20"/>
              </w:rPr>
            </w:pPr>
            <w:r w:rsidRPr="00D71574">
              <w:rPr>
                <w:rFonts w:ascii="Montserrat" w:hAnsi="Montserrat"/>
                <w:spacing w:val="-2"/>
                <w:sz w:val="20"/>
                <w:szCs w:val="20"/>
              </w:rPr>
              <w:t>"Siemens</w:t>
            </w:r>
            <w:r w:rsidR="00C73A61">
              <w:rPr>
                <w:rFonts w:ascii="Montserrat" w:hAnsi="Montserrat"/>
                <w:spacing w:val="-2"/>
                <w:sz w:val="20"/>
                <w:szCs w:val="20"/>
              </w:rPr>
              <w:t>/Yunex</w:t>
            </w:r>
            <w:r w:rsidRPr="00D71574">
              <w:rPr>
                <w:rFonts w:ascii="Montserrat" w:hAnsi="Montserrat"/>
                <w:spacing w:val="-16"/>
                <w:sz w:val="20"/>
                <w:szCs w:val="20"/>
              </w:rPr>
              <w:t xml:space="preserve"> </w:t>
            </w:r>
            <w:r w:rsidRPr="00D71574">
              <w:rPr>
                <w:rFonts w:ascii="Montserrat" w:hAnsi="Montserrat"/>
                <w:spacing w:val="-2"/>
                <w:sz w:val="20"/>
                <w:szCs w:val="20"/>
              </w:rPr>
              <w:t>SX"CPU</w:t>
            </w:r>
            <w:r w:rsidRPr="00D71574">
              <w:rPr>
                <w:rFonts w:ascii="Montserrat" w:hAnsi="Montserrat"/>
                <w:spacing w:val="-17"/>
                <w:sz w:val="20"/>
                <w:szCs w:val="20"/>
              </w:rPr>
              <w:t xml:space="preserve"> </w:t>
            </w:r>
            <w:r w:rsidRPr="00D71574">
              <w:rPr>
                <w:rFonts w:ascii="Montserrat" w:hAnsi="Montserrat"/>
                <w:spacing w:val="-2"/>
                <w:sz w:val="20"/>
                <w:szCs w:val="20"/>
              </w:rPr>
              <w:t>plokštė</w:t>
            </w:r>
          </w:p>
        </w:tc>
        <w:tc>
          <w:tcPr>
            <w:tcW w:w="1559" w:type="dxa"/>
            <w:gridSpan w:val="2"/>
            <w:tcBorders>
              <w:left w:val="single" w:sz="8" w:space="0" w:color="000000"/>
              <w:right w:val="single" w:sz="8" w:space="0" w:color="000000"/>
            </w:tcBorders>
          </w:tcPr>
          <w:p w14:paraId="6F7AA6FF" w14:textId="77777777" w:rsidR="00BB212C" w:rsidRPr="00D71574" w:rsidRDefault="000D4D45">
            <w:pPr>
              <w:pStyle w:val="TableParagraph"/>
              <w:spacing w:before="29"/>
              <w:ind w:left="15" w:right="3"/>
              <w:jc w:val="center"/>
              <w:rPr>
                <w:rFonts w:ascii="Montserrat" w:hAnsi="Montserrat"/>
                <w:sz w:val="20"/>
                <w:szCs w:val="20"/>
              </w:rPr>
            </w:pPr>
            <w:r w:rsidRPr="00D71574">
              <w:rPr>
                <w:rFonts w:ascii="Montserrat" w:hAnsi="Montserrat"/>
                <w:spacing w:val="-10"/>
                <w:w w:val="65"/>
                <w:sz w:val="20"/>
                <w:szCs w:val="20"/>
              </w:rPr>
              <w:t>1</w:t>
            </w:r>
          </w:p>
        </w:tc>
      </w:tr>
      <w:tr w:rsidR="00BB212C" w:rsidRPr="00D71574" w14:paraId="61D45466"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902"/>
        </w:trPr>
        <w:tc>
          <w:tcPr>
            <w:tcW w:w="2026" w:type="dxa"/>
            <w:gridSpan w:val="2"/>
            <w:vMerge w:val="restart"/>
          </w:tcPr>
          <w:p w14:paraId="014D6465" w14:textId="77777777" w:rsidR="00BB212C" w:rsidRPr="00D71574" w:rsidRDefault="00BB212C">
            <w:pPr>
              <w:pStyle w:val="TableParagraph"/>
              <w:spacing w:before="0"/>
              <w:ind w:left="0"/>
              <w:rPr>
                <w:rFonts w:ascii="Montserrat" w:hAnsi="Montserrat"/>
                <w:sz w:val="20"/>
                <w:szCs w:val="20"/>
              </w:rPr>
            </w:pPr>
          </w:p>
        </w:tc>
        <w:tc>
          <w:tcPr>
            <w:tcW w:w="1669" w:type="dxa"/>
            <w:gridSpan w:val="2"/>
            <w:vMerge w:val="restart"/>
          </w:tcPr>
          <w:p w14:paraId="11113123" w14:textId="77777777" w:rsidR="00BB212C" w:rsidRPr="00D71574" w:rsidRDefault="00BB212C">
            <w:pPr>
              <w:pStyle w:val="TableParagraph"/>
              <w:spacing w:before="0"/>
              <w:ind w:left="0"/>
              <w:rPr>
                <w:rFonts w:ascii="Montserrat" w:hAnsi="Montserrat"/>
                <w:sz w:val="20"/>
                <w:szCs w:val="20"/>
              </w:rPr>
            </w:pPr>
          </w:p>
        </w:tc>
        <w:tc>
          <w:tcPr>
            <w:tcW w:w="3385" w:type="dxa"/>
            <w:gridSpan w:val="2"/>
            <w:tcBorders>
              <w:right w:val="single" w:sz="8" w:space="0" w:color="000000"/>
            </w:tcBorders>
          </w:tcPr>
          <w:p w14:paraId="5B96D944" w14:textId="0B8A037D" w:rsidR="00BB212C" w:rsidRPr="00D71574" w:rsidRDefault="000D4D45">
            <w:pPr>
              <w:pStyle w:val="TableParagraph"/>
              <w:spacing w:before="199"/>
              <w:ind w:left="111" w:right="11" w:firstLine="52"/>
              <w:rPr>
                <w:rFonts w:ascii="Montserrat" w:hAnsi="Montserrat"/>
                <w:sz w:val="20"/>
                <w:szCs w:val="20"/>
              </w:rPr>
            </w:pPr>
            <w:r w:rsidRPr="00D71574">
              <w:rPr>
                <w:rFonts w:ascii="Montserrat" w:hAnsi="Montserrat"/>
                <w:spacing w:val="-2"/>
                <w:sz w:val="20"/>
                <w:szCs w:val="20"/>
              </w:rPr>
              <w:t>"Siemens</w:t>
            </w:r>
            <w:r w:rsidR="00C73A61">
              <w:rPr>
                <w:rFonts w:ascii="Montserrat" w:hAnsi="Montserrat"/>
                <w:spacing w:val="-2"/>
                <w:sz w:val="20"/>
                <w:szCs w:val="20"/>
              </w:rPr>
              <w:t>/Yunex</w:t>
            </w:r>
            <w:r w:rsidRPr="00D71574">
              <w:rPr>
                <w:rFonts w:ascii="Montserrat" w:hAnsi="Montserrat"/>
                <w:spacing w:val="-17"/>
                <w:sz w:val="20"/>
                <w:szCs w:val="20"/>
              </w:rPr>
              <w:t xml:space="preserve"> </w:t>
            </w:r>
            <w:r w:rsidRPr="00D71574">
              <w:rPr>
                <w:rFonts w:ascii="Montserrat" w:hAnsi="Montserrat"/>
                <w:spacing w:val="-2"/>
                <w:sz w:val="20"/>
                <w:szCs w:val="20"/>
              </w:rPr>
              <w:t>SX"</w:t>
            </w:r>
            <w:r w:rsidRPr="00D71574">
              <w:rPr>
                <w:rFonts w:ascii="Montserrat" w:hAnsi="Montserrat"/>
                <w:spacing w:val="-18"/>
                <w:sz w:val="20"/>
                <w:szCs w:val="20"/>
              </w:rPr>
              <w:t xml:space="preserve"> </w:t>
            </w:r>
            <w:r w:rsidRPr="00D71574">
              <w:rPr>
                <w:rFonts w:ascii="Montserrat" w:hAnsi="Montserrat"/>
                <w:spacing w:val="-2"/>
                <w:sz w:val="20"/>
                <w:szCs w:val="20"/>
              </w:rPr>
              <w:t xml:space="preserve">lempų </w:t>
            </w:r>
            <w:r w:rsidRPr="00D71574">
              <w:rPr>
                <w:rFonts w:ascii="Montserrat" w:hAnsi="Montserrat"/>
                <w:sz w:val="20"/>
                <w:szCs w:val="20"/>
              </w:rPr>
              <w:t>monitoringo</w:t>
            </w:r>
            <w:r w:rsidRPr="00D71574">
              <w:rPr>
                <w:rFonts w:ascii="Montserrat" w:hAnsi="Montserrat"/>
                <w:spacing w:val="29"/>
                <w:sz w:val="20"/>
                <w:szCs w:val="20"/>
              </w:rPr>
              <w:t xml:space="preserve"> </w:t>
            </w:r>
            <w:r w:rsidRPr="00D71574">
              <w:rPr>
                <w:rFonts w:ascii="Montserrat" w:hAnsi="Montserrat"/>
                <w:spacing w:val="-2"/>
                <w:sz w:val="20"/>
                <w:szCs w:val="20"/>
              </w:rPr>
              <w:t>plokštė</w:t>
            </w:r>
          </w:p>
        </w:tc>
        <w:tc>
          <w:tcPr>
            <w:tcW w:w="1559" w:type="dxa"/>
            <w:gridSpan w:val="2"/>
            <w:tcBorders>
              <w:left w:val="single" w:sz="8" w:space="0" w:color="000000"/>
              <w:right w:val="single" w:sz="8" w:space="0" w:color="000000"/>
            </w:tcBorders>
          </w:tcPr>
          <w:p w14:paraId="4519EAF8" w14:textId="77777777" w:rsidR="00BB212C" w:rsidRPr="00D71574" w:rsidRDefault="00BB212C">
            <w:pPr>
              <w:pStyle w:val="TableParagraph"/>
              <w:spacing w:before="78"/>
              <w:ind w:left="0"/>
              <w:rPr>
                <w:rFonts w:ascii="Montserrat" w:hAnsi="Montserrat"/>
                <w:sz w:val="20"/>
                <w:szCs w:val="20"/>
              </w:rPr>
            </w:pPr>
          </w:p>
          <w:p w14:paraId="0E580569" w14:textId="77777777" w:rsidR="00BB212C" w:rsidRPr="00D71574" w:rsidRDefault="000D4D45">
            <w:pPr>
              <w:pStyle w:val="TableParagraph"/>
              <w:spacing w:before="1"/>
              <w:ind w:left="15" w:right="3"/>
              <w:jc w:val="center"/>
              <w:rPr>
                <w:rFonts w:ascii="Montserrat" w:hAnsi="Montserrat"/>
                <w:sz w:val="20"/>
                <w:szCs w:val="20"/>
              </w:rPr>
            </w:pPr>
            <w:r w:rsidRPr="00D71574">
              <w:rPr>
                <w:rFonts w:ascii="Montserrat" w:hAnsi="Montserrat"/>
                <w:spacing w:val="-10"/>
                <w:w w:val="65"/>
                <w:sz w:val="20"/>
                <w:szCs w:val="20"/>
              </w:rPr>
              <w:t>1</w:t>
            </w:r>
          </w:p>
        </w:tc>
      </w:tr>
      <w:tr w:rsidR="00BB212C" w:rsidRPr="00D71574" w14:paraId="42D78B81"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647"/>
        </w:trPr>
        <w:tc>
          <w:tcPr>
            <w:tcW w:w="2026" w:type="dxa"/>
            <w:gridSpan w:val="2"/>
            <w:vMerge/>
            <w:tcBorders>
              <w:top w:val="nil"/>
            </w:tcBorders>
          </w:tcPr>
          <w:p w14:paraId="29B6C34B" w14:textId="77777777" w:rsidR="00BB212C" w:rsidRPr="00D71574" w:rsidRDefault="00BB212C">
            <w:pPr>
              <w:rPr>
                <w:rFonts w:ascii="Montserrat" w:hAnsi="Montserrat"/>
                <w:sz w:val="20"/>
                <w:szCs w:val="20"/>
              </w:rPr>
            </w:pPr>
          </w:p>
        </w:tc>
        <w:tc>
          <w:tcPr>
            <w:tcW w:w="1669" w:type="dxa"/>
            <w:gridSpan w:val="2"/>
            <w:vMerge/>
            <w:tcBorders>
              <w:top w:val="nil"/>
            </w:tcBorders>
          </w:tcPr>
          <w:p w14:paraId="636EDFD9"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2F8E6C3D" w14:textId="6BC510E1" w:rsidR="00BB212C" w:rsidRPr="00D71574" w:rsidRDefault="000D4D45">
            <w:pPr>
              <w:pStyle w:val="TableParagraph"/>
              <w:spacing w:before="194"/>
              <w:ind w:left="111"/>
              <w:rPr>
                <w:rFonts w:ascii="Montserrat" w:hAnsi="Montserrat"/>
                <w:sz w:val="20"/>
                <w:szCs w:val="20"/>
              </w:rPr>
            </w:pPr>
            <w:r w:rsidRPr="00D71574">
              <w:rPr>
                <w:rFonts w:ascii="Montserrat" w:hAnsi="Montserrat"/>
                <w:sz w:val="20"/>
                <w:szCs w:val="20"/>
              </w:rPr>
              <w:t>"Siemens</w:t>
            </w:r>
            <w:r w:rsidR="00C73A61">
              <w:rPr>
                <w:rFonts w:ascii="Montserrat" w:hAnsi="Montserrat"/>
                <w:sz w:val="20"/>
                <w:szCs w:val="20"/>
              </w:rPr>
              <w:t>/Yunex</w:t>
            </w:r>
            <w:r w:rsidRPr="00D71574">
              <w:rPr>
                <w:rFonts w:ascii="Montserrat" w:hAnsi="Montserrat"/>
                <w:spacing w:val="-15"/>
                <w:sz w:val="20"/>
                <w:szCs w:val="20"/>
              </w:rPr>
              <w:t xml:space="preserve"> </w:t>
            </w:r>
            <w:r w:rsidRPr="00D71574">
              <w:rPr>
                <w:rFonts w:ascii="Montserrat" w:hAnsi="Montserrat"/>
                <w:sz w:val="20"/>
                <w:szCs w:val="20"/>
              </w:rPr>
              <w:t>C900"CPU</w:t>
            </w:r>
            <w:r w:rsidRPr="00D71574">
              <w:rPr>
                <w:rFonts w:ascii="Montserrat" w:hAnsi="Montserrat"/>
                <w:spacing w:val="-16"/>
                <w:sz w:val="20"/>
                <w:szCs w:val="20"/>
              </w:rPr>
              <w:t xml:space="preserve"> </w:t>
            </w:r>
            <w:r w:rsidRPr="00D71574">
              <w:rPr>
                <w:rFonts w:ascii="Montserrat" w:hAnsi="Montserrat"/>
                <w:spacing w:val="-2"/>
                <w:sz w:val="20"/>
                <w:szCs w:val="20"/>
              </w:rPr>
              <w:t>plokštė</w:t>
            </w:r>
          </w:p>
        </w:tc>
        <w:tc>
          <w:tcPr>
            <w:tcW w:w="1559" w:type="dxa"/>
            <w:gridSpan w:val="2"/>
            <w:tcBorders>
              <w:left w:val="single" w:sz="8" w:space="0" w:color="000000"/>
              <w:right w:val="single" w:sz="8" w:space="0" w:color="000000"/>
            </w:tcBorders>
          </w:tcPr>
          <w:p w14:paraId="05DB22ED" w14:textId="77777777" w:rsidR="00BB212C" w:rsidRPr="00D71574" w:rsidRDefault="000D4D45">
            <w:pPr>
              <w:pStyle w:val="TableParagraph"/>
              <w:spacing w:before="194"/>
              <w:ind w:left="15" w:right="1"/>
              <w:jc w:val="center"/>
              <w:rPr>
                <w:rFonts w:ascii="Montserrat" w:hAnsi="Montserrat"/>
                <w:sz w:val="20"/>
                <w:szCs w:val="20"/>
              </w:rPr>
            </w:pPr>
            <w:r w:rsidRPr="00D71574">
              <w:rPr>
                <w:rFonts w:ascii="Montserrat" w:hAnsi="Montserrat"/>
                <w:spacing w:val="-10"/>
                <w:sz w:val="20"/>
                <w:szCs w:val="20"/>
              </w:rPr>
              <w:t>3</w:t>
            </w:r>
          </w:p>
        </w:tc>
      </w:tr>
      <w:tr w:rsidR="00BB212C" w:rsidRPr="00D71574" w14:paraId="6A6482AC"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650"/>
        </w:trPr>
        <w:tc>
          <w:tcPr>
            <w:tcW w:w="2026" w:type="dxa"/>
            <w:gridSpan w:val="2"/>
            <w:vMerge/>
            <w:tcBorders>
              <w:top w:val="nil"/>
            </w:tcBorders>
          </w:tcPr>
          <w:p w14:paraId="620FB08C" w14:textId="77777777" w:rsidR="00BB212C" w:rsidRPr="00D71574" w:rsidRDefault="00BB212C">
            <w:pPr>
              <w:rPr>
                <w:rFonts w:ascii="Montserrat" w:hAnsi="Montserrat"/>
                <w:sz w:val="20"/>
                <w:szCs w:val="20"/>
              </w:rPr>
            </w:pPr>
          </w:p>
        </w:tc>
        <w:tc>
          <w:tcPr>
            <w:tcW w:w="1669" w:type="dxa"/>
            <w:gridSpan w:val="2"/>
            <w:vMerge/>
            <w:tcBorders>
              <w:top w:val="nil"/>
            </w:tcBorders>
          </w:tcPr>
          <w:p w14:paraId="0EF4DF27"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63218B0C" w14:textId="069CE0DC" w:rsidR="00BB212C" w:rsidRPr="00D71574" w:rsidRDefault="000D4D45">
            <w:pPr>
              <w:pStyle w:val="TableParagraph"/>
              <w:spacing w:before="74"/>
              <w:ind w:left="111"/>
              <w:rPr>
                <w:rFonts w:ascii="Montserrat" w:hAnsi="Montserrat"/>
                <w:sz w:val="20"/>
                <w:szCs w:val="20"/>
              </w:rPr>
            </w:pPr>
            <w:r w:rsidRPr="00D71574">
              <w:rPr>
                <w:rFonts w:ascii="Montserrat" w:hAnsi="Montserrat"/>
                <w:sz w:val="20"/>
                <w:szCs w:val="20"/>
              </w:rPr>
              <w:t>"Siemens</w:t>
            </w:r>
            <w:r w:rsidR="00C73A61">
              <w:rPr>
                <w:rFonts w:ascii="Montserrat" w:hAnsi="Montserrat"/>
                <w:sz w:val="20"/>
                <w:szCs w:val="20"/>
              </w:rPr>
              <w:t>/Yunex</w:t>
            </w:r>
            <w:r w:rsidRPr="00D71574">
              <w:rPr>
                <w:rFonts w:ascii="Montserrat" w:hAnsi="Montserrat"/>
                <w:spacing w:val="-18"/>
                <w:sz w:val="20"/>
                <w:szCs w:val="20"/>
              </w:rPr>
              <w:t xml:space="preserve"> </w:t>
            </w:r>
            <w:r w:rsidRPr="00D71574">
              <w:rPr>
                <w:rFonts w:ascii="Montserrat" w:hAnsi="Montserrat"/>
                <w:sz w:val="20"/>
                <w:szCs w:val="20"/>
              </w:rPr>
              <w:t>C900"</w:t>
            </w:r>
            <w:r w:rsidRPr="00D71574">
              <w:rPr>
                <w:rFonts w:ascii="Montserrat" w:hAnsi="Montserrat"/>
                <w:spacing w:val="-18"/>
                <w:sz w:val="20"/>
                <w:szCs w:val="20"/>
              </w:rPr>
              <w:t xml:space="preserve"> </w:t>
            </w:r>
            <w:r w:rsidRPr="00D71574">
              <w:rPr>
                <w:rFonts w:ascii="Montserrat" w:hAnsi="Montserrat"/>
                <w:sz w:val="20"/>
                <w:szCs w:val="20"/>
              </w:rPr>
              <w:t>lempų monitoringo</w:t>
            </w:r>
            <w:r w:rsidRPr="00D71574">
              <w:rPr>
                <w:rFonts w:ascii="Montserrat" w:hAnsi="Montserrat"/>
                <w:spacing w:val="-2"/>
                <w:sz w:val="20"/>
                <w:szCs w:val="20"/>
              </w:rPr>
              <w:t xml:space="preserve"> </w:t>
            </w:r>
            <w:r w:rsidRPr="00D71574">
              <w:rPr>
                <w:rFonts w:ascii="Montserrat" w:hAnsi="Montserrat"/>
                <w:sz w:val="20"/>
                <w:szCs w:val="20"/>
              </w:rPr>
              <w:t>plokštė</w:t>
            </w:r>
          </w:p>
        </w:tc>
        <w:tc>
          <w:tcPr>
            <w:tcW w:w="1559" w:type="dxa"/>
            <w:gridSpan w:val="2"/>
            <w:tcBorders>
              <w:left w:val="single" w:sz="8" w:space="0" w:color="000000"/>
              <w:right w:val="single" w:sz="8" w:space="0" w:color="000000"/>
            </w:tcBorders>
          </w:tcPr>
          <w:p w14:paraId="18E027D3" w14:textId="77777777" w:rsidR="00BB212C" w:rsidRPr="00D71574" w:rsidRDefault="000D4D45">
            <w:pPr>
              <w:pStyle w:val="TableParagraph"/>
              <w:spacing w:before="194"/>
              <w:ind w:left="15" w:right="1"/>
              <w:jc w:val="center"/>
              <w:rPr>
                <w:rFonts w:ascii="Montserrat" w:hAnsi="Montserrat"/>
                <w:sz w:val="20"/>
                <w:szCs w:val="20"/>
              </w:rPr>
            </w:pPr>
            <w:r w:rsidRPr="00D71574">
              <w:rPr>
                <w:rFonts w:ascii="Montserrat" w:hAnsi="Montserrat"/>
                <w:spacing w:val="-10"/>
                <w:sz w:val="20"/>
                <w:szCs w:val="20"/>
              </w:rPr>
              <w:t>3</w:t>
            </w:r>
          </w:p>
        </w:tc>
      </w:tr>
      <w:tr w:rsidR="00BB212C" w:rsidRPr="00D71574" w14:paraId="034B1F61"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2CF5E317" w14:textId="77777777" w:rsidR="00BB212C" w:rsidRPr="00D71574" w:rsidRDefault="00BB212C">
            <w:pPr>
              <w:rPr>
                <w:rFonts w:ascii="Montserrat" w:hAnsi="Montserrat"/>
                <w:sz w:val="20"/>
                <w:szCs w:val="20"/>
              </w:rPr>
            </w:pPr>
          </w:p>
        </w:tc>
        <w:tc>
          <w:tcPr>
            <w:tcW w:w="1669" w:type="dxa"/>
            <w:gridSpan w:val="2"/>
            <w:vMerge/>
            <w:tcBorders>
              <w:top w:val="nil"/>
            </w:tcBorders>
          </w:tcPr>
          <w:p w14:paraId="7015C4B1"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0E27A441" w14:textId="77777777" w:rsidR="00BB212C" w:rsidRPr="00D71574" w:rsidRDefault="000D4D45">
            <w:pPr>
              <w:pStyle w:val="TableParagraph"/>
              <w:spacing w:before="31"/>
              <w:ind w:left="111"/>
              <w:rPr>
                <w:rFonts w:ascii="Montserrat" w:hAnsi="Montserrat"/>
                <w:sz w:val="20"/>
                <w:szCs w:val="20"/>
              </w:rPr>
            </w:pPr>
            <w:r w:rsidRPr="00D71574">
              <w:rPr>
                <w:rFonts w:ascii="Montserrat" w:hAnsi="Montserrat"/>
                <w:spacing w:val="-4"/>
                <w:sz w:val="20"/>
                <w:szCs w:val="20"/>
              </w:rPr>
              <w:t>Išėjimo</w:t>
            </w:r>
            <w:r w:rsidRPr="00D71574">
              <w:rPr>
                <w:rFonts w:ascii="Montserrat" w:hAnsi="Montserrat"/>
                <w:spacing w:val="-5"/>
                <w:sz w:val="20"/>
                <w:szCs w:val="20"/>
              </w:rPr>
              <w:t xml:space="preserve"> </w:t>
            </w:r>
            <w:r w:rsidRPr="00D71574">
              <w:rPr>
                <w:rFonts w:ascii="Montserrat" w:hAnsi="Montserrat"/>
                <w:spacing w:val="-4"/>
                <w:sz w:val="20"/>
                <w:szCs w:val="20"/>
              </w:rPr>
              <w:t>blokas</w:t>
            </w:r>
            <w:r w:rsidRPr="00D71574">
              <w:rPr>
                <w:rFonts w:ascii="Montserrat" w:hAnsi="Montserrat"/>
                <w:spacing w:val="-5"/>
                <w:sz w:val="20"/>
                <w:szCs w:val="20"/>
              </w:rPr>
              <w:t xml:space="preserve"> </w:t>
            </w:r>
            <w:r w:rsidRPr="00D71574">
              <w:rPr>
                <w:rFonts w:ascii="Montserrat" w:hAnsi="Montserrat"/>
                <w:spacing w:val="-4"/>
                <w:sz w:val="20"/>
                <w:szCs w:val="20"/>
              </w:rPr>
              <w:t>(LSC)</w:t>
            </w:r>
          </w:p>
        </w:tc>
        <w:tc>
          <w:tcPr>
            <w:tcW w:w="1559" w:type="dxa"/>
            <w:gridSpan w:val="2"/>
            <w:tcBorders>
              <w:left w:val="single" w:sz="8" w:space="0" w:color="000000"/>
              <w:right w:val="single" w:sz="8" w:space="0" w:color="000000"/>
            </w:tcBorders>
          </w:tcPr>
          <w:p w14:paraId="21D4FF19" w14:textId="77777777" w:rsidR="00BB212C" w:rsidRPr="00D71574" w:rsidRDefault="000D4D45">
            <w:pPr>
              <w:pStyle w:val="TableParagraph"/>
              <w:spacing w:before="31"/>
              <w:ind w:left="15" w:right="1"/>
              <w:jc w:val="center"/>
              <w:rPr>
                <w:rFonts w:ascii="Montserrat" w:hAnsi="Montserrat"/>
                <w:sz w:val="20"/>
                <w:szCs w:val="20"/>
              </w:rPr>
            </w:pPr>
            <w:r w:rsidRPr="00D71574">
              <w:rPr>
                <w:rFonts w:ascii="Montserrat" w:hAnsi="Montserrat"/>
                <w:spacing w:val="-10"/>
                <w:sz w:val="20"/>
                <w:szCs w:val="20"/>
              </w:rPr>
              <w:t>5</w:t>
            </w:r>
          </w:p>
        </w:tc>
      </w:tr>
      <w:tr w:rsidR="00BB212C" w:rsidRPr="00D71574" w14:paraId="3CF19176"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73FF6FAD" w14:textId="77777777" w:rsidR="00BB212C" w:rsidRPr="00D71574" w:rsidRDefault="00BB212C">
            <w:pPr>
              <w:rPr>
                <w:rFonts w:ascii="Montserrat" w:hAnsi="Montserrat"/>
                <w:sz w:val="20"/>
                <w:szCs w:val="20"/>
              </w:rPr>
            </w:pPr>
          </w:p>
        </w:tc>
        <w:tc>
          <w:tcPr>
            <w:tcW w:w="1669" w:type="dxa"/>
            <w:gridSpan w:val="2"/>
            <w:vMerge/>
            <w:tcBorders>
              <w:top w:val="nil"/>
            </w:tcBorders>
          </w:tcPr>
          <w:p w14:paraId="296C3CD5"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38668109" w14:textId="77777777" w:rsidR="00BB212C" w:rsidRPr="00D71574" w:rsidRDefault="000D4D45">
            <w:pPr>
              <w:pStyle w:val="TableParagraph"/>
              <w:spacing w:before="31"/>
              <w:ind w:left="111"/>
              <w:rPr>
                <w:rFonts w:ascii="Montserrat" w:hAnsi="Montserrat"/>
                <w:sz w:val="20"/>
                <w:szCs w:val="20"/>
              </w:rPr>
            </w:pPr>
            <w:r w:rsidRPr="00D71574">
              <w:rPr>
                <w:rFonts w:ascii="Montserrat" w:hAnsi="Montserrat"/>
                <w:sz w:val="20"/>
                <w:szCs w:val="20"/>
              </w:rPr>
              <w:t>Jutiklių</w:t>
            </w:r>
            <w:r w:rsidRPr="00D71574">
              <w:rPr>
                <w:rFonts w:ascii="Montserrat" w:hAnsi="Montserrat"/>
                <w:spacing w:val="-6"/>
                <w:sz w:val="20"/>
                <w:szCs w:val="20"/>
              </w:rPr>
              <w:t xml:space="preserve"> </w:t>
            </w:r>
            <w:r w:rsidRPr="00D71574">
              <w:rPr>
                <w:rFonts w:ascii="Montserrat" w:hAnsi="Montserrat"/>
                <w:sz w:val="20"/>
                <w:szCs w:val="20"/>
              </w:rPr>
              <w:t>plokštė</w:t>
            </w:r>
            <w:r w:rsidRPr="00D71574">
              <w:rPr>
                <w:rFonts w:ascii="Montserrat" w:hAnsi="Montserrat"/>
                <w:spacing w:val="-7"/>
                <w:sz w:val="20"/>
                <w:szCs w:val="20"/>
              </w:rPr>
              <w:t xml:space="preserve"> </w:t>
            </w:r>
            <w:r w:rsidRPr="00D71574">
              <w:rPr>
                <w:rFonts w:ascii="Montserrat" w:hAnsi="Montserrat"/>
                <w:spacing w:val="-4"/>
                <w:sz w:val="20"/>
                <w:szCs w:val="20"/>
              </w:rPr>
              <w:t>(I/O)</w:t>
            </w:r>
          </w:p>
        </w:tc>
        <w:tc>
          <w:tcPr>
            <w:tcW w:w="1559" w:type="dxa"/>
            <w:gridSpan w:val="2"/>
            <w:tcBorders>
              <w:left w:val="single" w:sz="8" w:space="0" w:color="000000"/>
              <w:right w:val="single" w:sz="8" w:space="0" w:color="000000"/>
            </w:tcBorders>
          </w:tcPr>
          <w:p w14:paraId="4F70FEF3" w14:textId="77777777" w:rsidR="00BB212C" w:rsidRPr="00D71574" w:rsidRDefault="000D4D45">
            <w:pPr>
              <w:pStyle w:val="TableParagraph"/>
              <w:spacing w:before="31"/>
              <w:ind w:left="15"/>
              <w:jc w:val="center"/>
              <w:rPr>
                <w:rFonts w:ascii="Montserrat" w:hAnsi="Montserrat"/>
                <w:sz w:val="20"/>
                <w:szCs w:val="20"/>
              </w:rPr>
            </w:pPr>
            <w:r w:rsidRPr="00D71574">
              <w:rPr>
                <w:rFonts w:ascii="Montserrat" w:hAnsi="Montserrat"/>
                <w:spacing w:val="-10"/>
                <w:sz w:val="20"/>
                <w:szCs w:val="20"/>
              </w:rPr>
              <w:t>2</w:t>
            </w:r>
          </w:p>
        </w:tc>
      </w:tr>
      <w:tr w:rsidR="00BB212C" w:rsidRPr="00D71574" w14:paraId="5FF0779C"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1A6625E6" w14:textId="77777777" w:rsidR="00BB212C" w:rsidRPr="00D71574" w:rsidRDefault="00BB212C">
            <w:pPr>
              <w:rPr>
                <w:rFonts w:ascii="Montserrat" w:hAnsi="Montserrat"/>
                <w:sz w:val="20"/>
                <w:szCs w:val="20"/>
              </w:rPr>
            </w:pPr>
          </w:p>
        </w:tc>
        <w:tc>
          <w:tcPr>
            <w:tcW w:w="1669" w:type="dxa"/>
            <w:gridSpan w:val="2"/>
            <w:vMerge/>
            <w:tcBorders>
              <w:top w:val="nil"/>
            </w:tcBorders>
          </w:tcPr>
          <w:p w14:paraId="5BC8ADB6"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3CBD120F" w14:textId="77777777" w:rsidR="00BB212C" w:rsidRPr="00D71574" w:rsidRDefault="000D4D45">
            <w:pPr>
              <w:pStyle w:val="TableParagraph"/>
              <w:spacing w:before="31"/>
              <w:ind w:left="111"/>
              <w:rPr>
                <w:rFonts w:ascii="Montserrat" w:hAnsi="Montserrat"/>
                <w:sz w:val="20"/>
                <w:szCs w:val="20"/>
              </w:rPr>
            </w:pPr>
            <w:r w:rsidRPr="00D71574">
              <w:rPr>
                <w:rFonts w:ascii="Montserrat" w:hAnsi="Montserrat"/>
                <w:sz w:val="20"/>
                <w:szCs w:val="20"/>
              </w:rPr>
              <w:t>Maitinimo</w:t>
            </w:r>
            <w:r w:rsidRPr="00D71574">
              <w:rPr>
                <w:rFonts w:ascii="Montserrat" w:hAnsi="Montserrat"/>
                <w:spacing w:val="2"/>
                <w:sz w:val="20"/>
                <w:szCs w:val="20"/>
              </w:rPr>
              <w:t xml:space="preserve"> </w:t>
            </w:r>
            <w:r w:rsidRPr="00D71574">
              <w:rPr>
                <w:rFonts w:ascii="Montserrat" w:hAnsi="Montserrat"/>
                <w:sz w:val="20"/>
                <w:szCs w:val="20"/>
              </w:rPr>
              <w:t>blokas</w:t>
            </w:r>
            <w:r w:rsidRPr="00D71574">
              <w:rPr>
                <w:rFonts w:ascii="Montserrat" w:hAnsi="Montserrat"/>
                <w:spacing w:val="5"/>
                <w:sz w:val="20"/>
                <w:szCs w:val="20"/>
              </w:rPr>
              <w:t xml:space="preserve"> </w:t>
            </w:r>
            <w:r w:rsidRPr="00D71574">
              <w:rPr>
                <w:rFonts w:ascii="Montserrat" w:hAnsi="Montserrat"/>
                <w:spacing w:val="-2"/>
                <w:sz w:val="20"/>
                <w:szCs w:val="20"/>
              </w:rPr>
              <w:t>jutikliams</w:t>
            </w:r>
          </w:p>
        </w:tc>
        <w:tc>
          <w:tcPr>
            <w:tcW w:w="1559" w:type="dxa"/>
            <w:gridSpan w:val="2"/>
            <w:tcBorders>
              <w:left w:val="single" w:sz="8" w:space="0" w:color="000000"/>
              <w:right w:val="single" w:sz="8" w:space="0" w:color="000000"/>
            </w:tcBorders>
          </w:tcPr>
          <w:p w14:paraId="3C6A955A" w14:textId="77777777" w:rsidR="00BB212C" w:rsidRPr="00D71574" w:rsidRDefault="000D4D45">
            <w:pPr>
              <w:pStyle w:val="TableParagraph"/>
              <w:spacing w:before="31"/>
              <w:ind w:left="15"/>
              <w:jc w:val="center"/>
              <w:rPr>
                <w:rFonts w:ascii="Montserrat" w:hAnsi="Montserrat"/>
                <w:sz w:val="20"/>
                <w:szCs w:val="20"/>
              </w:rPr>
            </w:pPr>
            <w:r w:rsidRPr="00D71574">
              <w:rPr>
                <w:rFonts w:ascii="Montserrat" w:hAnsi="Montserrat"/>
                <w:spacing w:val="-10"/>
                <w:sz w:val="20"/>
                <w:szCs w:val="20"/>
              </w:rPr>
              <w:t>2</w:t>
            </w:r>
          </w:p>
        </w:tc>
      </w:tr>
      <w:tr w:rsidR="009233B0" w:rsidRPr="00D71574" w14:paraId="19D8F36F"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4"/>
        </w:trPr>
        <w:tc>
          <w:tcPr>
            <w:tcW w:w="2026" w:type="dxa"/>
            <w:gridSpan w:val="2"/>
            <w:vMerge/>
            <w:tcBorders>
              <w:top w:val="nil"/>
            </w:tcBorders>
          </w:tcPr>
          <w:p w14:paraId="1AF62EAC" w14:textId="77777777" w:rsidR="009233B0" w:rsidRPr="00D71574" w:rsidRDefault="009233B0" w:rsidP="009233B0">
            <w:pPr>
              <w:rPr>
                <w:rFonts w:ascii="Montserrat" w:hAnsi="Montserrat"/>
                <w:sz w:val="20"/>
                <w:szCs w:val="20"/>
              </w:rPr>
            </w:pPr>
          </w:p>
        </w:tc>
        <w:tc>
          <w:tcPr>
            <w:tcW w:w="1669" w:type="dxa"/>
            <w:gridSpan w:val="2"/>
            <w:vMerge w:val="restart"/>
          </w:tcPr>
          <w:p w14:paraId="71693FC4" w14:textId="77777777" w:rsidR="009233B0" w:rsidRPr="00D71574" w:rsidRDefault="009233B0" w:rsidP="009233B0">
            <w:pPr>
              <w:pStyle w:val="TableParagraph"/>
              <w:spacing w:before="0"/>
              <w:ind w:left="0"/>
              <w:rPr>
                <w:rFonts w:ascii="Montserrat" w:hAnsi="Montserrat"/>
                <w:sz w:val="20"/>
                <w:szCs w:val="20"/>
              </w:rPr>
            </w:pPr>
          </w:p>
          <w:p w14:paraId="6DC046C0" w14:textId="77777777" w:rsidR="009233B0" w:rsidRPr="00D71574" w:rsidRDefault="009233B0" w:rsidP="009233B0">
            <w:pPr>
              <w:pStyle w:val="TableParagraph"/>
              <w:spacing w:before="0"/>
              <w:ind w:left="0"/>
              <w:rPr>
                <w:rFonts w:ascii="Montserrat" w:hAnsi="Montserrat"/>
                <w:sz w:val="20"/>
                <w:szCs w:val="20"/>
              </w:rPr>
            </w:pPr>
          </w:p>
          <w:p w14:paraId="04671A08" w14:textId="77777777" w:rsidR="009233B0" w:rsidRPr="00D71574" w:rsidRDefault="009233B0" w:rsidP="009233B0">
            <w:pPr>
              <w:pStyle w:val="TableParagraph"/>
              <w:spacing w:before="0"/>
              <w:ind w:left="0"/>
              <w:rPr>
                <w:rFonts w:ascii="Montserrat" w:hAnsi="Montserrat"/>
                <w:sz w:val="20"/>
                <w:szCs w:val="20"/>
              </w:rPr>
            </w:pPr>
          </w:p>
          <w:p w14:paraId="025E5623" w14:textId="77777777" w:rsidR="009233B0" w:rsidRPr="00D71574" w:rsidRDefault="009233B0" w:rsidP="009233B0">
            <w:pPr>
              <w:pStyle w:val="TableParagraph"/>
              <w:spacing w:before="0"/>
              <w:ind w:left="0"/>
              <w:rPr>
                <w:rFonts w:ascii="Montserrat" w:hAnsi="Montserrat"/>
                <w:sz w:val="20"/>
                <w:szCs w:val="20"/>
              </w:rPr>
            </w:pPr>
          </w:p>
          <w:p w14:paraId="781B3D26" w14:textId="77777777" w:rsidR="009233B0" w:rsidRPr="00D71574" w:rsidRDefault="009233B0" w:rsidP="009233B0">
            <w:pPr>
              <w:pStyle w:val="TableParagraph"/>
              <w:spacing w:before="0"/>
              <w:ind w:left="0"/>
              <w:rPr>
                <w:rFonts w:ascii="Montserrat" w:hAnsi="Montserrat"/>
                <w:sz w:val="20"/>
                <w:szCs w:val="20"/>
              </w:rPr>
            </w:pPr>
          </w:p>
          <w:p w14:paraId="4805E31A" w14:textId="77777777" w:rsidR="009233B0" w:rsidRPr="00D71574" w:rsidRDefault="009233B0" w:rsidP="009233B0">
            <w:pPr>
              <w:pStyle w:val="TableParagraph"/>
              <w:spacing w:before="78"/>
              <w:ind w:left="0"/>
              <w:rPr>
                <w:rFonts w:ascii="Montserrat" w:hAnsi="Montserrat"/>
                <w:sz w:val="20"/>
                <w:szCs w:val="20"/>
              </w:rPr>
            </w:pPr>
          </w:p>
          <w:p w14:paraId="24E63670" w14:textId="5CC83FA1" w:rsidR="009233B0" w:rsidRPr="00D71574" w:rsidRDefault="009233B0" w:rsidP="009233B0">
            <w:pPr>
              <w:pStyle w:val="TableParagraph"/>
              <w:spacing w:before="0"/>
              <w:ind w:left="470"/>
              <w:rPr>
                <w:rFonts w:ascii="Montserrat" w:hAnsi="Montserrat"/>
                <w:sz w:val="20"/>
                <w:szCs w:val="20"/>
              </w:rPr>
            </w:pPr>
            <w:r w:rsidRPr="00D71574">
              <w:rPr>
                <w:rFonts w:ascii="Montserrat" w:hAnsi="Montserrat"/>
                <w:spacing w:val="-2"/>
                <w:sz w:val="20"/>
                <w:szCs w:val="20"/>
              </w:rPr>
              <w:t>Dynniq</w:t>
            </w:r>
            <w:r>
              <w:rPr>
                <w:rFonts w:ascii="Montserrat" w:hAnsi="Montserrat"/>
                <w:spacing w:val="-2"/>
                <w:sz w:val="20"/>
                <w:szCs w:val="20"/>
              </w:rPr>
              <w:t xml:space="preserve"> (PEEK)</w:t>
            </w:r>
          </w:p>
        </w:tc>
        <w:tc>
          <w:tcPr>
            <w:tcW w:w="3385" w:type="dxa"/>
            <w:gridSpan w:val="2"/>
            <w:tcBorders>
              <w:right w:val="single" w:sz="8" w:space="0" w:color="000000"/>
            </w:tcBorders>
          </w:tcPr>
          <w:p w14:paraId="2EC31FEF" w14:textId="502DE697" w:rsidR="009233B0" w:rsidRPr="00D71574" w:rsidRDefault="009233B0" w:rsidP="009233B0">
            <w:pPr>
              <w:pStyle w:val="TableParagraph"/>
              <w:spacing w:before="34"/>
              <w:ind w:left="111"/>
              <w:rPr>
                <w:rFonts w:ascii="Montserrat" w:hAnsi="Montserrat"/>
                <w:sz w:val="20"/>
                <w:szCs w:val="20"/>
              </w:rPr>
            </w:pPr>
            <w:r w:rsidRPr="00D71574">
              <w:rPr>
                <w:rFonts w:ascii="Montserrat" w:hAnsi="Montserrat"/>
                <w:sz w:val="20"/>
                <w:szCs w:val="20"/>
              </w:rPr>
              <w:t>Maitinimo</w:t>
            </w:r>
            <w:r w:rsidRPr="00D71574">
              <w:rPr>
                <w:rFonts w:ascii="Montserrat" w:hAnsi="Montserrat"/>
                <w:spacing w:val="20"/>
                <w:sz w:val="20"/>
                <w:szCs w:val="20"/>
              </w:rPr>
              <w:t xml:space="preserve"> </w:t>
            </w:r>
            <w:r w:rsidRPr="00D71574">
              <w:rPr>
                <w:rFonts w:ascii="Montserrat" w:hAnsi="Montserrat"/>
                <w:spacing w:val="-2"/>
                <w:sz w:val="20"/>
                <w:szCs w:val="20"/>
              </w:rPr>
              <w:t>blokas</w:t>
            </w:r>
          </w:p>
        </w:tc>
        <w:tc>
          <w:tcPr>
            <w:tcW w:w="1559" w:type="dxa"/>
            <w:gridSpan w:val="2"/>
            <w:tcBorders>
              <w:left w:val="single" w:sz="8" w:space="0" w:color="000000"/>
              <w:right w:val="single" w:sz="8" w:space="0" w:color="000000"/>
            </w:tcBorders>
          </w:tcPr>
          <w:p w14:paraId="0EACE4FA" w14:textId="2F2901DE" w:rsidR="009233B0" w:rsidRPr="00D71574" w:rsidRDefault="009233B0" w:rsidP="009233B0">
            <w:pPr>
              <w:pStyle w:val="TableParagraph"/>
              <w:spacing w:before="34"/>
              <w:ind w:left="15" w:right="3"/>
              <w:jc w:val="center"/>
              <w:rPr>
                <w:rFonts w:ascii="Montserrat" w:hAnsi="Montserrat"/>
                <w:sz w:val="20"/>
                <w:szCs w:val="20"/>
              </w:rPr>
            </w:pPr>
            <w:r w:rsidRPr="00D71574">
              <w:rPr>
                <w:rFonts w:ascii="Montserrat" w:hAnsi="Montserrat"/>
                <w:spacing w:val="-10"/>
                <w:sz w:val="20"/>
                <w:szCs w:val="20"/>
              </w:rPr>
              <w:t>2</w:t>
            </w:r>
          </w:p>
        </w:tc>
      </w:tr>
      <w:tr w:rsidR="00BB212C" w:rsidRPr="00D71574" w14:paraId="44FF6B65"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49777989" w14:textId="77777777" w:rsidR="00BB212C" w:rsidRPr="00D71574" w:rsidRDefault="00BB212C">
            <w:pPr>
              <w:rPr>
                <w:rFonts w:ascii="Montserrat" w:hAnsi="Montserrat"/>
                <w:sz w:val="20"/>
                <w:szCs w:val="20"/>
              </w:rPr>
            </w:pPr>
          </w:p>
        </w:tc>
        <w:tc>
          <w:tcPr>
            <w:tcW w:w="1669" w:type="dxa"/>
            <w:gridSpan w:val="2"/>
            <w:vMerge/>
            <w:tcBorders>
              <w:top w:val="nil"/>
            </w:tcBorders>
          </w:tcPr>
          <w:p w14:paraId="077E4A53"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12F6058E" w14:textId="77777777" w:rsidR="00BB212C" w:rsidRPr="00D71574" w:rsidRDefault="000D4D45">
            <w:pPr>
              <w:pStyle w:val="TableParagraph"/>
              <w:spacing w:before="31"/>
              <w:ind w:left="111"/>
              <w:rPr>
                <w:rFonts w:ascii="Montserrat" w:hAnsi="Montserrat"/>
                <w:sz w:val="20"/>
                <w:szCs w:val="20"/>
              </w:rPr>
            </w:pPr>
            <w:r w:rsidRPr="00D71574">
              <w:rPr>
                <w:rFonts w:ascii="Montserrat" w:hAnsi="Montserrat"/>
                <w:sz w:val="20"/>
                <w:szCs w:val="20"/>
              </w:rPr>
              <w:t>UPS</w:t>
            </w:r>
            <w:r w:rsidRPr="00D71574">
              <w:rPr>
                <w:rFonts w:ascii="Montserrat" w:hAnsi="Montserrat"/>
                <w:spacing w:val="-3"/>
                <w:sz w:val="20"/>
                <w:szCs w:val="20"/>
              </w:rPr>
              <w:t xml:space="preserve"> </w:t>
            </w:r>
            <w:r w:rsidRPr="00D71574">
              <w:rPr>
                <w:rFonts w:ascii="Montserrat" w:hAnsi="Montserrat"/>
                <w:spacing w:val="-2"/>
                <w:sz w:val="20"/>
                <w:szCs w:val="20"/>
              </w:rPr>
              <w:t>įranga</w:t>
            </w:r>
          </w:p>
        </w:tc>
        <w:tc>
          <w:tcPr>
            <w:tcW w:w="1559" w:type="dxa"/>
            <w:gridSpan w:val="2"/>
            <w:tcBorders>
              <w:left w:val="single" w:sz="8" w:space="0" w:color="000000"/>
              <w:right w:val="single" w:sz="8" w:space="0" w:color="000000"/>
            </w:tcBorders>
          </w:tcPr>
          <w:p w14:paraId="033FE34B" w14:textId="77777777" w:rsidR="00BB212C" w:rsidRPr="00D71574" w:rsidRDefault="000D4D45">
            <w:pPr>
              <w:pStyle w:val="TableParagraph"/>
              <w:spacing w:before="31"/>
              <w:ind w:left="15"/>
              <w:jc w:val="center"/>
              <w:rPr>
                <w:rFonts w:ascii="Montserrat" w:hAnsi="Montserrat"/>
                <w:sz w:val="20"/>
                <w:szCs w:val="20"/>
              </w:rPr>
            </w:pPr>
            <w:r w:rsidRPr="00D71574">
              <w:rPr>
                <w:rFonts w:ascii="Montserrat" w:hAnsi="Montserrat"/>
                <w:spacing w:val="-10"/>
                <w:sz w:val="20"/>
                <w:szCs w:val="20"/>
              </w:rPr>
              <w:t>2</w:t>
            </w:r>
          </w:p>
        </w:tc>
      </w:tr>
      <w:tr w:rsidR="00BB212C" w:rsidRPr="00D71574" w14:paraId="16CFD3F1"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15C7CF8C" w14:textId="77777777" w:rsidR="00BB212C" w:rsidRPr="00D71574" w:rsidRDefault="00BB212C">
            <w:pPr>
              <w:rPr>
                <w:rFonts w:ascii="Montserrat" w:hAnsi="Montserrat"/>
                <w:sz w:val="20"/>
                <w:szCs w:val="20"/>
              </w:rPr>
            </w:pPr>
          </w:p>
        </w:tc>
        <w:tc>
          <w:tcPr>
            <w:tcW w:w="1669" w:type="dxa"/>
            <w:gridSpan w:val="2"/>
            <w:vMerge/>
            <w:tcBorders>
              <w:top w:val="nil"/>
            </w:tcBorders>
          </w:tcPr>
          <w:p w14:paraId="2D71EDC6"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06BB9C73" w14:textId="77777777" w:rsidR="00BB212C" w:rsidRPr="00D71574" w:rsidRDefault="000D4D45">
            <w:pPr>
              <w:pStyle w:val="TableParagraph"/>
              <w:spacing w:before="31"/>
              <w:ind w:left="111"/>
              <w:rPr>
                <w:rFonts w:ascii="Montserrat" w:hAnsi="Montserrat"/>
                <w:sz w:val="20"/>
                <w:szCs w:val="20"/>
              </w:rPr>
            </w:pPr>
            <w:r w:rsidRPr="00D71574">
              <w:rPr>
                <w:rFonts w:ascii="Montserrat" w:hAnsi="Montserrat"/>
                <w:sz w:val="20"/>
                <w:szCs w:val="20"/>
              </w:rPr>
              <w:t>Valdymo</w:t>
            </w:r>
            <w:r w:rsidRPr="00D71574">
              <w:rPr>
                <w:rFonts w:ascii="Montserrat" w:hAnsi="Montserrat"/>
                <w:spacing w:val="-2"/>
                <w:sz w:val="20"/>
                <w:szCs w:val="20"/>
              </w:rPr>
              <w:t xml:space="preserve"> pultas</w:t>
            </w:r>
          </w:p>
        </w:tc>
        <w:tc>
          <w:tcPr>
            <w:tcW w:w="1559" w:type="dxa"/>
            <w:gridSpan w:val="2"/>
            <w:tcBorders>
              <w:left w:val="single" w:sz="8" w:space="0" w:color="000000"/>
              <w:right w:val="single" w:sz="8" w:space="0" w:color="000000"/>
            </w:tcBorders>
          </w:tcPr>
          <w:p w14:paraId="666DA13F" w14:textId="77777777" w:rsidR="00BB212C" w:rsidRPr="00D71574" w:rsidRDefault="000D4D45">
            <w:pPr>
              <w:pStyle w:val="TableParagraph"/>
              <w:spacing w:before="31"/>
              <w:ind w:left="15" w:right="3"/>
              <w:jc w:val="center"/>
              <w:rPr>
                <w:rFonts w:ascii="Montserrat" w:hAnsi="Montserrat"/>
                <w:sz w:val="20"/>
                <w:szCs w:val="20"/>
              </w:rPr>
            </w:pPr>
            <w:r w:rsidRPr="00D71574">
              <w:rPr>
                <w:rFonts w:ascii="Montserrat" w:hAnsi="Montserrat"/>
                <w:spacing w:val="-10"/>
                <w:w w:val="65"/>
                <w:sz w:val="20"/>
                <w:szCs w:val="20"/>
              </w:rPr>
              <w:t>1</w:t>
            </w:r>
          </w:p>
        </w:tc>
      </w:tr>
      <w:tr w:rsidR="00BB212C" w:rsidRPr="00D71574" w14:paraId="25ED24F2"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3E02872A" w14:textId="77777777" w:rsidR="00BB212C" w:rsidRPr="00D71574" w:rsidRDefault="00BB212C">
            <w:pPr>
              <w:rPr>
                <w:rFonts w:ascii="Montserrat" w:hAnsi="Montserrat"/>
                <w:sz w:val="20"/>
                <w:szCs w:val="20"/>
              </w:rPr>
            </w:pPr>
          </w:p>
        </w:tc>
        <w:tc>
          <w:tcPr>
            <w:tcW w:w="1669" w:type="dxa"/>
            <w:gridSpan w:val="2"/>
            <w:vMerge/>
            <w:tcBorders>
              <w:top w:val="nil"/>
            </w:tcBorders>
          </w:tcPr>
          <w:p w14:paraId="02081C18"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0C2A834A" w14:textId="77777777" w:rsidR="00BB212C" w:rsidRPr="00D71574" w:rsidRDefault="000D4D45">
            <w:pPr>
              <w:pStyle w:val="TableParagraph"/>
              <w:spacing w:before="34"/>
              <w:ind w:left="111"/>
              <w:rPr>
                <w:rFonts w:ascii="Montserrat" w:hAnsi="Montserrat"/>
                <w:sz w:val="20"/>
                <w:szCs w:val="20"/>
              </w:rPr>
            </w:pPr>
            <w:r w:rsidRPr="00D71574">
              <w:rPr>
                <w:rFonts w:ascii="Montserrat" w:hAnsi="Montserrat"/>
                <w:sz w:val="20"/>
                <w:szCs w:val="20"/>
              </w:rPr>
              <w:t>EC-2</w:t>
            </w:r>
            <w:r w:rsidRPr="00D71574">
              <w:rPr>
                <w:rFonts w:ascii="Montserrat" w:hAnsi="Montserrat"/>
                <w:spacing w:val="-13"/>
                <w:sz w:val="20"/>
                <w:szCs w:val="20"/>
              </w:rPr>
              <w:t xml:space="preserve"> </w:t>
            </w:r>
            <w:r w:rsidRPr="00D71574">
              <w:rPr>
                <w:rFonts w:ascii="Montserrat" w:hAnsi="Montserrat"/>
                <w:sz w:val="20"/>
                <w:szCs w:val="20"/>
              </w:rPr>
              <w:t>CPU</w:t>
            </w:r>
            <w:r w:rsidRPr="00D71574">
              <w:rPr>
                <w:rFonts w:ascii="Montserrat" w:hAnsi="Montserrat"/>
                <w:spacing w:val="-11"/>
                <w:sz w:val="20"/>
                <w:szCs w:val="20"/>
              </w:rPr>
              <w:t xml:space="preserve"> </w:t>
            </w:r>
            <w:r w:rsidRPr="00D71574">
              <w:rPr>
                <w:rFonts w:ascii="Montserrat" w:hAnsi="Montserrat"/>
                <w:spacing w:val="-2"/>
                <w:sz w:val="20"/>
                <w:szCs w:val="20"/>
              </w:rPr>
              <w:t>plokštė</w:t>
            </w:r>
          </w:p>
        </w:tc>
        <w:tc>
          <w:tcPr>
            <w:tcW w:w="1559" w:type="dxa"/>
            <w:gridSpan w:val="2"/>
            <w:tcBorders>
              <w:left w:val="single" w:sz="8" w:space="0" w:color="000000"/>
              <w:right w:val="single" w:sz="8" w:space="0" w:color="000000"/>
            </w:tcBorders>
          </w:tcPr>
          <w:p w14:paraId="55FB54B2" w14:textId="77777777" w:rsidR="00BB212C" w:rsidRPr="00D71574" w:rsidRDefault="000D4D45">
            <w:pPr>
              <w:pStyle w:val="TableParagraph"/>
              <w:spacing w:before="34"/>
              <w:ind w:left="15"/>
              <w:jc w:val="center"/>
              <w:rPr>
                <w:rFonts w:ascii="Montserrat" w:hAnsi="Montserrat"/>
                <w:sz w:val="20"/>
                <w:szCs w:val="20"/>
              </w:rPr>
            </w:pPr>
            <w:r w:rsidRPr="00D71574">
              <w:rPr>
                <w:rFonts w:ascii="Montserrat" w:hAnsi="Montserrat"/>
                <w:spacing w:val="-10"/>
                <w:sz w:val="20"/>
                <w:szCs w:val="20"/>
              </w:rPr>
              <w:t>2</w:t>
            </w:r>
          </w:p>
        </w:tc>
      </w:tr>
      <w:tr w:rsidR="00BB212C" w:rsidRPr="00D71574" w14:paraId="7BAF7325"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15AF1EE0" w14:textId="77777777" w:rsidR="00BB212C" w:rsidRPr="00D71574" w:rsidRDefault="00BB212C">
            <w:pPr>
              <w:rPr>
                <w:rFonts w:ascii="Montserrat" w:hAnsi="Montserrat"/>
                <w:sz w:val="20"/>
                <w:szCs w:val="20"/>
              </w:rPr>
            </w:pPr>
          </w:p>
        </w:tc>
        <w:tc>
          <w:tcPr>
            <w:tcW w:w="1669" w:type="dxa"/>
            <w:gridSpan w:val="2"/>
            <w:vMerge/>
            <w:tcBorders>
              <w:top w:val="nil"/>
            </w:tcBorders>
          </w:tcPr>
          <w:p w14:paraId="7A402B5F"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0ACCDDF7" w14:textId="77777777" w:rsidR="00BB212C" w:rsidRPr="00D71574" w:rsidRDefault="000D4D45">
            <w:pPr>
              <w:pStyle w:val="TableParagraph"/>
              <w:spacing w:before="34"/>
              <w:ind w:left="111"/>
              <w:rPr>
                <w:rFonts w:ascii="Montserrat" w:hAnsi="Montserrat"/>
                <w:sz w:val="20"/>
                <w:szCs w:val="20"/>
              </w:rPr>
            </w:pPr>
            <w:r w:rsidRPr="00D71574">
              <w:rPr>
                <w:rFonts w:ascii="Montserrat" w:hAnsi="Montserrat"/>
                <w:spacing w:val="-4"/>
                <w:sz w:val="20"/>
                <w:szCs w:val="20"/>
              </w:rPr>
              <w:t>Išėjimo</w:t>
            </w:r>
            <w:r w:rsidRPr="00D71574">
              <w:rPr>
                <w:rFonts w:ascii="Montserrat" w:hAnsi="Montserrat"/>
                <w:spacing w:val="-5"/>
                <w:sz w:val="20"/>
                <w:szCs w:val="20"/>
              </w:rPr>
              <w:t xml:space="preserve"> </w:t>
            </w:r>
            <w:r w:rsidRPr="00D71574">
              <w:rPr>
                <w:rFonts w:ascii="Montserrat" w:hAnsi="Montserrat"/>
                <w:spacing w:val="-4"/>
                <w:sz w:val="20"/>
                <w:szCs w:val="20"/>
              </w:rPr>
              <w:t>blokas</w:t>
            </w:r>
            <w:r w:rsidRPr="00D71574">
              <w:rPr>
                <w:rFonts w:ascii="Montserrat" w:hAnsi="Montserrat"/>
                <w:spacing w:val="-5"/>
                <w:sz w:val="20"/>
                <w:szCs w:val="20"/>
              </w:rPr>
              <w:t xml:space="preserve"> </w:t>
            </w:r>
            <w:r w:rsidRPr="00D71574">
              <w:rPr>
                <w:rFonts w:ascii="Montserrat" w:hAnsi="Montserrat"/>
                <w:spacing w:val="-4"/>
                <w:sz w:val="20"/>
                <w:szCs w:val="20"/>
              </w:rPr>
              <w:t>(LCM)</w:t>
            </w:r>
          </w:p>
        </w:tc>
        <w:tc>
          <w:tcPr>
            <w:tcW w:w="1559" w:type="dxa"/>
            <w:gridSpan w:val="2"/>
            <w:tcBorders>
              <w:left w:val="single" w:sz="8" w:space="0" w:color="000000"/>
              <w:right w:val="single" w:sz="8" w:space="0" w:color="000000"/>
            </w:tcBorders>
          </w:tcPr>
          <w:p w14:paraId="706C0958" w14:textId="77777777" w:rsidR="00BB212C" w:rsidRPr="00D71574" w:rsidRDefault="000D4D45">
            <w:pPr>
              <w:pStyle w:val="TableParagraph"/>
              <w:spacing w:before="34"/>
              <w:ind w:left="15" w:right="1"/>
              <w:jc w:val="center"/>
              <w:rPr>
                <w:rFonts w:ascii="Montserrat" w:hAnsi="Montserrat"/>
                <w:sz w:val="20"/>
                <w:szCs w:val="20"/>
              </w:rPr>
            </w:pPr>
            <w:r w:rsidRPr="00D71574">
              <w:rPr>
                <w:rFonts w:ascii="Montserrat" w:hAnsi="Montserrat"/>
                <w:spacing w:val="-10"/>
                <w:sz w:val="20"/>
                <w:szCs w:val="20"/>
              </w:rPr>
              <w:t>3</w:t>
            </w:r>
          </w:p>
        </w:tc>
      </w:tr>
      <w:tr w:rsidR="00BB212C" w:rsidRPr="00D71574" w14:paraId="69430077"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6"/>
        </w:trPr>
        <w:tc>
          <w:tcPr>
            <w:tcW w:w="2026" w:type="dxa"/>
            <w:gridSpan w:val="2"/>
            <w:vMerge/>
            <w:tcBorders>
              <w:top w:val="nil"/>
            </w:tcBorders>
          </w:tcPr>
          <w:p w14:paraId="14E14E27" w14:textId="77777777" w:rsidR="00BB212C" w:rsidRPr="00D71574" w:rsidRDefault="00BB212C">
            <w:pPr>
              <w:rPr>
                <w:rFonts w:ascii="Montserrat" w:hAnsi="Montserrat"/>
                <w:sz w:val="20"/>
                <w:szCs w:val="20"/>
              </w:rPr>
            </w:pPr>
          </w:p>
        </w:tc>
        <w:tc>
          <w:tcPr>
            <w:tcW w:w="1669" w:type="dxa"/>
            <w:gridSpan w:val="2"/>
            <w:vMerge/>
            <w:tcBorders>
              <w:top w:val="nil"/>
            </w:tcBorders>
          </w:tcPr>
          <w:p w14:paraId="227FDD73"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1E5F4FDC" w14:textId="77777777" w:rsidR="00BB212C" w:rsidRPr="00D71574" w:rsidRDefault="000D4D45">
            <w:pPr>
              <w:pStyle w:val="TableParagraph"/>
              <w:spacing w:before="34"/>
              <w:ind w:left="111"/>
              <w:rPr>
                <w:rFonts w:ascii="Montserrat" w:hAnsi="Montserrat"/>
                <w:sz w:val="20"/>
                <w:szCs w:val="20"/>
              </w:rPr>
            </w:pPr>
            <w:r w:rsidRPr="00D71574">
              <w:rPr>
                <w:rFonts w:ascii="Montserrat" w:hAnsi="Montserrat"/>
                <w:sz w:val="20"/>
                <w:szCs w:val="20"/>
              </w:rPr>
              <w:t>Jutiklių</w:t>
            </w:r>
            <w:r w:rsidRPr="00D71574">
              <w:rPr>
                <w:rFonts w:ascii="Montserrat" w:hAnsi="Montserrat"/>
                <w:spacing w:val="-6"/>
                <w:sz w:val="20"/>
                <w:szCs w:val="20"/>
              </w:rPr>
              <w:t xml:space="preserve"> </w:t>
            </w:r>
            <w:r w:rsidRPr="00D71574">
              <w:rPr>
                <w:rFonts w:ascii="Montserrat" w:hAnsi="Montserrat"/>
                <w:sz w:val="20"/>
                <w:szCs w:val="20"/>
              </w:rPr>
              <w:t>plokštė</w:t>
            </w:r>
            <w:r w:rsidRPr="00D71574">
              <w:rPr>
                <w:rFonts w:ascii="Montserrat" w:hAnsi="Montserrat"/>
                <w:spacing w:val="-7"/>
                <w:sz w:val="20"/>
                <w:szCs w:val="20"/>
              </w:rPr>
              <w:t xml:space="preserve"> </w:t>
            </w:r>
            <w:r w:rsidRPr="00D71574">
              <w:rPr>
                <w:rFonts w:ascii="Montserrat" w:hAnsi="Montserrat"/>
                <w:spacing w:val="-4"/>
                <w:sz w:val="20"/>
                <w:szCs w:val="20"/>
              </w:rPr>
              <w:t>(I/O)</w:t>
            </w:r>
          </w:p>
        </w:tc>
        <w:tc>
          <w:tcPr>
            <w:tcW w:w="1559" w:type="dxa"/>
            <w:gridSpan w:val="2"/>
            <w:tcBorders>
              <w:left w:val="single" w:sz="8" w:space="0" w:color="000000"/>
              <w:right w:val="single" w:sz="8" w:space="0" w:color="000000"/>
            </w:tcBorders>
          </w:tcPr>
          <w:p w14:paraId="49875E8C" w14:textId="77777777" w:rsidR="00BB212C" w:rsidRPr="00D71574" w:rsidRDefault="000D4D45">
            <w:pPr>
              <w:pStyle w:val="TableParagraph"/>
              <w:spacing w:before="34"/>
              <w:ind w:left="15" w:right="3"/>
              <w:jc w:val="center"/>
              <w:rPr>
                <w:rFonts w:ascii="Montserrat" w:hAnsi="Montserrat"/>
                <w:sz w:val="20"/>
                <w:szCs w:val="20"/>
              </w:rPr>
            </w:pPr>
            <w:r w:rsidRPr="00D71574">
              <w:rPr>
                <w:rFonts w:ascii="Montserrat" w:hAnsi="Montserrat"/>
                <w:spacing w:val="-10"/>
                <w:w w:val="65"/>
                <w:sz w:val="20"/>
                <w:szCs w:val="20"/>
              </w:rPr>
              <w:t>1</w:t>
            </w:r>
          </w:p>
        </w:tc>
      </w:tr>
      <w:tr w:rsidR="00BF5524" w:rsidRPr="00D71574" w14:paraId="76B77168"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6"/>
        </w:trPr>
        <w:tc>
          <w:tcPr>
            <w:tcW w:w="2026" w:type="dxa"/>
            <w:gridSpan w:val="2"/>
            <w:vMerge/>
            <w:tcBorders>
              <w:top w:val="nil"/>
            </w:tcBorders>
          </w:tcPr>
          <w:p w14:paraId="4729768B" w14:textId="77777777" w:rsidR="00BF5524" w:rsidRPr="00D71574" w:rsidRDefault="00BF5524">
            <w:pPr>
              <w:rPr>
                <w:rFonts w:ascii="Montserrat" w:hAnsi="Montserrat"/>
                <w:sz w:val="20"/>
                <w:szCs w:val="20"/>
              </w:rPr>
            </w:pPr>
          </w:p>
        </w:tc>
        <w:tc>
          <w:tcPr>
            <w:tcW w:w="1669" w:type="dxa"/>
            <w:gridSpan w:val="2"/>
            <w:vMerge/>
            <w:tcBorders>
              <w:top w:val="nil"/>
            </w:tcBorders>
          </w:tcPr>
          <w:p w14:paraId="1CB59541" w14:textId="77777777" w:rsidR="00BF5524" w:rsidRPr="00D71574" w:rsidRDefault="00BF5524">
            <w:pPr>
              <w:rPr>
                <w:rFonts w:ascii="Montserrat" w:hAnsi="Montserrat"/>
                <w:sz w:val="20"/>
                <w:szCs w:val="20"/>
              </w:rPr>
            </w:pPr>
          </w:p>
        </w:tc>
        <w:tc>
          <w:tcPr>
            <w:tcW w:w="3385" w:type="dxa"/>
            <w:gridSpan w:val="2"/>
            <w:tcBorders>
              <w:right w:val="single" w:sz="8" w:space="0" w:color="000000"/>
            </w:tcBorders>
          </w:tcPr>
          <w:p w14:paraId="7D2BA185" w14:textId="1B016B0C" w:rsidR="00BF5524" w:rsidRPr="00D71574" w:rsidRDefault="00BF5524">
            <w:pPr>
              <w:pStyle w:val="TableParagraph"/>
              <w:spacing w:before="34"/>
              <w:ind w:left="111"/>
              <w:rPr>
                <w:rFonts w:ascii="Montserrat" w:hAnsi="Montserrat"/>
                <w:sz w:val="20"/>
                <w:szCs w:val="20"/>
              </w:rPr>
            </w:pPr>
            <w:r>
              <w:rPr>
                <w:rFonts w:ascii="Montserrat" w:hAnsi="Montserrat"/>
                <w:sz w:val="20"/>
                <w:szCs w:val="20"/>
              </w:rPr>
              <w:t>ACU plokštė</w:t>
            </w:r>
          </w:p>
        </w:tc>
        <w:tc>
          <w:tcPr>
            <w:tcW w:w="1559" w:type="dxa"/>
            <w:gridSpan w:val="2"/>
            <w:tcBorders>
              <w:left w:val="single" w:sz="8" w:space="0" w:color="000000"/>
              <w:right w:val="single" w:sz="8" w:space="0" w:color="000000"/>
            </w:tcBorders>
          </w:tcPr>
          <w:p w14:paraId="0DE07364" w14:textId="1070CD58" w:rsidR="00BF5524" w:rsidRPr="00D71574" w:rsidRDefault="00A922D8">
            <w:pPr>
              <w:pStyle w:val="TableParagraph"/>
              <w:spacing w:before="34"/>
              <w:ind w:left="15" w:right="3"/>
              <w:jc w:val="center"/>
              <w:rPr>
                <w:rFonts w:ascii="Montserrat" w:hAnsi="Montserrat"/>
                <w:spacing w:val="-10"/>
                <w:w w:val="65"/>
                <w:sz w:val="20"/>
                <w:szCs w:val="20"/>
              </w:rPr>
            </w:pPr>
            <w:r>
              <w:rPr>
                <w:rFonts w:ascii="Montserrat" w:hAnsi="Montserrat"/>
                <w:spacing w:val="-10"/>
                <w:w w:val="65"/>
                <w:sz w:val="20"/>
                <w:szCs w:val="20"/>
              </w:rPr>
              <w:t>2</w:t>
            </w:r>
          </w:p>
        </w:tc>
      </w:tr>
      <w:tr w:rsidR="00BB212C" w:rsidRPr="00D71574" w14:paraId="1FE5A085"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4A75CCBE" w14:textId="77777777" w:rsidR="00BB212C" w:rsidRPr="00D71574" w:rsidRDefault="00BB212C">
            <w:pPr>
              <w:rPr>
                <w:rFonts w:ascii="Montserrat" w:hAnsi="Montserrat"/>
                <w:sz w:val="20"/>
                <w:szCs w:val="20"/>
              </w:rPr>
            </w:pPr>
          </w:p>
        </w:tc>
        <w:tc>
          <w:tcPr>
            <w:tcW w:w="1669" w:type="dxa"/>
            <w:gridSpan w:val="2"/>
            <w:vMerge/>
            <w:tcBorders>
              <w:top w:val="nil"/>
            </w:tcBorders>
          </w:tcPr>
          <w:p w14:paraId="243C6400"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3BD518B6" w14:textId="77777777" w:rsidR="00BB212C" w:rsidRPr="00D71574" w:rsidRDefault="000D4D45">
            <w:pPr>
              <w:pStyle w:val="TableParagraph"/>
              <w:spacing w:before="31"/>
              <w:ind w:left="111"/>
              <w:rPr>
                <w:rFonts w:ascii="Montserrat" w:hAnsi="Montserrat"/>
                <w:sz w:val="20"/>
                <w:szCs w:val="20"/>
              </w:rPr>
            </w:pPr>
            <w:r w:rsidRPr="00D71574">
              <w:rPr>
                <w:rFonts w:ascii="Montserrat" w:hAnsi="Montserrat"/>
                <w:sz w:val="20"/>
                <w:szCs w:val="20"/>
              </w:rPr>
              <w:t>Maitinimo</w:t>
            </w:r>
            <w:r w:rsidRPr="00D71574">
              <w:rPr>
                <w:rFonts w:ascii="Montserrat" w:hAnsi="Montserrat"/>
                <w:spacing w:val="2"/>
                <w:sz w:val="20"/>
                <w:szCs w:val="20"/>
              </w:rPr>
              <w:t xml:space="preserve"> </w:t>
            </w:r>
            <w:r w:rsidRPr="00D71574">
              <w:rPr>
                <w:rFonts w:ascii="Montserrat" w:hAnsi="Montserrat"/>
                <w:sz w:val="20"/>
                <w:szCs w:val="20"/>
              </w:rPr>
              <w:t>blokas</w:t>
            </w:r>
            <w:r w:rsidRPr="00D71574">
              <w:rPr>
                <w:rFonts w:ascii="Montserrat" w:hAnsi="Montserrat"/>
                <w:spacing w:val="6"/>
                <w:sz w:val="20"/>
                <w:szCs w:val="20"/>
              </w:rPr>
              <w:t xml:space="preserve"> </w:t>
            </w:r>
            <w:r w:rsidRPr="00D71574">
              <w:rPr>
                <w:rFonts w:ascii="Montserrat" w:hAnsi="Montserrat"/>
                <w:spacing w:val="-2"/>
                <w:sz w:val="20"/>
                <w:szCs w:val="20"/>
              </w:rPr>
              <w:t>jutikliams</w:t>
            </w:r>
          </w:p>
        </w:tc>
        <w:tc>
          <w:tcPr>
            <w:tcW w:w="1559" w:type="dxa"/>
            <w:gridSpan w:val="2"/>
            <w:tcBorders>
              <w:left w:val="single" w:sz="8" w:space="0" w:color="000000"/>
              <w:right w:val="single" w:sz="8" w:space="0" w:color="000000"/>
            </w:tcBorders>
          </w:tcPr>
          <w:p w14:paraId="7921C73E" w14:textId="77777777" w:rsidR="00BB212C" w:rsidRPr="00D71574" w:rsidRDefault="000D4D45">
            <w:pPr>
              <w:pStyle w:val="TableParagraph"/>
              <w:spacing w:before="31"/>
              <w:ind w:left="15"/>
              <w:jc w:val="center"/>
              <w:rPr>
                <w:rFonts w:ascii="Montserrat" w:hAnsi="Montserrat"/>
                <w:sz w:val="20"/>
                <w:szCs w:val="20"/>
              </w:rPr>
            </w:pPr>
            <w:r w:rsidRPr="00D71574">
              <w:rPr>
                <w:rFonts w:ascii="Montserrat" w:hAnsi="Montserrat"/>
                <w:spacing w:val="-10"/>
                <w:sz w:val="20"/>
                <w:szCs w:val="20"/>
              </w:rPr>
              <w:t>2</w:t>
            </w:r>
          </w:p>
        </w:tc>
      </w:tr>
      <w:tr w:rsidR="00797133" w:rsidRPr="00D71574" w14:paraId="3FFB9AAC"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589A208F" w14:textId="77777777" w:rsidR="00797133" w:rsidRPr="00D71574" w:rsidRDefault="00797133" w:rsidP="00797133">
            <w:pPr>
              <w:rPr>
                <w:rFonts w:ascii="Montserrat" w:hAnsi="Montserrat"/>
                <w:sz w:val="20"/>
                <w:szCs w:val="20"/>
              </w:rPr>
            </w:pPr>
          </w:p>
        </w:tc>
        <w:tc>
          <w:tcPr>
            <w:tcW w:w="1669" w:type="dxa"/>
            <w:gridSpan w:val="2"/>
            <w:vMerge w:val="restart"/>
          </w:tcPr>
          <w:p w14:paraId="2BDFE0BF" w14:textId="77777777" w:rsidR="00797133" w:rsidRPr="00D71574" w:rsidRDefault="00797133" w:rsidP="00797133">
            <w:pPr>
              <w:pStyle w:val="TableParagraph"/>
              <w:spacing w:before="0"/>
              <w:ind w:left="0"/>
              <w:rPr>
                <w:rFonts w:ascii="Montserrat" w:hAnsi="Montserrat"/>
                <w:sz w:val="20"/>
                <w:szCs w:val="20"/>
              </w:rPr>
            </w:pPr>
          </w:p>
          <w:p w14:paraId="46BDCE36" w14:textId="77777777" w:rsidR="00797133" w:rsidRPr="00D71574" w:rsidRDefault="00797133" w:rsidP="00797133">
            <w:pPr>
              <w:pStyle w:val="TableParagraph"/>
              <w:spacing w:before="0"/>
              <w:ind w:left="0"/>
              <w:rPr>
                <w:rFonts w:ascii="Montserrat" w:hAnsi="Montserrat"/>
                <w:sz w:val="20"/>
                <w:szCs w:val="20"/>
              </w:rPr>
            </w:pPr>
          </w:p>
          <w:p w14:paraId="7A9CCAC0" w14:textId="77777777" w:rsidR="00797133" w:rsidRPr="00D71574" w:rsidRDefault="00797133" w:rsidP="00797133">
            <w:pPr>
              <w:pStyle w:val="TableParagraph"/>
              <w:spacing w:before="0"/>
              <w:ind w:left="0"/>
              <w:rPr>
                <w:rFonts w:ascii="Montserrat" w:hAnsi="Montserrat"/>
                <w:sz w:val="20"/>
                <w:szCs w:val="20"/>
              </w:rPr>
            </w:pPr>
          </w:p>
          <w:p w14:paraId="6C1B1F7C" w14:textId="77777777" w:rsidR="00797133" w:rsidRPr="00D71574" w:rsidRDefault="00797133" w:rsidP="00797133">
            <w:pPr>
              <w:pStyle w:val="TableParagraph"/>
              <w:spacing w:before="0"/>
              <w:ind w:left="0"/>
              <w:rPr>
                <w:rFonts w:ascii="Montserrat" w:hAnsi="Montserrat"/>
                <w:sz w:val="20"/>
                <w:szCs w:val="20"/>
              </w:rPr>
            </w:pPr>
          </w:p>
          <w:p w14:paraId="6FE7F01A" w14:textId="77777777" w:rsidR="00797133" w:rsidRPr="00D71574" w:rsidRDefault="00797133" w:rsidP="00797133">
            <w:pPr>
              <w:pStyle w:val="TableParagraph"/>
              <w:spacing w:before="0"/>
              <w:ind w:left="470"/>
              <w:rPr>
                <w:rFonts w:ascii="Montserrat" w:hAnsi="Montserrat"/>
                <w:sz w:val="20"/>
                <w:szCs w:val="20"/>
              </w:rPr>
            </w:pPr>
            <w:r w:rsidRPr="00D71574">
              <w:rPr>
                <w:rFonts w:ascii="Montserrat" w:hAnsi="Montserrat"/>
                <w:spacing w:val="-2"/>
                <w:sz w:val="20"/>
                <w:szCs w:val="20"/>
              </w:rPr>
              <w:t>Swarco</w:t>
            </w:r>
          </w:p>
        </w:tc>
        <w:tc>
          <w:tcPr>
            <w:tcW w:w="3385" w:type="dxa"/>
            <w:gridSpan w:val="2"/>
            <w:tcBorders>
              <w:right w:val="single" w:sz="8" w:space="0" w:color="000000"/>
            </w:tcBorders>
          </w:tcPr>
          <w:p w14:paraId="2FF31280" w14:textId="2B7B3C59" w:rsidR="00797133" w:rsidRPr="00D71574" w:rsidRDefault="00797133" w:rsidP="00797133">
            <w:pPr>
              <w:pStyle w:val="TableParagraph"/>
              <w:spacing w:before="31"/>
              <w:ind w:left="111"/>
              <w:rPr>
                <w:rFonts w:ascii="Montserrat" w:hAnsi="Montserrat"/>
                <w:sz w:val="20"/>
                <w:szCs w:val="20"/>
              </w:rPr>
            </w:pPr>
            <w:r w:rsidRPr="00D71574">
              <w:rPr>
                <w:rFonts w:ascii="Montserrat" w:hAnsi="Montserrat"/>
                <w:spacing w:val="-4"/>
                <w:sz w:val="20"/>
                <w:szCs w:val="20"/>
              </w:rPr>
              <w:t>ITC-2</w:t>
            </w:r>
            <w:r w:rsidRPr="00D71574">
              <w:rPr>
                <w:rFonts w:ascii="Montserrat" w:hAnsi="Montserrat"/>
                <w:spacing w:val="-17"/>
                <w:sz w:val="20"/>
                <w:szCs w:val="20"/>
              </w:rPr>
              <w:t xml:space="preserve"> </w:t>
            </w:r>
            <w:r w:rsidRPr="00D71574">
              <w:rPr>
                <w:rFonts w:ascii="Montserrat" w:hAnsi="Montserrat"/>
                <w:spacing w:val="-4"/>
                <w:sz w:val="20"/>
                <w:szCs w:val="20"/>
              </w:rPr>
              <w:t>CPU</w:t>
            </w:r>
            <w:r w:rsidRPr="00D71574">
              <w:rPr>
                <w:rFonts w:ascii="Montserrat" w:hAnsi="Montserrat"/>
                <w:spacing w:val="-15"/>
                <w:sz w:val="20"/>
                <w:szCs w:val="20"/>
              </w:rPr>
              <w:t xml:space="preserve"> </w:t>
            </w:r>
            <w:r w:rsidRPr="00D71574">
              <w:rPr>
                <w:rFonts w:ascii="Montserrat" w:hAnsi="Montserrat"/>
                <w:spacing w:val="-4"/>
                <w:sz w:val="20"/>
                <w:szCs w:val="20"/>
              </w:rPr>
              <w:t>plokštė</w:t>
            </w:r>
          </w:p>
        </w:tc>
        <w:tc>
          <w:tcPr>
            <w:tcW w:w="1559" w:type="dxa"/>
            <w:gridSpan w:val="2"/>
            <w:tcBorders>
              <w:left w:val="single" w:sz="8" w:space="0" w:color="000000"/>
              <w:right w:val="single" w:sz="8" w:space="0" w:color="000000"/>
            </w:tcBorders>
          </w:tcPr>
          <w:p w14:paraId="1B19987C" w14:textId="390A1E10" w:rsidR="00797133" w:rsidRPr="00D71574" w:rsidRDefault="00797133" w:rsidP="00797133">
            <w:pPr>
              <w:pStyle w:val="TableParagraph"/>
              <w:spacing w:before="31"/>
              <w:ind w:left="15" w:right="3"/>
              <w:jc w:val="center"/>
              <w:rPr>
                <w:rFonts w:ascii="Montserrat" w:hAnsi="Montserrat"/>
                <w:sz w:val="20"/>
                <w:szCs w:val="20"/>
              </w:rPr>
            </w:pPr>
            <w:r w:rsidRPr="00D71574">
              <w:rPr>
                <w:rFonts w:ascii="Montserrat" w:hAnsi="Montserrat"/>
                <w:spacing w:val="-10"/>
                <w:w w:val="65"/>
                <w:sz w:val="20"/>
                <w:szCs w:val="20"/>
              </w:rPr>
              <w:t>1</w:t>
            </w:r>
          </w:p>
        </w:tc>
      </w:tr>
      <w:tr w:rsidR="00797133" w:rsidRPr="00D71574" w14:paraId="60118F68"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32699938" w14:textId="77777777" w:rsidR="00797133" w:rsidRPr="00D71574" w:rsidRDefault="00797133" w:rsidP="00797133">
            <w:pPr>
              <w:rPr>
                <w:rFonts w:ascii="Montserrat" w:hAnsi="Montserrat"/>
                <w:sz w:val="20"/>
                <w:szCs w:val="20"/>
              </w:rPr>
            </w:pPr>
          </w:p>
        </w:tc>
        <w:tc>
          <w:tcPr>
            <w:tcW w:w="1669" w:type="dxa"/>
            <w:gridSpan w:val="2"/>
            <w:vMerge/>
            <w:tcBorders>
              <w:top w:val="nil"/>
            </w:tcBorders>
          </w:tcPr>
          <w:p w14:paraId="1827BFEE" w14:textId="77777777" w:rsidR="00797133" w:rsidRPr="00D71574" w:rsidRDefault="00797133" w:rsidP="00797133">
            <w:pPr>
              <w:rPr>
                <w:rFonts w:ascii="Montserrat" w:hAnsi="Montserrat"/>
                <w:sz w:val="20"/>
                <w:szCs w:val="20"/>
              </w:rPr>
            </w:pPr>
          </w:p>
        </w:tc>
        <w:tc>
          <w:tcPr>
            <w:tcW w:w="3385" w:type="dxa"/>
            <w:gridSpan w:val="2"/>
            <w:tcBorders>
              <w:right w:val="single" w:sz="8" w:space="0" w:color="000000"/>
            </w:tcBorders>
          </w:tcPr>
          <w:p w14:paraId="47FAC4FC" w14:textId="55F62B47" w:rsidR="00797133" w:rsidRPr="00D71574" w:rsidRDefault="00797133" w:rsidP="00797133">
            <w:pPr>
              <w:pStyle w:val="TableParagraph"/>
              <w:spacing w:before="34"/>
              <w:ind w:left="111"/>
              <w:rPr>
                <w:rFonts w:ascii="Montserrat" w:hAnsi="Montserrat"/>
                <w:sz w:val="20"/>
                <w:szCs w:val="20"/>
              </w:rPr>
            </w:pPr>
            <w:r w:rsidRPr="00D71574">
              <w:rPr>
                <w:rFonts w:ascii="Montserrat" w:hAnsi="Montserrat"/>
                <w:sz w:val="20"/>
                <w:szCs w:val="20"/>
              </w:rPr>
              <w:t>Maitinimo</w:t>
            </w:r>
            <w:r w:rsidRPr="00D71574">
              <w:rPr>
                <w:rFonts w:ascii="Montserrat" w:hAnsi="Montserrat"/>
                <w:spacing w:val="20"/>
                <w:sz w:val="20"/>
                <w:szCs w:val="20"/>
              </w:rPr>
              <w:t xml:space="preserve"> </w:t>
            </w:r>
            <w:r w:rsidRPr="00D71574">
              <w:rPr>
                <w:rFonts w:ascii="Montserrat" w:hAnsi="Montserrat"/>
                <w:spacing w:val="-2"/>
                <w:sz w:val="20"/>
                <w:szCs w:val="20"/>
              </w:rPr>
              <w:t>blokas</w:t>
            </w:r>
          </w:p>
        </w:tc>
        <w:tc>
          <w:tcPr>
            <w:tcW w:w="1559" w:type="dxa"/>
            <w:gridSpan w:val="2"/>
            <w:tcBorders>
              <w:left w:val="single" w:sz="8" w:space="0" w:color="000000"/>
              <w:right w:val="single" w:sz="8" w:space="0" w:color="000000"/>
            </w:tcBorders>
          </w:tcPr>
          <w:p w14:paraId="7A63C1DF" w14:textId="43B4BCD2" w:rsidR="00797133" w:rsidRPr="00D71574" w:rsidRDefault="00797133" w:rsidP="00797133">
            <w:pPr>
              <w:pStyle w:val="TableParagraph"/>
              <w:spacing w:before="34"/>
              <w:ind w:left="15" w:right="3"/>
              <w:jc w:val="center"/>
              <w:rPr>
                <w:rFonts w:ascii="Montserrat" w:hAnsi="Montserrat"/>
                <w:sz w:val="20"/>
                <w:szCs w:val="20"/>
              </w:rPr>
            </w:pPr>
            <w:r w:rsidRPr="00D71574">
              <w:rPr>
                <w:rFonts w:ascii="Montserrat" w:hAnsi="Montserrat"/>
                <w:spacing w:val="-10"/>
                <w:w w:val="65"/>
                <w:sz w:val="20"/>
                <w:szCs w:val="20"/>
              </w:rPr>
              <w:t>1</w:t>
            </w:r>
          </w:p>
        </w:tc>
      </w:tr>
      <w:tr w:rsidR="00BB212C" w:rsidRPr="00D71574" w14:paraId="4BAB8F8E"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3123FFC4" w14:textId="77777777" w:rsidR="00BB212C" w:rsidRPr="00D71574" w:rsidRDefault="00BB212C">
            <w:pPr>
              <w:rPr>
                <w:rFonts w:ascii="Montserrat" w:hAnsi="Montserrat"/>
                <w:sz w:val="20"/>
                <w:szCs w:val="20"/>
              </w:rPr>
            </w:pPr>
          </w:p>
        </w:tc>
        <w:tc>
          <w:tcPr>
            <w:tcW w:w="1669" w:type="dxa"/>
            <w:gridSpan w:val="2"/>
            <w:vMerge/>
            <w:tcBorders>
              <w:top w:val="nil"/>
            </w:tcBorders>
          </w:tcPr>
          <w:p w14:paraId="4D17CA35"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24B54273" w14:textId="77777777" w:rsidR="00BB212C" w:rsidRPr="00D71574" w:rsidRDefault="000D4D45">
            <w:pPr>
              <w:pStyle w:val="TableParagraph"/>
              <w:spacing w:before="31"/>
              <w:ind w:left="111"/>
              <w:rPr>
                <w:rFonts w:ascii="Montserrat" w:hAnsi="Montserrat"/>
                <w:sz w:val="20"/>
                <w:szCs w:val="20"/>
              </w:rPr>
            </w:pPr>
            <w:r w:rsidRPr="00D71574">
              <w:rPr>
                <w:rFonts w:ascii="Montserrat" w:hAnsi="Montserrat"/>
                <w:sz w:val="20"/>
                <w:szCs w:val="20"/>
              </w:rPr>
              <w:t>UPS</w:t>
            </w:r>
            <w:r w:rsidRPr="00D71574">
              <w:rPr>
                <w:rFonts w:ascii="Montserrat" w:hAnsi="Montserrat"/>
                <w:spacing w:val="-3"/>
                <w:sz w:val="20"/>
                <w:szCs w:val="20"/>
              </w:rPr>
              <w:t xml:space="preserve"> </w:t>
            </w:r>
            <w:r w:rsidRPr="00D71574">
              <w:rPr>
                <w:rFonts w:ascii="Montserrat" w:hAnsi="Montserrat"/>
                <w:spacing w:val="-2"/>
                <w:sz w:val="20"/>
                <w:szCs w:val="20"/>
              </w:rPr>
              <w:t>įranga</w:t>
            </w:r>
          </w:p>
        </w:tc>
        <w:tc>
          <w:tcPr>
            <w:tcW w:w="1559" w:type="dxa"/>
            <w:gridSpan w:val="2"/>
            <w:tcBorders>
              <w:left w:val="single" w:sz="8" w:space="0" w:color="000000"/>
              <w:right w:val="single" w:sz="8" w:space="0" w:color="000000"/>
            </w:tcBorders>
          </w:tcPr>
          <w:p w14:paraId="58C2FE88" w14:textId="77777777" w:rsidR="00BB212C" w:rsidRPr="00D71574" w:rsidRDefault="000D4D45">
            <w:pPr>
              <w:pStyle w:val="TableParagraph"/>
              <w:spacing w:before="31"/>
              <w:ind w:left="15" w:right="3"/>
              <w:jc w:val="center"/>
              <w:rPr>
                <w:rFonts w:ascii="Montserrat" w:hAnsi="Montserrat"/>
                <w:sz w:val="20"/>
                <w:szCs w:val="20"/>
              </w:rPr>
            </w:pPr>
            <w:r w:rsidRPr="00D71574">
              <w:rPr>
                <w:rFonts w:ascii="Montserrat" w:hAnsi="Montserrat"/>
                <w:spacing w:val="-10"/>
                <w:w w:val="65"/>
                <w:sz w:val="20"/>
                <w:szCs w:val="20"/>
              </w:rPr>
              <w:t>1</w:t>
            </w:r>
          </w:p>
        </w:tc>
      </w:tr>
      <w:tr w:rsidR="00BB212C" w:rsidRPr="00D71574" w14:paraId="3A2ACB76"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0FAF26DC" w14:textId="77777777" w:rsidR="00BB212C" w:rsidRPr="00D71574" w:rsidRDefault="00BB212C">
            <w:pPr>
              <w:rPr>
                <w:rFonts w:ascii="Montserrat" w:hAnsi="Montserrat"/>
                <w:sz w:val="20"/>
                <w:szCs w:val="20"/>
              </w:rPr>
            </w:pPr>
          </w:p>
        </w:tc>
        <w:tc>
          <w:tcPr>
            <w:tcW w:w="1669" w:type="dxa"/>
            <w:gridSpan w:val="2"/>
            <w:vMerge/>
            <w:tcBorders>
              <w:top w:val="nil"/>
            </w:tcBorders>
          </w:tcPr>
          <w:p w14:paraId="4D728B74"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3E5CD08F" w14:textId="77777777" w:rsidR="00BB212C" w:rsidRPr="00D71574" w:rsidRDefault="000D4D45">
            <w:pPr>
              <w:pStyle w:val="TableParagraph"/>
              <w:spacing w:before="31"/>
              <w:ind w:left="111"/>
              <w:rPr>
                <w:rFonts w:ascii="Montserrat" w:hAnsi="Montserrat"/>
                <w:sz w:val="20"/>
                <w:szCs w:val="20"/>
              </w:rPr>
            </w:pPr>
            <w:r w:rsidRPr="00D71574">
              <w:rPr>
                <w:rFonts w:ascii="Montserrat" w:hAnsi="Montserrat"/>
                <w:sz w:val="20"/>
                <w:szCs w:val="20"/>
              </w:rPr>
              <w:t>Valdymo</w:t>
            </w:r>
            <w:r w:rsidRPr="00D71574">
              <w:rPr>
                <w:rFonts w:ascii="Montserrat" w:hAnsi="Montserrat"/>
                <w:spacing w:val="-2"/>
                <w:sz w:val="20"/>
                <w:szCs w:val="20"/>
              </w:rPr>
              <w:t xml:space="preserve"> pultas</w:t>
            </w:r>
          </w:p>
        </w:tc>
        <w:tc>
          <w:tcPr>
            <w:tcW w:w="1559" w:type="dxa"/>
            <w:gridSpan w:val="2"/>
            <w:tcBorders>
              <w:left w:val="single" w:sz="8" w:space="0" w:color="000000"/>
              <w:right w:val="single" w:sz="8" w:space="0" w:color="000000"/>
            </w:tcBorders>
          </w:tcPr>
          <w:p w14:paraId="09B9DB9D" w14:textId="77777777" w:rsidR="00BB212C" w:rsidRPr="00D71574" w:rsidRDefault="000D4D45">
            <w:pPr>
              <w:pStyle w:val="TableParagraph"/>
              <w:spacing w:before="31"/>
              <w:ind w:left="15" w:right="3"/>
              <w:jc w:val="center"/>
              <w:rPr>
                <w:rFonts w:ascii="Montserrat" w:hAnsi="Montserrat"/>
                <w:sz w:val="20"/>
                <w:szCs w:val="20"/>
              </w:rPr>
            </w:pPr>
            <w:r w:rsidRPr="00D71574">
              <w:rPr>
                <w:rFonts w:ascii="Montserrat" w:hAnsi="Montserrat"/>
                <w:spacing w:val="-10"/>
                <w:w w:val="65"/>
                <w:sz w:val="20"/>
                <w:szCs w:val="20"/>
              </w:rPr>
              <w:t>1</w:t>
            </w:r>
          </w:p>
        </w:tc>
      </w:tr>
      <w:tr w:rsidR="00BB212C" w:rsidRPr="00D71574" w14:paraId="376182ED"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16CC34E7" w14:textId="77777777" w:rsidR="00BB212C" w:rsidRPr="00D71574" w:rsidRDefault="00BB212C">
            <w:pPr>
              <w:rPr>
                <w:rFonts w:ascii="Montserrat" w:hAnsi="Montserrat"/>
                <w:sz w:val="20"/>
                <w:szCs w:val="20"/>
              </w:rPr>
            </w:pPr>
          </w:p>
        </w:tc>
        <w:tc>
          <w:tcPr>
            <w:tcW w:w="1669" w:type="dxa"/>
            <w:gridSpan w:val="2"/>
            <w:vMerge/>
            <w:tcBorders>
              <w:top w:val="nil"/>
            </w:tcBorders>
          </w:tcPr>
          <w:p w14:paraId="33163CE3"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772AA86D" w14:textId="77777777" w:rsidR="00BB212C" w:rsidRPr="00D71574" w:rsidRDefault="000D4D45">
            <w:pPr>
              <w:pStyle w:val="TableParagraph"/>
              <w:spacing w:before="31"/>
              <w:ind w:left="111"/>
              <w:rPr>
                <w:rFonts w:ascii="Montserrat" w:hAnsi="Montserrat"/>
                <w:sz w:val="20"/>
                <w:szCs w:val="20"/>
              </w:rPr>
            </w:pPr>
            <w:r w:rsidRPr="00D71574">
              <w:rPr>
                <w:rFonts w:ascii="Montserrat" w:hAnsi="Montserrat"/>
                <w:spacing w:val="-6"/>
                <w:sz w:val="20"/>
                <w:szCs w:val="20"/>
              </w:rPr>
              <w:t>Išėjimo</w:t>
            </w:r>
            <w:r w:rsidRPr="00D71574">
              <w:rPr>
                <w:rFonts w:ascii="Montserrat" w:hAnsi="Montserrat"/>
                <w:spacing w:val="-5"/>
                <w:sz w:val="20"/>
                <w:szCs w:val="20"/>
              </w:rPr>
              <w:t xml:space="preserve"> </w:t>
            </w:r>
            <w:r w:rsidRPr="00D71574">
              <w:rPr>
                <w:rFonts w:ascii="Montserrat" w:hAnsi="Montserrat"/>
                <w:spacing w:val="-2"/>
                <w:sz w:val="20"/>
                <w:szCs w:val="20"/>
              </w:rPr>
              <w:t>blokas</w:t>
            </w:r>
          </w:p>
        </w:tc>
        <w:tc>
          <w:tcPr>
            <w:tcW w:w="1559" w:type="dxa"/>
            <w:gridSpan w:val="2"/>
            <w:tcBorders>
              <w:left w:val="single" w:sz="8" w:space="0" w:color="000000"/>
              <w:right w:val="single" w:sz="8" w:space="0" w:color="000000"/>
            </w:tcBorders>
          </w:tcPr>
          <w:p w14:paraId="3A8C673E" w14:textId="77777777" w:rsidR="00BB212C" w:rsidRPr="00D71574" w:rsidRDefault="000D4D45">
            <w:pPr>
              <w:pStyle w:val="TableParagraph"/>
              <w:spacing w:before="31"/>
              <w:ind w:left="15" w:right="3"/>
              <w:jc w:val="center"/>
              <w:rPr>
                <w:rFonts w:ascii="Montserrat" w:hAnsi="Montserrat"/>
                <w:sz w:val="20"/>
                <w:szCs w:val="20"/>
              </w:rPr>
            </w:pPr>
            <w:r w:rsidRPr="00D71574">
              <w:rPr>
                <w:rFonts w:ascii="Montserrat" w:hAnsi="Montserrat"/>
                <w:spacing w:val="-10"/>
                <w:w w:val="65"/>
                <w:sz w:val="20"/>
                <w:szCs w:val="20"/>
              </w:rPr>
              <w:t>1</w:t>
            </w:r>
          </w:p>
        </w:tc>
      </w:tr>
      <w:tr w:rsidR="00BB212C" w:rsidRPr="00D71574" w14:paraId="63DC97A2"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32E889ED" w14:textId="77777777" w:rsidR="00BB212C" w:rsidRPr="00D71574" w:rsidRDefault="00BB212C">
            <w:pPr>
              <w:rPr>
                <w:rFonts w:ascii="Montserrat" w:hAnsi="Montserrat"/>
                <w:sz w:val="20"/>
                <w:szCs w:val="20"/>
              </w:rPr>
            </w:pPr>
          </w:p>
        </w:tc>
        <w:tc>
          <w:tcPr>
            <w:tcW w:w="1669" w:type="dxa"/>
            <w:gridSpan w:val="2"/>
            <w:vMerge/>
            <w:tcBorders>
              <w:top w:val="nil"/>
            </w:tcBorders>
          </w:tcPr>
          <w:p w14:paraId="1E001C0C"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0540AEC3" w14:textId="77777777" w:rsidR="00BB212C" w:rsidRPr="00D71574" w:rsidRDefault="000D4D45">
            <w:pPr>
              <w:pStyle w:val="TableParagraph"/>
              <w:spacing w:before="34"/>
              <w:ind w:left="111"/>
              <w:rPr>
                <w:rFonts w:ascii="Montserrat" w:hAnsi="Montserrat"/>
                <w:sz w:val="20"/>
                <w:szCs w:val="20"/>
              </w:rPr>
            </w:pPr>
            <w:r w:rsidRPr="00D71574">
              <w:rPr>
                <w:rFonts w:ascii="Montserrat" w:hAnsi="Montserrat"/>
                <w:sz w:val="20"/>
                <w:szCs w:val="20"/>
              </w:rPr>
              <w:t>Jutiklių</w:t>
            </w:r>
            <w:r w:rsidRPr="00D71574">
              <w:rPr>
                <w:rFonts w:ascii="Montserrat" w:hAnsi="Montserrat"/>
                <w:spacing w:val="-6"/>
                <w:sz w:val="20"/>
                <w:szCs w:val="20"/>
              </w:rPr>
              <w:t xml:space="preserve"> </w:t>
            </w:r>
            <w:r w:rsidRPr="00D71574">
              <w:rPr>
                <w:rFonts w:ascii="Montserrat" w:hAnsi="Montserrat"/>
                <w:sz w:val="20"/>
                <w:szCs w:val="20"/>
              </w:rPr>
              <w:t>plokštė</w:t>
            </w:r>
            <w:r w:rsidRPr="00D71574">
              <w:rPr>
                <w:rFonts w:ascii="Montserrat" w:hAnsi="Montserrat"/>
                <w:spacing w:val="-7"/>
                <w:sz w:val="20"/>
                <w:szCs w:val="20"/>
              </w:rPr>
              <w:t xml:space="preserve"> </w:t>
            </w:r>
            <w:r w:rsidRPr="00D71574">
              <w:rPr>
                <w:rFonts w:ascii="Montserrat" w:hAnsi="Montserrat"/>
                <w:spacing w:val="-4"/>
                <w:sz w:val="20"/>
                <w:szCs w:val="20"/>
              </w:rPr>
              <w:t>(I/O)</w:t>
            </w:r>
          </w:p>
        </w:tc>
        <w:tc>
          <w:tcPr>
            <w:tcW w:w="1559" w:type="dxa"/>
            <w:gridSpan w:val="2"/>
            <w:tcBorders>
              <w:left w:val="single" w:sz="8" w:space="0" w:color="000000"/>
              <w:right w:val="single" w:sz="8" w:space="0" w:color="000000"/>
            </w:tcBorders>
          </w:tcPr>
          <w:p w14:paraId="1D7D1D5F" w14:textId="77777777" w:rsidR="00BB212C" w:rsidRPr="00D71574" w:rsidRDefault="000D4D45">
            <w:pPr>
              <w:pStyle w:val="TableParagraph"/>
              <w:spacing w:before="34"/>
              <w:ind w:left="15" w:right="3"/>
              <w:jc w:val="center"/>
              <w:rPr>
                <w:rFonts w:ascii="Montserrat" w:hAnsi="Montserrat"/>
                <w:sz w:val="20"/>
                <w:szCs w:val="20"/>
              </w:rPr>
            </w:pPr>
            <w:r w:rsidRPr="00D71574">
              <w:rPr>
                <w:rFonts w:ascii="Montserrat" w:hAnsi="Montserrat"/>
                <w:spacing w:val="-10"/>
                <w:w w:val="65"/>
                <w:sz w:val="20"/>
                <w:szCs w:val="20"/>
              </w:rPr>
              <w:t>1</w:t>
            </w:r>
          </w:p>
        </w:tc>
      </w:tr>
      <w:tr w:rsidR="00BB212C" w:rsidRPr="00D71574" w14:paraId="5DA8A7F6"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20B1FEB1" w14:textId="77777777" w:rsidR="00BB212C" w:rsidRPr="00D71574" w:rsidRDefault="00BB212C">
            <w:pPr>
              <w:rPr>
                <w:rFonts w:ascii="Montserrat" w:hAnsi="Montserrat"/>
                <w:sz w:val="20"/>
                <w:szCs w:val="20"/>
              </w:rPr>
            </w:pPr>
          </w:p>
        </w:tc>
        <w:tc>
          <w:tcPr>
            <w:tcW w:w="1669" w:type="dxa"/>
            <w:gridSpan w:val="2"/>
            <w:vMerge/>
            <w:tcBorders>
              <w:top w:val="nil"/>
            </w:tcBorders>
          </w:tcPr>
          <w:p w14:paraId="678481CC"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61746379" w14:textId="77777777" w:rsidR="00BB212C" w:rsidRPr="00D71574" w:rsidRDefault="000D4D45">
            <w:pPr>
              <w:pStyle w:val="TableParagraph"/>
              <w:spacing w:before="34"/>
              <w:ind w:left="111"/>
              <w:rPr>
                <w:rFonts w:ascii="Montserrat" w:hAnsi="Montserrat"/>
                <w:sz w:val="20"/>
                <w:szCs w:val="20"/>
              </w:rPr>
            </w:pPr>
            <w:r w:rsidRPr="00D71574">
              <w:rPr>
                <w:rFonts w:ascii="Montserrat" w:hAnsi="Montserrat"/>
                <w:sz w:val="20"/>
                <w:szCs w:val="20"/>
              </w:rPr>
              <w:t>Maitinimo</w:t>
            </w:r>
            <w:r w:rsidRPr="00D71574">
              <w:rPr>
                <w:rFonts w:ascii="Montserrat" w:hAnsi="Montserrat"/>
                <w:spacing w:val="2"/>
                <w:sz w:val="20"/>
                <w:szCs w:val="20"/>
              </w:rPr>
              <w:t xml:space="preserve"> </w:t>
            </w:r>
            <w:r w:rsidRPr="00D71574">
              <w:rPr>
                <w:rFonts w:ascii="Montserrat" w:hAnsi="Montserrat"/>
                <w:sz w:val="20"/>
                <w:szCs w:val="20"/>
              </w:rPr>
              <w:t>blokas</w:t>
            </w:r>
            <w:r w:rsidRPr="00D71574">
              <w:rPr>
                <w:rFonts w:ascii="Montserrat" w:hAnsi="Montserrat"/>
                <w:spacing w:val="5"/>
                <w:sz w:val="20"/>
                <w:szCs w:val="20"/>
              </w:rPr>
              <w:t xml:space="preserve"> </w:t>
            </w:r>
            <w:r w:rsidRPr="00D71574">
              <w:rPr>
                <w:rFonts w:ascii="Montserrat" w:hAnsi="Montserrat"/>
                <w:spacing w:val="-2"/>
                <w:sz w:val="20"/>
                <w:szCs w:val="20"/>
              </w:rPr>
              <w:t>jutikliams</w:t>
            </w:r>
          </w:p>
        </w:tc>
        <w:tc>
          <w:tcPr>
            <w:tcW w:w="1559" w:type="dxa"/>
            <w:gridSpan w:val="2"/>
            <w:tcBorders>
              <w:left w:val="single" w:sz="8" w:space="0" w:color="000000"/>
              <w:right w:val="single" w:sz="8" w:space="0" w:color="000000"/>
            </w:tcBorders>
          </w:tcPr>
          <w:p w14:paraId="4918F62B" w14:textId="77777777" w:rsidR="00BB212C" w:rsidRPr="00D71574" w:rsidRDefault="000D4D45">
            <w:pPr>
              <w:pStyle w:val="TableParagraph"/>
              <w:spacing w:before="34"/>
              <w:ind w:left="15" w:right="3"/>
              <w:jc w:val="center"/>
              <w:rPr>
                <w:rFonts w:ascii="Montserrat" w:hAnsi="Montserrat"/>
                <w:sz w:val="20"/>
                <w:szCs w:val="20"/>
              </w:rPr>
            </w:pPr>
            <w:r w:rsidRPr="00D71574">
              <w:rPr>
                <w:rFonts w:ascii="Montserrat" w:hAnsi="Montserrat"/>
                <w:spacing w:val="-10"/>
                <w:w w:val="65"/>
                <w:sz w:val="20"/>
                <w:szCs w:val="20"/>
              </w:rPr>
              <w:t>1</w:t>
            </w:r>
          </w:p>
        </w:tc>
      </w:tr>
      <w:tr w:rsidR="00BB212C" w:rsidRPr="00D71574" w14:paraId="6D003431"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val="restart"/>
          </w:tcPr>
          <w:p w14:paraId="105225AF" w14:textId="77777777" w:rsidR="00BB212C" w:rsidRPr="00D71574" w:rsidRDefault="000D4D45">
            <w:pPr>
              <w:pStyle w:val="TableParagraph"/>
              <w:spacing w:before="77" w:line="243" w:lineRule="exact"/>
              <w:ind w:left="590"/>
              <w:rPr>
                <w:rFonts w:ascii="Montserrat" w:hAnsi="Montserrat"/>
                <w:sz w:val="20"/>
                <w:szCs w:val="20"/>
              </w:rPr>
            </w:pPr>
            <w:r w:rsidRPr="00D71574">
              <w:rPr>
                <w:rFonts w:ascii="Montserrat" w:hAnsi="Montserrat"/>
                <w:spacing w:val="-2"/>
                <w:sz w:val="20"/>
                <w:szCs w:val="20"/>
              </w:rPr>
              <w:t>Pėsčiųjų</w:t>
            </w:r>
          </w:p>
          <w:p w14:paraId="3A7C61DF" w14:textId="4D5F042F" w:rsidR="00BB212C" w:rsidRPr="00D71574" w:rsidRDefault="00013D09">
            <w:pPr>
              <w:pStyle w:val="TableParagraph"/>
              <w:spacing w:before="0" w:line="243" w:lineRule="exact"/>
              <w:ind w:left="510"/>
              <w:rPr>
                <w:rFonts w:ascii="Montserrat" w:hAnsi="Montserrat"/>
                <w:sz w:val="20"/>
                <w:szCs w:val="20"/>
              </w:rPr>
            </w:pPr>
            <w:r>
              <w:rPr>
                <w:rFonts w:ascii="Montserrat" w:hAnsi="Montserrat"/>
                <w:spacing w:val="-2"/>
                <w:sz w:val="20"/>
                <w:szCs w:val="20"/>
              </w:rPr>
              <w:t>m</w:t>
            </w:r>
            <w:r w:rsidR="000D4D45" w:rsidRPr="00D71574">
              <w:rPr>
                <w:rFonts w:ascii="Montserrat" w:hAnsi="Montserrat"/>
                <w:spacing w:val="-2"/>
                <w:sz w:val="20"/>
                <w:szCs w:val="20"/>
              </w:rPr>
              <w:t>ygtukas</w:t>
            </w:r>
            <w:r w:rsidR="005F63A6">
              <w:rPr>
                <w:rFonts w:ascii="Montserrat" w:hAnsi="Montserrat"/>
                <w:spacing w:val="-2"/>
                <w:sz w:val="20"/>
                <w:szCs w:val="20"/>
              </w:rPr>
              <w:t xml:space="preserve"> su silpnaregių mygtuku</w:t>
            </w:r>
          </w:p>
        </w:tc>
        <w:tc>
          <w:tcPr>
            <w:tcW w:w="5054" w:type="dxa"/>
            <w:gridSpan w:val="4"/>
            <w:tcBorders>
              <w:right w:val="single" w:sz="8" w:space="0" w:color="000000"/>
            </w:tcBorders>
          </w:tcPr>
          <w:p w14:paraId="50C383CC" w14:textId="77777777" w:rsidR="00BB212C" w:rsidRPr="00D71574" w:rsidRDefault="000D4D45">
            <w:pPr>
              <w:pStyle w:val="TableParagraph"/>
              <w:spacing w:before="31"/>
              <w:ind w:left="112"/>
              <w:rPr>
                <w:rFonts w:ascii="Montserrat" w:hAnsi="Montserrat"/>
                <w:sz w:val="20"/>
                <w:szCs w:val="20"/>
              </w:rPr>
            </w:pPr>
            <w:r w:rsidRPr="00D71574">
              <w:rPr>
                <w:rFonts w:ascii="Montserrat" w:hAnsi="Montserrat"/>
                <w:spacing w:val="-2"/>
                <w:sz w:val="20"/>
                <w:szCs w:val="20"/>
              </w:rPr>
              <w:t>RTB</w:t>
            </w:r>
            <w:r w:rsidRPr="00D71574">
              <w:rPr>
                <w:rFonts w:ascii="Montserrat" w:hAnsi="Montserrat"/>
                <w:spacing w:val="-12"/>
                <w:sz w:val="20"/>
                <w:szCs w:val="20"/>
              </w:rPr>
              <w:t xml:space="preserve"> </w:t>
            </w:r>
            <w:r w:rsidRPr="00D71574">
              <w:rPr>
                <w:rFonts w:ascii="Montserrat" w:hAnsi="Montserrat"/>
                <w:spacing w:val="-2"/>
                <w:sz w:val="20"/>
                <w:szCs w:val="20"/>
              </w:rPr>
              <w:t>Type</w:t>
            </w:r>
            <w:r w:rsidRPr="00D71574">
              <w:rPr>
                <w:rFonts w:ascii="Montserrat" w:hAnsi="Montserrat"/>
                <w:spacing w:val="-14"/>
                <w:sz w:val="20"/>
                <w:szCs w:val="20"/>
              </w:rPr>
              <w:t xml:space="preserve"> </w:t>
            </w:r>
            <w:r w:rsidRPr="00D71574">
              <w:rPr>
                <w:rFonts w:ascii="Montserrat" w:hAnsi="Montserrat"/>
                <w:spacing w:val="-10"/>
                <w:sz w:val="20"/>
                <w:szCs w:val="20"/>
              </w:rPr>
              <w:t>A</w:t>
            </w:r>
          </w:p>
        </w:tc>
        <w:tc>
          <w:tcPr>
            <w:tcW w:w="1559" w:type="dxa"/>
            <w:gridSpan w:val="2"/>
            <w:tcBorders>
              <w:left w:val="single" w:sz="8" w:space="0" w:color="000000"/>
              <w:right w:val="single" w:sz="8" w:space="0" w:color="000000"/>
            </w:tcBorders>
          </w:tcPr>
          <w:p w14:paraId="77A41680" w14:textId="77777777" w:rsidR="00BB212C" w:rsidRPr="00D71574" w:rsidRDefault="000D4D45">
            <w:pPr>
              <w:pStyle w:val="TableParagraph"/>
              <w:spacing w:before="31"/>
              <w:ind w:left="15" w:right="4"/>
              <w:jc w:val="center"/>
              <w:rPr>
                <w:rFonts w:ascii="Montserrat" w:hAnsi="Montserrat"/>
                <w:sz w:val="20"/>
                <w:szCs w:val="20"/>
              </w:rPr>
            </w:pPr>
            <w:r w:rsidRPr="00D71574">
              <w:rPr>
                <w:rFonts w:ascii="Montserrat" w:hAnsi="Montserrat"/>
                <w:spacing w:val="-5"/>
                <w:sz w:val="20"/>
                <w:szCs w:val="20"/>
              </w:rPr>
              <w:t>20</w:t>
            </w:r>
          </w:p>
        </w:tc>
      </w:tr>
      <w:tr w:rsidR="00BB212C" w:rsidRPr="00D71574" w14:paraId="085C14CC"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3BDF3A35" w14:textId="77777777" w:rsidR="00BB212C" w:rsidRPr="00D71574" w:rsidRDefault="00BB212C">
            <w:pPr>
              <w:rPr>
                <w:rFonts w:ascii="Montserrat" w:hAnsi="Montserrat"/>
                <w:sz w:val="20"/>
                <w:szCs w:val="20"/>
              </w:rPr>
            </w:pPr>
          </w:p>
        </w:tc>
        <w:tc>
          <w:tcPr>
            <w:tcW w:w="5054" w:type="dxa"/>
            <w:gridSpan w:val="4"/>
            <w:tcBorders>
              <w:right w:val="single" w:sz="8" w:space="0" w:color="000000"/>
            </w:tcBorders>
          </w:tcPr>
          <w:p w14:paraId="7DC8C736" w14:textId="77777777" w:rsidR="00BB212C" w:rsidRPr="00D71574" w:rsidRDefault="000D4D45">
            <w:pPr>
              <w:pStyle w:val="TableParagraph"/>
              <w:spacing w:before="31"/>
              <w:ind w:left="112"/>
              <w:rPr>
                <w:rFonts w:ascii="Montserrat" w:hAnsi="Montserrat"/>
                <w:sz w:val="20"/>
                <w:szCs w:val="20"/>
              </w:rPr>
            </w:pPr>
            <w:r w:rsidRPr="00D71574">
              <w:rPr>
                <w:rFonts w:ascii="Montserrat" w:hAnsi="Montserrat"/>
                <w:sz w:val="20"/>
                <w:szCs w:val="20"/>
              </w:rPr>
              <w:t>RTB</w:t>
            </w:r>
            <w:r w:rsidRPr="00D71574">
              <w:rPr>
                <w:rFonts w:ascii="Montserrat" w:hAnsi="Montserrat"/>
                <w:spacing w:val="-14"/>
                <w:sz w:val="20"/>
                <w:szCs w:val="20"/>
              </w:rPr>
              <w:t xml:space="preserve"> </w:t>
            </w:r>
            <w:r w:rsidRPr="00D71574">
              <w:rPr>
                <w:rFonts w:ascii="Montserrat" w:hAnsi="Montserrat"/>
                <w:sz w:val="20"/>
                <w:szCs w:val="20"/>
              </w:rPr>
              <w:t>type</w:t>
            </w:r>
            <w:r w:rsidRPr="00D71574">
              <w:rPr>
                <w:rFonts w:ascii="Montserrat" w:hAnsi="Montserrat"/>
                <w:spacing w:val="-15"/>
                <w:sz w:val="20"/>
                <w:szCs w:val="20"/>
              </w:rPr>
              <w:t xml:space="preserve"> </w:t>
            </w:r>
            <w:r w:rsidRPr="00D71574">
              <w:rPr>
                <w:rFonts w:ascii="Montserrat" w:hAnsi="Montserrat"/>
                <w:spacing w:val="-4"/>
                <w:sz w:val="20"/>
                <w:szCs w:val="20"/>
              </w:rPr>
              <w:t>e+pit</w:t>
            </w:r>
          </w:p>
        </w:tc>
        <w:tc>
          <w:tcPr>
            <w:tcW w:w="1559" w:type="dxa"/>
            <w:gridSpan w:val="2"/>
            <w:tcBorders>
              <w:left w:val="single" w:sz="8" w:space="0" w:color="000000"/>
              <w:right w:val="single" w:sz="8" w:space="0" w:color="000000"/>
            </w:tcBorders>
          </w:tcPr>
          <w:p w14:paraId="1A8F5928" w14:textId="77777777" w:rsidR="00BB212C" w:rsidRPr="00D71574" w:rsidRDefault="000D4D45">
            <w:pPr>
              <w:pStyle w:val="TableParagraph"/>
              <w:spacing w:before="31"/>
              <w:ind w:left="15" w:right="4"/>
              <w:jc w:val="center"/>
              <w:rPr>
                <w:rFonts w:ascii="Montserrat" w:hAnsi="Montserrat"/>
                <w:sz w:val="20"/>
                <w:szCs w:val="20"/>
              </w:rPr>
            </w:pPr>
            <w:r w:rsidRPr="00D71574">
              <w:rPr>
                <w:rFonts w:ascii="Montserrat" w:hAnsi="Montserrat"/>
                <w:spacing w:val="-5"/>
                <w:sz w:val="20"/>
                <w:szCs w:val="20"/>
              </w:rPr>
              <w:t>20</w:t>
            </w:r>
          </w:p>
        </w:tc>
      </w:tr>
      <w:tr w:rsidR="00BB212C" w:rsidRPr="00D71574" w14:paraId="4F22A13A"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tcPr>
          <w:p w14:paraId="4F96919A" w14:textId="20073EBA" w:rsidR="00BB212C" w:rsidRPr="00D71574" w:rsidRDefault="007B05E4">
            <w:pPr>
              <w:pStyle w:val="TableParagraph"/>
              <w:spacing w:before="31"/>
              <w:ind w:left="13"/>
              <w:jc w:val="center"/>
              <w:rPr>
                <w:rFonts w:ascii="Montserrat" w:hAnsi="Montserrat"/>
                <w:sz w:val="20"/>
                <w:szCs w:val="20"/>
              </w:rPr>
            </w:pPr>
            <w:r>
              <w:rPr>
                <w:rFonts w:ascii="Montserrat" w:hAnsi="Montserrat"/>
                <w:spacing w:val="-4"/>
                <w:sz w:val="20"/>
                <w:szCs w:val="20"/>
              </w:rPr>
              <w:t>Akustinis</w:t>
            </w:r>
            <w:r w:rsidR="000D4D45" w:rsidRPr="00D71574">
              <w:rPr>
                <w:rFonts w:ascii="Montserrat" w:hAnsi="Montserrat"/>
                <w:spacing w:val="-9"/>
                <w:sz w:val="20"/>
                <w:szCs w:val="20"/>
              </w:rPr>
              <w:t xml:space="preserve"> </w:t>
            </w:r>
            <w:r w:rsidR="000D4D45" w:rsidRPr="00D71574">
              <w:rPr>
                <w:rFonts w:ascii="Montserrat" w:hAnsi="Montserrat"/>
                <w:spacing w:val="-2"/>
                <w:sz w:val="20"/>
                <w:szCs w:val="20"/>
              </w:rPr>
              <w:t>signalas</w:t>
            </w:r>
          </w:p>
        </w:tc>
        <w:tc>
          <w:tcPr>
            <w:tcW w:w="5054" w:type="dxa"/>
            <w:gridSpan w:val="4"/>
            <w:tcBorders>
              <w:right w:val="single" w:sz="8" w:space="0" w:color="000000"/>
            </w:tcBorders>
          </w:tcPr>
          <w:p w14:paraId="5E5CA353" w14:textId="77777777" w:rsidR="00BB212C" w:rsidRPr="00D71574" w:rsidRDefault="000D4D45">
            <w:pPr>
              <w:pStyle w:val="TableParagraph"/>
              <w:spacing w:before="31"/>
              <w:ind w:left="112"/>
              <w:rPr>
                <w:rFonts w:ascii="Montserrat" w:hAnsi="Montserrat"/>
                <w:sz w:val="20"/>
                <w:szCs w:val="20"/>
              </w:rPr>
            </w:pPr>
            <w:r w:rsidRPr="00D71574">
              <w:rPr>
                <w:rFonts w:ascii="Montserrat" w:hAnsi="Montserrat"/>
                <w:sz w:val="20"/>
                <w:szCs w:val="20"/>
              </w:rPr>
              <w:t>RTB</w:t>
            </w:r>
            <w:r w:rsidRPr="00D71574">
              <w:rPr>
                <w:rFonts w:ascii="Montserrat" w:hAnsi="Montserrat"/>
                <w:spacing w:val="-3"/>
                <w:sz w:val="20"/>
                <w:szCs w:val="20"/>
              </w:rPr>
              <w:t xml:space="preserve"> </w:t>
            </w:r>
            <w:r w:rsidRPr="00D71574">
              <w:rPr>
                <w:rFonts w:ascii="Montserrat" w:hAnsi="Montserrat"/>
                <w:sz w:val="20"/>
                <w:szCs w:val="20"/>
              </w:rPr>
              <w:t>KOMBI</w:t>
            </w:r>
            <w:r w:rsidRPr="00D71574">
              <w:rPr>
                <w:rFonts w:ascii="Montserrat" w:hAnsi="Montserrat"/>
                <w:spacing w:val="-6"/>
                <w:sz w:val="20"/>
                <w:szCs w:val="20"/>
              </w:rPr>
              <w:t xml:space="preserve"> </w:t>
            </w:r>
            <w:r w:rsidRPr="00D71574">
              <w:rPr>
                <w:rFonts w:ascii="Montserrat" w:hAnsi="Montserrat"/>
                <w:spacing w:val="-10"/>
                <w:sz w:val="20"/>
                <w:szCs w:val="20"/>
              </w:rPr>
              <w:t>S</w:t>
            </w:r>
          </w:p>
        </w:tc>
        <w:tc>
          <w:tcPr>
            <w:tcW w:w="1559" w:type="dxa"/>
            <w:gridSpan w:val="2"/>
            <w:tcBorders>
              <w:left w:val="single" w:sz="8" w:space="0" w:color="000000"/>
              <w:right w:val="single" w:sz="8" w:space="0" w:color="000000"/>
            </w:tcBorders>
          </w:tcPr>
          <w:p w14:paraId="22F293F3" w14:textId="77777777" w:rsidR="00BB212C" w:rsidRPr="00D71574" w:rsidRDefault="000D4D45">
            <w:pPr>
              <w:pStyle w:val="TableParagraph"/>
              <w:spacing w:before="31"/>
              <w:ind w:left="15" w:right="1"/>
              <w:jc w:val="center"/>
              <w:rPr>
                <w:rFonts w:ascii="Montserrat" w:hAnsi="Montserrat"/>
                <w:sz w:val="20"/>
                <w:szCs w:val="20"/>
              </w:rPr>
            </w:pPr>
            <w:r w:rsidRPr="00D71574">
              <w:rPr>
                <w:rFonts w:ascii="Montserrat" w:hAnsi="Montserrat"/>
                <w:spacing w:val="-5"/>
                <w:w w:val="90"/>
                <w:sz w:val="20"/>
                <w:szCs w:val="20"/>
              </w:rPr>
              <w:t>10</w:t>
            </w:r>
          </w:p>
        </w:tc>
      </w:tr>
      <w:tr w:rsidR="00516D4A" w:rsidRPr="00D71574" w14:paraId="064EE76F"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val="restart"/>
          </w:tcPr>
          <w:p w14:paraId="7E9000A3" w14:textId="77777777" w:rsidR="00516D4A" w:rsidRPr="00D71574" w:rsidRDefault="00516D4A">
            <w:pPr>
              <w:pStyle w:val="TableParagraph"/>
              <w:spacing w:before="34"/>
              <w:ind w:left="104" w:right="93"/>
              <w:jc w:val="center"/>
              <w:rPr>
                <w:rFonts w:ascii="Montserrat" w:hAnsi="Montserrat"/>
                <w:sz w:val="20"/>
                <w:szCs w:val="20"/>
              </w:rPr>
            </w:pPr>
            <w:r w:rsidRPr="00D71574">
              <w:rPr>
                <w:rFonts w:ascii="Montserrat" w:hAnsi="Montserrat"/>
                <w:spacing w:val="-2"/>
                <w:sz w:val="20"/>
                <w:szCs w:val="20"/>
              </w:rPr>
              <w:t>Transporto</w:t>
            </w:r>
            <w:r w:rsidRPr="00D71574">
              <w:rPr>
                <w:rFonts w:ascii="Montserrat" w:hAnsi="Montserrat"/>
                <w:spacing w:val="-9"/>
                <w:sz w:val="20"/>
                <w:szCs w:val="20"/>
              </w:rPr>
              <w:t xml:space="preserve"> </w:t>
            </w:r>
            <w:r w:rsidRPr="00D71574">
              <w:rPr>
                <w:rFonts w:ascii="Montserrat" w:hAnsi="Montserrat"/>
                <w:spacing w:val="-2"/>
                <w:sz w:val="20"/>
                <w:szCs w:val="20"/>
              </w:rPr>
              <w:t>jutiklis</w:t>
            </w:r>
          </w:p>
        </w:tc>
        <w:tc>
          <w:tcPr>
            <w:tcW w:w="5054" w:type="dxa"/>
            <w:gridSpan w:val="4"/>
            <w:tcBorders>
              <w:right w:val="single" w:sz="8" w:space="0" w:color="000000"/>
            </w:tcBorders>
          </w:tcPr>
          <w:p w14:paraId="757573DC" w14:textId="191B8428" w:rsidR="00516D4A" w:rsidRPr="00D71574" w:rsidRDefault="00516D4A">
            <w:pPr>
              <w:pStyle w:val="TableParagraph"/>
              <w:spacing w:before="34"/>
              <w:ind w:left="112"/>
              <w:rPr>
                <w:rFonts w:ascii="Montserrat" w:hAnsi="Montserrat"/>
                <w:sz w:val="20"/>
                <w:szCs w:val="20"/>
              </w:rPr>
            </w:pPr>
            <w:r w:rsidRPr="00D71574">
              <w:rPr>
                <w:rFonts w:ascii="Montserrat" w:hAnsi="Montserrat"/>
                <w:sz w:val="20"/>
                <w:szCs w:val="20"/>
              </w:rPr>
              <w:t>Flir</w:t>
            </w:r>
            <w:r w:rsidRPr="00D71574">
              <w:rPr>
                <w:rFonts w:ascii="Montserrat" w:hAnsi="Montserrat"/>
                <w:spacing w:val="-6"/>
                <w:sz w:val="20"/>
                <w:szCs w:val="20"/>
              </w:rPr>
              <w:t xml:space="preserve"> </w:t>
            </w:r>
            <w:r w:rsidRPr="00D71574">
              <w:rPr>
                <w:rFonts w:ascii="Montserrat" w:hAnsi="Montserrat"/>
                <w:sz w:val="20"/>
                <w:szCs w:val="20"/>
              </w:rPr>
              <w:t>Thermicam</w:t>
            </w:r>
            <w:r w:rsidRPr="00D71574">
              <w:rPr>
                <w:rFonts w:ascii="Montserrat" w:hAnsi="Montserrat"/>
                <w:spacing w:val="-6"/>
                <w:sz w:val="20"/>
                <w:szCs w:val="20"/>
              </w:rPr>
              <w:t xml:space="preserve"> </w:t>
            </w:r>
            <w:r w:rsidR="00787672">
              <w:rPr>
                <w:rFonts w:ascii="Montserrat" w:hAnsi="Montserrat"/>
                <w:spacing w:val="-5"/>
                <w:sz w:val="20"/>
                <w:szCs w:val="20"/>
              </w:rPr>
              <w:t>AI</w:t>
            </w:r>
          </w:p>
        </w:tc>
        <w:tc>
          <w:tcPr>
            <w:tcW w:w="1559" w:type="dxa"/>
            <w:gridSpan w:val="2"/>
            <w:tcBorders>
              <w:left w:val="single" w:sz="8" w:space="0" w:color="000000"/>
              <w:right w:val="single" w:sz="8" w:space="0" w:color="000000"/>
            </w:tcBorders>
          </w:tcPr>
          <w:p w14:paraId="35EAA87F" w14:textId="77777777" w:rsidR="00516D4A" w:rsidRPr="00D71574" w:rsidRDefault="00516D4A">
            <w:pPr>
              <w:pStyle w:val="TableParagraph"/>
              <w:spacing w:before="34"/>
              <w:ind w:left="15" w:right="1"/>
              <w:jc w:val="center"/>
              <w:rPr>
                <w:rFonts w:ascii="Montserrat" w:hAnsi="Montserrat"/>
                <w:sz w:val="20"/>
                <w:szCs w:val="20"/>
              </w:rPr>
            </w:pPr>
            <w:r w:rsidRPr="00D71574">
              <w:rPr>
                <w:rFonts w:ascii="Montserrat" w:hAnsi="Montserrat"/>
                <w:spacing w:val="-5"/>
                <w:w w:val="90"/>
                <w:sz w:val="20"/>
                <w:szCs w:val="20"/>
              </w:rPr>
              <w:t>10</w:t>
            </w:r>
          </w:p>
        </w:tc>
      </w:tr>
      <w:tr w:rsidR="00516D4A" w:rsidRPr="00D71574" w14:paraId="340BCFC0" w14:textId="77777777" w:rsidTr="001667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bottom w:val="nil"/>
            </w:tcBorders>
          </w:tcPr>
          <w:p w14:paraId="6CBB680E" w14:textId="77777777" w:rsidR="00516D4A" w:rsidRPr="00D71574" w:rsidRDefault="00516D4A">
            <w:pPr>
              <w:pStyle w:val="TableParagraph"/>
              <w:spacing w:before="34"/>
              <w:ind w:left="104" w:right="93"/>
              <w:jc w:val="center"/>
              <w:rPr>
                <w:rFonts w:ascii="Montserrat" w:hAnsi="Montserrat"/>
                <w:spacing w:val="-2"/>
                <w:sz w:val="20"/>
                <w:szCs w:val="20"/>
              </w:rPr>
            </w:pPr>
          </w:p>
        </w:tc>
        <w:tc>
          <w:tcPr>
            <w:tcW w:w="5054" w:type="dxa"/>
            <w:gridSpan w:val="4"/>
            <w:tcBorders>
              <w:right w:val="single" w:sz="8" w:space="0" w:color="000000"/>
            </w:tcBorders>
          </w:tcPr>
          <w:p w14:paraId="6C93D945" w14:textId="28A61D2E" w:rsidR="00516D4A" w:rsidRPr="00D71574" w:rsidRDefault="00516D4A">
            <w:pPr>
              <w:pStyle w:val="TableParagraph"/>
              <w:spacing w:before="34"/>
              <w:ind w:left="112"/>
              <w:rPr>
                <w:rFonts w:ascii="Montserrat" w:hAnsi="Montserrat"/>
                <w:sz w:val="20"/>
                <w:szCs w:val="20"/>
              </w:rPr>
            </w:pPr>
            <w:r>
              <w:rPr>
                <w:rFonts w:ascii="Montserrat" w:hAnsi="Montserrat"/>
                <w:sz w:val="20"/>
                <w:szCs w:val="20"/>
              </w:rPr>
              <w:t xml:space="preserve">Flir Thermicam </w:t>
            </w:r>
            <w:r w:rsidR="00787672">
              <w:rPr>
                <w:rFonts w:ascii="Montserrat" w:hAnsi="Montserrat"/>
                <w:sz w:val="20"/>
                <w:szCs w:val="20"/>
              </w:rPr>
              <w:t>390</w:t>
            </w:r>
          </w:p>
        </w:tc>
        <w:tc>
          <w:tcPr>
            <w:tcW w:w="1559" w:type="dxa"/>
            <w:gridSpan w:val="2"/>
            <w:tcBorders>
              <w:left w:val="single" w:sz="8" w:space="0" w:color="000000"/>
              <w:right w:val="single" w:sz="8" w:space="0" w:color="000000"/>
            </w:tcBorders>
          </w:tcPr>
          <w:p w14:paraId="7F031364" w14:textId="4BF0DF81" w:rsidR="00516D4A" w:rsidRPr="00D71574" w:rsidRDefault="00516D4A">
            <w:pPr>
              <w:pStyle w:val="TableParagraph"/>
              <w:spacing w:before="34"/>
              <w:ind w:left="15" w:right="1"/>
              <w:jc w:val="center"/>
              <w:rPr>
                <w:rFonts w:ascii="Montserrat" w:hAnsi="Montserrat"/>
                <w:spacing w:val="-5"/>
                <w:w w:val="90"/>
                <w:sz w:val="20"/>
                <w:szCs w:val="20"/>
              </w:rPr>
            </w:pPr>
            <w:r>
              <w:rPr>
                <w:rFonts w:ascii="Montserrat" w:hAnsi="Montserrat"/>
                <w:spacing w:val="-5"/>
                <w:w w:val="90"/>
                <w:sz w:val="20"/>
                <w:szCs w:val="20"/>
              </w:rPr>
              <w:t>10</w:t>
            </w:r>
          </w:p>
        </w:tc>
      </w:tr>
    </w:tbl>
    <w:p w14:paraId="1C1131E4" w14:textId="77777777" w:rsidR="00BB212C" w:rsidRPr="00D71574" w:rsidRDefault="00BB212C">
      <w:pPr>
        <w:pStyle w:val="TableParagraph"/>
        <w:jc w:val="center"/>
        <w:rPr>
          <w:rFonts w:ascii="Montserrat" w:hAnsi="Montserrat"/>
          <w:sz w:val="20"/>
          <w:szCs w:val="20"/>
        </w:rPr>
        <w:sectPr w:rsidR="00BB212C" w:rsidRPr="00D71574">
          <w:pgSz w:w="11910" w:h="16840"/>
          <w:pgMar w:top="960" w:right="425" w:bottom="280" w:left="1417" w:header="727" w:footer="0" w:gutter="0"/>
          <w:cols w:space="1296"/>
        </w:sectPr>
      </w:pPr>
    </w:p>
    <w:p w14:paraId="5AB3C3E1" w14:textId="77777777" w:rsidR="00BB212C" w:rsidRPr="00D71574" w:rsidRDefault="00BB212C">
      <w:pPr>
        <w:pStyle w:val="BodyText"/>
        <w:spacing w:before="3"/>
        <w:ind w:left="0"/>
        <w:jc w:val="left"/>
        <w:rPr>
          <w:rFonts w:ascii="Montserrat" w:hAnsi="Montserrat"/>
        </w:rPr>
      </w:pPr>
    </w:p>
    <w:tbl>
      <w:tblPr>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26"/>
        <w:gridCol w:w="5053"/>
        <w:gridCol w:w="1558"/>
      </w:tblGrid>
      <w:tr w:rsidR="00BB212C" w:rsidRPr="00D71574" w14:paraId="55C37C68" w14:textId="77777777">
        <w:trPr>
          <w:trHeight w:val="325"/>
        </w:trPr>
        <w:tc>
          <w:tcPr>
            <w:tcW w:w="2026" w:type="dxa"/>
            <w:vMerge w:val="restart"/>
            <w:tcBorders>
              <w:top w:val="nil"/>
            </w:tcBorders>
          </w:tcPr>
          <w:p w14:paraId="3D6E7697" w14:textId="77777777" w:rsidR="00BB212C" w:rsidRPr="00D71574" w:rsidRDefault="00BB212C">
            <w:pPr>
              <w:pStyle w:val="TableParagraph"/>
              <w:spacing w:before="0"/>
              <w:ind w:left="0"/>
              <w:rPr>
                <w:rFonts w:ascii="Montserrat" w:hAnsi="Montserrat"/>
                <w:sz w:val="20"/>
                <w:szCs w:val="20"/>
              </w:rPr>
            </w:pPr>
          </w:p>
        </w:tc>
        <w:tc>
          <w:tcPr>
            <w:tcW w:w="5053" w:type="dxa"/>
            <w:tcBorders>
              <w:right w:val="single" w:sz="8" w:space="0" w:color="000000"/>
            </w:tcBorders>
          </w:tcPr>
          <w:p w14:paraId="51C84F41" w14:textId="77777777" w:rsidR="00BB212C" w:rsidRPr="00D71574" w:rsidRDefault="000D4D45">
            <w:pPr>
              <w:pStyle w:val="TableParagraph"/>
              <w:spacing w:before="34"/>
              <w:ind w:left="112"/>
              <w:rPr>
                <w:rFonts w:ascii="Montserrat" w:hAnsi="Montserrat"/>
                <w:sz w:val="20"/>
                <w:szCs w:val="20"/>
              </w:rPr>
            </w:pPr>
            <w:r w:rsidRPr="00D71574">
              <w:rPr>
                <w:rFonts w:ascii="Montserrat" w:hAnsi="Montserrat"/>
                <w:sz w:val="20"/>
                <w:szCs w:val="20"/>
              </w:rPr>
              <w:t>Flir</w:t>
            </w:r>
            <w:r w:rsidRPr="00D71574">
              <w:rPr>
                <w:rFonts w:ascii="Montserrat" w:hAnsi="Montserrat"/>
                <w:spacing w:val="-6"/>
                <w:sz w:val="20"/>
                <w:szCs w:val="20"/>
              </w:rPr>
              <w:t xml:space="preserve"> </w:t>
            </w:r>
            <w:r w:rsidRPr="00D71574">
              <w:rPr>
                <w:rFonts w:ascii="Montserrat" w:hAnsi="Montserrat"/>
                <w:sz w:val="20"/>
                <w:szCs w:val="20"/>
              </w:rPr>
              <w:t>Thermicam</w:t>
            </w:r>
            <w:r w:rsidRPr="00D71574">
              <w:rPr>
                <w:rFonts w:ascii="Montserrat" w:hAnsi="Montserrat"/>
                <w:spacing w:val="-6"/>
                <w:sz w:val="20"/>
                <w:szCs w:val="20"/>
              </w:rPr>
              <w:t xml:space="preserve"> </w:t>
            </w:r>
            <w:r w:rsidRPr="00D71574">
              <w:rPr>
                <w:rFonts w:ascii="Montserrat" w:hAnsi="Montserrat"/>
                <w:spacing w:val="-5"/>
                <w:sz w:val="20"/>
                <w:szCs w:val="20"/>
              </w:rPr>
              <w:t>690</w:t>
            </w:r>
          </w:p>
        </w:tc>
        <w:tc>
          <w:tcPr>
            <w:tcW w:w="1558" w:type="dxa"/>
            <w:tcBorders>
              <w:top w:val="nil"/>
              <w:left w:val="single" w:sz="8" w:space="0" w:color="000000"/>
              <w:right w:val="single" w:sz="8" w:space="0" w:color="000000"/>
            </w:tcBorders>
          </w:tcPr>
          <w:p w14:paraId="0C9546A2" w14:textId="77777777" w:rsidR="00BB212C" w:rsidRPr="00D71574" w:rsidRDefault="000D4D45">
            <w:pPr>
              <w:pStyle w:val="TableParagraph"/>
              <w:spacing w:before="34"/>
              <w:ind w:left="17"/>
              <w:jc w:val="center"/>
              <w:rPr>
                <w:rFonts w:ascii="Montserrat" w:hAnsi="Montserrat"/>
                <w:sz w:val="20"/>
                <w:szCs w:val="20"/>
              </w:rPr>
            </w:pPr>
            <w:r w:rsidRPr="00D71574">
              <w:rPr>
                <w:rFonts w:ascii="Montserrat" w:hAnsi="Montserrat"/>
                <w:spacing w:val="-5"/>
                <w:w w:val="90"/>
                <w:sz w:val="20"/>
                <w:szCs w:val="20"/>
              </w:rPr>
              <w:t>10</w:t>
            </w:r>
          </w:p>
        </w:tc>
      </w:tr>
      <w:tr w:rsidR="00BB212C" w:rsidRPr="00D71574" w14:paraId="48B7BE2B" w14:textId="77777777">
        <w:trPr>
          <w:trHeight w:val="324"/>
        </w:trPr>
        <w:tc>
          <w:tcPr>
            <w:tcW w:w="2026" w:type="dxa"/>
            <w:vMerge/>
            <w:tcBorders>
              <w:top w:val="nil"/>
            </w:tcBorders>
          </w:tcPr>
          <w:p w14:paraId="47888D87" w14:textId="77777777" w:rsidR="00BB212C" w:rsidRPr="00D71574" w:rsidRDefault="00BB212C">
            <w:pPr>
              <w:rPr>
                <w:rFonts w:ascii="Montserrat" w:hAnsi="Montserrat"/>
                <w:sz w:val="20"/>
                <w:szCs w:val="20"/>
              </w:rPr>
            </w:pPr>
          </w:p>
        </w:tc>
        <w:tc>
          <w:tcPr>
            <w:tcW w:w="5053" w:type="dxa"/>
            <w:tcBorders>
              <w:right w:val="single" w:sz="8" w:space="0" w:color="000000"/>
            </w:tcBorders>
          </w:tcPr>
          <w:p w14:paraId="5CAA5586" w14:textId="77777777" w:rsidR="00BB212C" w:rsidRPr="00D71574" w:rsidRDefault="000D4D45">
            <w:pPr>
              <w:pStyle w:val="TableParagraph"/>
              <w:spacing w:before="31"/>
              <w:ind w:left="112"/>
              <w:rPr>
                <w:rFonts w:ascii="Montserrat" w:hAnsi="Montserrat"/>
                <w:sz w:val="20"/>
                <w:szCs w:val="20"/>
              </w:rPr>
            </w:pPr>
            <w:r w:rsidRPr="00D71574">
              <w:rPr>
                <w:rFonts w:ascii="Montserrat" w:hAnsi="Montserrat"/>
                <w:sz w:val="20"/>
                <w:szCs w:val="20"/>
              </w:rPr>
              <w:t>Flir</w:t>
            </w:r>
            <w:r w:rsidRPr="00D71574">
              <w:rPr>
                <w:rFonts w:ascii="Montserrat" w:hAnsi="Montserrat"/>
                <w:spacing w:val="-19"/>
                <w:sz w:val="20"/>
                <w:szCs w:val="20"/>
              </w:rPr>
              <w:t xml:space="preserve"> </w:t>
            </w:r>
            <w:r w:rsidRPr="00D71574">
              <w:rPr>
                <w:rFonts w:ascii="Montserrat" w:hAnsi="Montserrat"/>
                <w:spacing w:val="-2"/>
                <w:sz w:val="20"/>
                <w:szCs w:val="20"/>
              </w:rPr>
              <w:t>Trafficam</w:t>
            </w:r>
          </w:p>
        </w:tc>
        <w:tc>
          <w:tcPr>
            <w:tcW w:w="1558" w:type="dxa"/>
            <w:tcBorders>
              <w:left w:val="single" w:sz="8" w:space="0" w:color="000000"/>
              <w:right w:val="single" w:sz="8" w:space="0" w:color="000000"/>
            </w:tcBorders>
          </w:tcPr>
          <w:p w14:paraId="0D9FDB96" w14:textId="77777777" w:rsidR="00BB212C" w:rsidRPr="00D71574" w:rsidRDefault="000D4D45">
            <w:pPr>
              <w:pStyle w:val="TableParagraph"/>
              <w:spacing w:before="31"/>
              <w:ind w:left="17"/>
              <w:jc w:val="center"/>
              <w:rPr>
                <w:rFonts w:ascii="Montserrat" w:hAnsi="Montserrat"/>
                <w:sz w:val="20"/>
                <w:szCs w:val="20"/>
              </w:rPr>
            </w:pPr>
            <w:r w:rsidRPr="00D71574">
              <w:rPr>
                <w:rFonts w:ascii="Montserrat" w:hAnsi="Montserrat"/>
                <w:spacing w:val="-5"/>
                <w:w w:val="90"/>
                <w:sz w:val="20"/>
                <w:szCs w:val="20"/>
              </w:rPr>
              <w:t>10</w:t>
            </w:r>
          </w:p>
        </w:tc>
      </w:tr>
      <w:tr w:rsidR="00BB212C" w:rsidRPr="009002D3" w14:paraId="306AD312" w14:textId="77777777" w:rsidTr="001667D3">
        <w:trPr>
          <w:trHeight w:val="323"/>
        </w:trPr>
        <w:tc>
          <w:tcPr>
            <w:tcW w:w="2026" w:type="dxa"/>
            <w:vMerge/>
            <w:tcBorders>
              <w:top w:val="nil"/>
              <w:bottom w:val="single" w:sz="4" w:space="0" w:color="auto"/>
            </w:tcBorders>
          </w:tcPr>
          <w:p w14:paraId="4C0745B2" w14:textId="77777777" w:rsidR="00BB212C" w:rsidRPr="00D71574" w:rsidRDefault="00BB212C">
            <w:pPr>
              <w:rPr>
                <w:rFonts w:ascii="Montserrat" w:hAnsi="Montserrat"/>
                <w:sz w:val="20"/>
                <w:szCs w:val="20"/>
              </w:rPr>
            </w:pPr>
          </w:p>
        </w:tc>
        <w:tc>
          <w:tcPr>
            <w:tcW w:w="5053" w:type="dxa"/>
            <w:tcBorders>
              <w:right w:val="single" w:sz="8" w:space="0" w:color="000000"/>
            </w:tcBorders>
          </w:tcPr>
          <w:p w14:paraId="4E09A1D8" w14:textId="77777777" w:rsidR="00BB212C" w:rsidRPr="00D71574" w:rsidRDefault="000D4D45">
            <w:pPr>
              <w:pStyle w:val="TableParagraph"/>
              <w:spacing w:before="31"/>
              <w:ind w:left="112"/>
              <w:rPr>
                <w:rFonts w:ascii="Montserrat" w:hAnsi="Montserrat"/>
                <w:sz w:val="20"/>
                <w:szCs w:val="20"/>
              </w:rPr>
            </w:pPr>
            <w:r w:rsidRPr="00D71574">
              <w:rPr>
                <w:rFonts w:ascii="Montserrat" w:hAnsi="Montserrat"/>
                <w:sz w:val="20"/>
                <w:szCs w:val="20"/>
              </w:rPr>
              <w:t>Flir</w:t>
            </w:r>
            <w:r w:rsidRPr="00D71574">
              <w:rPr>
                <w:rFonts w:ascii="Montserrat" w:hAnsi="Montserrat"/>
                <w:spacing w:val="-19"/>
                <w:sz w:val="20"/>
                <w:szCs w:val="20"/>
              </w:rPr>
              <w:t xml:space="preserve"> </w:t>
            </w:r>
            <w:r w:rsidRPr="00D71574">
              <w:rPr>
                <w:rFonts w:ascii="Montserrat" w:hAnsi="Montserrat"/>
                <w:spacing w:val="-2"/>
                <w:sz w:val="20"/>
                <w:szCs w:val="20"/>
              </w:rPr>
              <w:t>Trafione</w:t>
            </w:r>
          </w:p>
        </w:tc>
        <w:tc>
          <w:tcPr>
            <w:tcW w:w="1558" w:type="dxa"/>
            <w:tcBorders>
              <w:left w:val="single" w:sz="8" w:space="0" w:color="000000"/>
              <w:right w:val="single" w:sz="8" w:space="0" w:color="000000"/>
            </w:tcBorders>
          </w:tcPr>
          <w:p w14:paraId="6292AFB0" w14:textId="77777777" w:rsidR="00BB212C" w:rsidRPr="009002D3" w:rsidRDefault="000D4D45">
            <w:pPr>
              <w:pStyle w:val="TableParagraph"/>
              <w:spacing w:before="31"/>
              <w:ind w:left="17"/>
              <w:jc w:val="center"/>
              <w:rPr>
                <w:rFonts w:ascii="Montserrat" w:hAnsi="Montserrat"/>
                <w:sz w:val="20"/>
                <w:szCs w:val="20"/>
              </w:rPr>
            </w:pPr>
            <w:r w:rsidRPr="00D71574">
              <w:rPr>
                <w:rFonts w:ascii="Montserrat" w:hAnsi="Montserrat"/>
                <w:spacing w:val="-10"/>
                <w:sz w:val="20"/>
                <w:szCs w:val="20"/>
              </w:rPr>
              <w:t>5</w:t>
            </w:r>
          </w:p>
        </w:tc>
      </w:tr>
    </w:tbl>
    <w:p w14:paraId="0D30351B" w14:textId="77777777" w:rsidR="0002312E" w:rsidRPr="009002D3" w:rsidRDefault="0002312E">
      <w:pPr>
        <w:rPr>
          <w:rFonts w:ascii="Montserrat" w:hAnsi="Montserrat"/>
          <w:sz w:val="20"/>
          <w:szCs w:val="20"/>
        </w:rPr>
      </w:pPr>
    </w:p>
    <w:sectPr w:rsidR="0002312E" w:rsidRPr="009002D3">
      <w:pgSz w:w="11910" w:h="16840"/>
      <w:pgMar w:top="960" w:right="425" w:bottom="280" w:left="1417" w:header="727" w:footer="0" w:gutter="0"/>
      <w:cols w:space="12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Giedrė Molienė" w:date="2025-11-10T13:49:00Z" w:initials="GM">
    <w:p w14:paraId="44A8A1B9" w14:textId="6017A482" w:rsidR="00F377B8" w:rsidRDefault="00605712" w:rsidP="00F377B8">
      <w:pPr>
        <w:pStyle w:val="CommentText"/>
      </w:pPr>
      <w:r>
        <w:rPr>
          <w:rStyle w:val="CommentReference"/>
        </w:rPr>
        <w:annotationRef/>
      </w:r>
      <w:r w:rsidR="00F377B8">
        <w:t xml:space="preserve">Kelti kaip kvalifikacinį, o ne čia. Plius čia skirtingi sertifikatai - vadybos, aplinkos apsaugos?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A8A1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200639" w16cex:dateUtc="2025-11-10T1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A8A1B9" w16cid:durableId="722006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E67C9" w14:textId="77777777" w:rsidR="00884D0F" w:rsidRDefault="00884D0F">
      <w:r>
        <w:separator/>
      </w:r>
    </w:p>
  </w:endnote>
  <w:endnote w:type="continuationSeparator" w:id="0">
    <w:p w14:paraId="54164F98" w14:textId="77777777" w:rsidR="00884D0F" w:rsidRDefault="00884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A00002FF" w:usb1="4000247B" w:usb2="00000000" w:usb3="00000000" w:csb0="00000197"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63741" w14:textId="77777777" w:rsidR="00884D0F" w:rsidRDefault="00884D0F">
      <w:r>
        <w:separator/>
      </w:r>
    </w:p>
  </w:footnote>
  <w:footnote w:type="continuationSeparator" w:id="0">
    <w:p w14:paraId="166BD125" w14:textId="77777777" w:rsidR="00884D0F" w:rsidRDefault="00884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2DB1D" w14:textId="77777777" w:rsidR="00BB212C" w:rsidRDefault="000D4D45">
    <w:pPr>
      <w:pStyle w:val="BodyText"/>
      <w:spacing w:line="14" w:lineRule="auto"/>
      <w:ind w:left="0"/>
      <w:jc w:val="left"/>
    </w:pPr>
    <w:r>
      <w:rPr>
        <w:noProof/>
      </w:rPr>
      <mc:AlternateContent>
        <mc:Choice Requires="wps">
          <w:drawing>
            <wp:anchor distT="0" distB="0" distL="0" distR="0" simplePos="0" relativeHeight="251658242" behindDoc="1" locked="0" layoutInCell="1" allowOverlap="1" wp14:anchorId="6BD72C5D" wp14:editId="38CDCD31">
              <wp:simplePos x="0" y="0"/>
              <wp:positionH relativeFrom="page">
                <wp:posOffset>3974719</wp:posOffset>
              </wp:positionH>
              <wp:positionV relativeFrom="page">
                <wp:posOffset>449098</wp:posOffset>
              </wp:positionV>
              <wp:extent cx="165735" cy="1809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735" cy="180975"/>
                      </a:xfrm>
                      <a:prstGeom prst="rect">
                        <a:avLst/>
                      </a:prstGeom>
                    </wps:spPr>
                    <wps:txbx>
                      <w:txbxContent>
                        <w:p w14:paraId="13494CF8" w14:textId="77777777" w:rsidR="00BB212C" w:rsidRDefault="000D4D45">
                          <w:pPr>
                            <w:spacing w:before="11"/>
                            <w:ind w:left="2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10</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6BD72C5D" id="_x0000_t202" coordsize="21600,21600" o:spt="202" path="m,l,21600r21600,l21600,xe">
              <v:stroke joinstyle="miter"/>
              <v:path gradientshapeok="t" o:connecttype="rect"/>
            </v:shapetype>
            <v:shape id="Textbox 1" o:spid="_x0000_s1026" type="#_x0000_t202" style="position:absolute;margin-left:312.95pt;margin-top:35.35pt;width:13.05pt;height:14.25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" filled="f" stroked="f">
              <v:textbox inset="0,0,0,0">
                <w:txbxContent>
                  <w:p w14:paraId="13494CF8" w14:textId="77777777" w:rsidR="00BB212C" w:rsidRDefault="000D4D45">
                    <w:pPr>
                      <w:spacing w:before="11"/>
                      <w:ind w:left="2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10</w:t>
                    </w:r>
                    <w:r>
                      <w:rPr>
                        <w:rFonts w:ascii="Times New Roman"/>
                        <w:spacing w:val="-5"/>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74B47" w14:textId="4C428533" w:rsidR="00BB212C" w:rsidRDefault="000D4D45">
    <w:pPr>
      <w:pStyle w:val="BodyText"/>
      <w:spacing w:line="14" w:lineRule="auto"/>
      <w:ind w:left="0"/>
      <w:jc w:val="left"/>
    </w:pPr>
    <w:r>
      <w:rPr>
        <w:noProof/>
      </w:rPr>
      <mc:AlternateContent>
        <mc:Choice Requires="wps">
          <w:drawing>
            <wp:anchor distT="0" distB="0" distL="0" distR="0" simplePos="0" relativeHeight="251658240" behindDoc="1" locked="0" layoutInCell="1" allowOverlap="1" wp14:anchorId="4A45AFBC" wp14:editId="6E739E74">
              <wp:simplePos x="0" y="0"/>
              <wp:positionH relativeFrom="page">
                <wp:posOffset>3949319</wp:posOffset>
              </wp:positionH>
              <wp:positionV relativeFrom="page">
                <wp:posOffset>449098</wp:posOffset>
              </wp:positionV>
              <wp:extent cx="229235" cy="18097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5BECC2B9" w14:textId="77777777" w:rsidR="00BB212C" w:rsidRDefault="000D4D45">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22</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4A45AFBC" id="_x0000_t202" coordsize="21600,21600" o:spt="202" path="m,l,21600r21600,l21600,xe">
              <v:stroke joinstyle="miter"/>
              <v:path gradientshapeok="t" o:connecttype="rect"/>
            </v:shapetype>
            <v:shape id="Textbox 3" o:spid="_x0000_s1027" type="#_x0000_t202" style="position:absolute;margin-left:310.95pt;margin-top:35.35pt;width:18.05pt;height:14.2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" filled="f" stroked="f">
              <v:textbox inset="0,0,0,0">
                <w:txbxContent>
                  <w:p w14:paraId="5BECC2B9" w14:textId="77777777" w:rsidR="00BB212C" w:rsidRDefault="000D4D45">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22</w:t>
                    </w:r>
                    <w:r>
                      <w:rPr>
                        <w:rFonts w:ascii="Times New Roman"/>
                        <w:spacing w:val="-5"/>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DAA46" w14:textId="77777777" w:rsidR="00BB212C" w:rsidRDefault="000D4D45">
    <w:pPr>
      <w:pStyle w:val="BodyText"/>
      <w:spacing w:line="14" w:lineRule="auto"/>
      <w:ind w:left="0"/>
      <w:jc w:val="left"/>
    </w:pPr>
    <w:r>
      <w:rPr>
        <w:noProof/>
      </w:rPr>
      <mc:AlternateContent>
        <mc:Choice Requires="wps">
          <w:drawing>
            <wp:anchor distT="0" distB="0" distL="0" distR="0" simplePos="0" relativeHeight="251658241" behindDoc="1" locked="0" layoutInCell="1" allowOverlap="1" wp14:anchorId="1418AF8E" wp14:editId="12138E5D">
              <wp:simplePos x="0" y="0"/>
              <wp:positionH relativeFrom="page">
                <wp:posOffset>3949319</wp:posOffset>
              </wp:positionH>
              <wp:positionV relativeFrom="page">
                <wp:posOffset>449098</wp:posOffset>
              </wp:positionV>
              <wp:extent cx="229235" cy="18097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22A0786A" w14:textId="77777777" w:rsidR="00BB212C" w:rsidRDefault="000D4D45">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25</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1418AF8E" id="_x0000_t202" coordsize="21600,21600" o:spt="202" path="m,l,21600r21600,l21600,xe">
              <v:stroke joinstyle="miter"/>
              <v:path gradientshapeok="t" o:connecttype="rect"/>
            </v:shapetype>
            <v:shape id="Textbox 5" o:spid="_x0000_s1028" type="#_x0000_t202" style="position:absolute;margin-left:310.95pt;margin-top:35.35pt;width:18.05pt;height:14.25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" filled="f" stroked="f">
              <v:textbox inset="0,0,0,0">
                <w:txbxContent>
                  <w:p w14:paraId="22A0786A" w14:textId="77777777" w:rsidR="00BB212C" w:rsidRDefault="000D4D45">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25</w:t>
                    </w:r>
                    <w:r>
                      <w:rPr>
                        <w:rFonts w:ascii="Times New Roman"/>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362CC2"/>
    <w:multiLevelType w:val="hybridMultilevel"/>
    <w:tmpl w:val="ADC4D95E"/>
    <w:lvl w:ilvl="0" w:tplc="A192F8BC">
      <w:start w:val="1"/>
      <w:numFmt w:val="upperRoman"/>
      <w:lvlText w:val="%1."/>
      <w:lvlJc w:val="left"/>
      <w:pPr>
        <w:ind w:left="4324" w:hanging="994"/>
        <w:jc w:val="right"/>
      </w:pPr>
      <w:rPr>
        <w:rFonts w:ascii="Tahoma" w:eastAsia="Tahoma" w:hAnsi="Tahoma" w:cs="Tahoma" w:hint="default"/>
        <w:b/>
        <w:bCs/>
        <w:i w:val="0"/>
        <w:iCs w:val="0"/>
        <w:spacing w:val="-1"/>
        <w:w w:val="73"/>
        <w:sz w:val="20"/>
        <w:szCs w:val="20"/>
        <w:lang w:val="lt-LT" w:eastAsia="en-US" w:bidi="ar-SA"/>
      </w:rPr>
    </w:lvl>
    <w:lvl w:ilvl="1" w:tplc="F738ACD6">
      <w:numFmt w:val="bullet"/>
      <w:lvlText w:val="•"/>
      <w:lvlJc w:val="left"/>
      <w:pPr>
        <w:ind w:left="4894" w:hanging="994"/>
      </w:pPr>
      <w:rPr>
        <w:rFonts w:hint="default"/>
        <w:lang w:val="lt-LT" w:eastAsia="en-US" w:bidi="ar-SA"/>
      </w:rPr>
    </w:lvl>
    <w:lvl w:ilvl="2" w:tplc="272C1766">
      <w:numFmt w:val="bullet"/>
      <w:lvlText w:val="•"/>
      <w:lvlJc w:val="left"/>
      <w:pPr>
        <w:ind w:left="5468" w:hanging="994"/>
      </w:pPr>
      <w:rPr>
        <w:rFonts w:hint="default"/>
        <w:lang w:val="lt-LT" w:eastAsia="en-US" w:bidi="ar-SA"/>
      </w:rPr>
    </w:lvl>
    <w:lvl w:ilvl="3" w:tplc="E3DAD77A">
      <w:numFmt w:val="bullet"/>
      <w:lvlText w:val="•"/>
      <w:lvlJc w:val="left"/>
      <w:pPr>
        <w:ind w:left="6043" w:hanging="994"/>
      </w:pPr>
      <w:rPr>
        <w:rFonts w:hint="default"/>
        <w:lang w:val="lt-LT" w:eastAsia="en-US" w:bidi="ar-SA"/>
      </w:rPr>
    </w:lvl>
    <w:lvl w:ilvl="4" w:tplc="E954CEA2">
      <w:numFmt w:val="bullet"/>
      <w:lvlText w:val="•"/>
      <w:lvlJc w:val="left"/>
      <w:pPr>
        <w:ind w:left="6617" w:hanging="994"/>
      </w:pPr>
      <w:rPr>
        <w:rFonts w:hint="default"/>
        <w:lang w:val="lt-LT" w:eastAsia="en-US" w:bidi="ar-SA"/>
      </w:rPr>
    </w:lvl>
    <w:lvl w:ilvl="5" w:tplc="A2C6381A">
      <w:numFmt w:val="bullet"/>
      <w:lvlText w:val="•"/>
      <w:lvlJc w:val="left"/>
      <w:pPr>
        <w:ind w:left="7192" w:hanging="994"/>
      </w:pPr>
      <w:rPr>
        <w:rFonts w:hint="default"/>
        <w:lang w:val="lt-LT" w:eastAsia="en-US" w:bidi="ar-SA"/>
      </w:rPr>
    </w:lvl>
    <w:lvl w:ilvl="6" w:tplc="8CAE7CD4">
      <w:numFmt w:val="bullet"/>
      <w:lvlText w:val="•"/>
      <w:lvlJc w:val="left"/>
      <w:pPr>
        <w:ind w:left="7766" w:hanging="994"/>
      </w:pPr>
      <w:rPr>
        <w:rFonts w:hint="default"/>
        <w:lang w:val="lt-LT" w:eastAsia="en-US" w:bidi="ar-SA"/>
      </w:rPr>
    </w:lvl>
    <w:lvl w:ilvl="7" w:tplc="49A49318">
      <w:numFmt w:val="bullet"/>
      <w:lvlText w:val="•"/>
      <w:lvlJc w:val="left"/>
      <w:pPr>
        <w:ind w:left="8341" w:hanging="994"/>
      </w:pPr>
      <w:rPr>
        <w:rFonts w:hint="default"/>
        <w:lang w:val="lt-LT" w:eastAsia="en-US" w:bidi="ar-SA"/>
      </w:rPr>
    </w:lvl>
    <w:lvl w:ilvl="8" w:tplc="6D56FB10">
      <w:numFmt w:val="bullet"/>
      <w:lvlText w:val="•"/>
      <w:lvlJc w:val="left"/>
      <w:pPr>
        <w:ind w:left="8915" w:hanging="994"/>
      </w:pPr>
      <w:rPr>
        <w:rFonts w:hint="default"/>
        <w:lang w:val="lt-LT" w:eastAsia="en-US" w:bidi="ar-SA"/>
      </w:rPr>
    </w:lvl>
  </w:abstractNum>
  <w:abstractNum w:abstractNumId="1" w15:restartNumberingAfterBreak="0">
    <w:nsid w:val="681D6575"/>
    <w:multiLevelType w:val="multilevel"/>
    <w:tmpl w:val="B4D00442"/>
    <w:lvl w:ilvl="0">
      <w:start w:val="1"/>
      <w:numFmt w:val="decimal"/>
      <w:lvlText w:val="%1."/>
      <w:lvlJc w:val="left"/>
      <w:pPr>
        <w:ind w:left="1017" w:hanging="428"/>
        <w:jc w:val="right"/>
      </w:pPr>
      <w:rPr>
        <w:rFonts w:ascii="Montserrat" w:eastAsia="Verdana" w:hAnsi="Montserrat" w:cs="Verdana" w:hint="default"/>
        <w:b w:val="0"/>
        <w:bCs w:val="0"/>
        <w:i w:val="0"/>
        <w:iCs w:val="0"/>
        <w:spacing w:val="0"/>
        <w:w w:val="57"/>
        <w:sz w:val="20"/>
        <w:szCs w:val="20"/>
        <w:lang w:val="lt-LT" w:eastAsia="en-US" w:bidi="ar-SA"/>
      </w:rPr>
    </w:lvl>
    <w:lvl w:ilvl="1">
      <w:start w:val="1"/>
      <w:numFmt w:val="decimal"/>
      <w:lvlText w:val="%1.%2."/>
      <w:lvlJc w:val="left"/>
      <w:pPr>
        <w:ind w:left="23" w:hanging="428"/>
      </w:pPr>
      <w:rPr>
        <w:rFonts w:ascii="Montserrat" w:eastAsia="Verdana" w:hAnsi="Montserrat" w:cs="Arial" w:hint="default"/>
        <w:b w:val="0"/>
        <w:bCs w:val="0"/>
        <w:i w:val="0"/>
        <w:iCs w:val="0"/>
        <w:spacing w:val="0"/>
        <w:w w:val="57"/>
        <w:sz w:val="20"/>
        <w:szCs w:val="20"/>
        <w:lang w:val="lt-LT" w:eastAsia="en-US" w:bidi="ar-SA"/>
      </w:rPr>
    </w:lvl>
    <w:lvl w:ilvl="2">
      <w:start w:val="1"/>
      <w:numFmt w:val="decimal"/>
      <w:lvlText w:val="%1.%2.%3."/>
      <w:lvlJc w:val="left"/>
      <w:pPr>
        <w:ind w:left="23" w:hanging="567"/>
      </w:pPr>
      <w:rPr>
        <w:rFonts w:ascii="Verdana" w:eastAsia="Verdana" w:hAnsi="Verdana" w:cs="Verdana" w:hint="default"/>
        <w:b w:val="0"/>
        <w:bCs w:val="0"/>
        <w:i w:val="0"/>
        <w:iCs w:val="0"/>
        <w:spacing w:val="0"/>
        <w:w w:val="57"/>
        <w:sz w:val="20"/>
        <w:szCs w:val="20"/>
        <w:lang w:val="lt-LT" w:eastAsia="en-US" w:bidi="ar-SA"/>
      </w:rPr>
    </w:lvl>
    <w:lvl w:ilvl="3">
      <w:numFmt w:val="bullet"/>
      <w:lvlText w:val="•"/>
      <w:lvlJc w:val="left"/>
      <w:pPr>
        <w:ind w:left="1080" w:hanging="567"/>
      </w:pPr>
      <w:rPr>
        <w:rFonts w:hint="default"/>
        <w:lang w:val="lt-LT" w:eastAsia="en-US" w:bidi="ar-SA"/>
      </w:rPr>
    </w:lvl>
    <w:lvl w:ilvl="4">
      <w:numFmt w:val="bullet"/>
      <w:lvlText w:val="•"/>
      <w:lvlJc w:val="left"/>
      <w:pPr>
        <w:ind w:left="1160" w:hanging="567"/>
      </w:pPr>
      <w:rPr>
        <w:rFonts w:hint="default"/>
        <w:lang w:val="lt-LT" w:eastAsia="en-US" w:bidi="ar-SA"/>
      </w:rPr>
    </w:lvl>
    <w:lvl w:ilvl="5">
      <w:numFmt w:val="bullet"/>
      <w:lvlText w:val="•"/>
      <w:lvlJc w:val="left"/>
      <w:pPr>
        <w:ind w:left="1320" w:hanging="567"/>
      </w:pPr>
      <w:rPr>
        <w:rFonts w:hint="default"/>
        <w:lang w:val="lt-LT" w:eastAsia="en-US" w:bidi="ar-SA"/>
      </w:rPr>
    </w:lvl>
    <w:lvl w:ilvl="6">
      <w:numFmt w:val="bullet"/>
      <w:lvlText w:val="•"/>
      <w:lvlJc w:val="left"/>
      <w:pPr>
        <w:ind w:left="3068" w:hanging="567"/>
      </w:pPr>
      <w:rPr>
        <w:rFonts w:hint="default"/>
        <w:lang w:val="lt-LT" w:eastAsia="en-US" w:bidi="ar-SA"/>
      </w:rPr>
    </w:lvl>
    <w:lvl w:ilvl="7">
      <w:numFmt w:val="bullet"/>
      <w:lvlText w:val="•"/>
      <w:lvlJc w:val="left"/>
      <w:pPr>
        <w:ind w:left="4817" w:hanging="567"/>
      </w:pPr>
      <w:rPr>
        <w:rFonts w:hint="default"/>
        <w:lang w:val="lt-LT" w:eastAsia="en-US" w:bidi="ar-SA"/>
      </w:rPr>
    </w:lvl>
    <w:lvl w:ilvl="8">
      <w:numFmt w:val="bullet"/>
      <w:lvlText w:val="•"/>
      <w:lvlJc w:val="left"/>
      <w:pPr>
        <w:ind w:left="6566" w:hanging="567"/>
      </w:pPr>
      <w:rPr>
        <w:rFonts w:hint="default"/>
        <w:lang w:val="lt-LT" w:eastAsia="en-US" w:bidi="ar-SA"/>
      </w:rPr>
    </w:lvl>
  </w:abstractNum>
  <w:abstractNum w:abstractNumId="2" w15:restartNumberingAfterBreak="0">
    <w:nsid w:val="7FA244B2"/>
    <w:multiLevelType w:val="multilevel"/>
    <w:tmpl w:val="86526872"/>
    <w:lvl w:ilvl="0">
      <w:start w:val="2"/>
      <w:numFmt w:val="decimal"/>
      <w:lvlText w:val="%1."/>
      <w:lvlJc w:val="left"/>
      <w:pPr>
        <w:ind w:left="1656" w:hanging="360"/>
      </w:pPr>
      <w:rPr>
        <w:rFonts w:hint="default"/>
        <w:b w:val="0"/>
      </w:rPr>
    </w:lvl>
    <w:lvl w:ilvl="1">
      <w:start w:val="1"/>
      <w:numFmt w:val="decimal"/>
      <w:pStyle w:val="aatechspec1"/>
      <w:lvlText w:val="%1.%2."/>
      <w:lvlJc w:val="left"/>
      <w:pPr>
        <w:ind w:left="2946" w:hanging="360"/>
      </w:pPr>
      <w:rPr>
        <w:rFonts w:ascii="Arial" w:hAnsi="Arial" w:cs="Arial" w:hint="default"/>
        <w:b w:val="0"/>
        <w:sz w:val="20"/>
        <w:szCs w:val="20"/>
      </w:rPr>
    </w:lvl>
    <w:lvl w:ilvl="2">
      <w:start w:val="1"/>
      <w:numFmt w:val="decimal"/>
      <w:lvlText w:val="%1.%2.%3."/>
      <w:lvlJc w:val="left"/>
      <w:pPr>
        <w:ind w:left="4596" w:hanging="720"/>
      </w:pPr>
      <w:rPr>
        <w:rFonts w:hint="default"/>
      </w:rPr>
    </w:lvl>
    <w:lvl w:ilvl="3">
      <w:start w:val="1"/>
      <w:numFmt w:val="decimal"/>
      <w:lvlText w:val="%1.%2.%3.%4."/>
      <w:lvlJc w:val="left"/>
      <w:pPr>
        <w:ind w:left="5886" w:hanging="720"/>
      </w:pPr>
      <w:rPr>
        <w:rFonts w:hint="default"/>
      </w:rPr>
    </w:lvl>
    <w:lvl w:ilvl="4">
      <w:start w:val="1"/>
      <w:numFmt w:val="decimal"/>
      <w:lvlText w:val="%1.%2.%3.%4.%5."/>
      <w:lvlJc w:val="left"/>
      <w:pPr>
        <w:ind w:left="7536" w:hanging="1080"/>
      </w:pPr>
      <w:rPr>
        <w:rFonts w:hint="default"/>
      </w:rPr>
    </w:lvl>
    <w:lvl w:ilvl="5">
      <w:start w:val="1"/>
      <w:numFmt w:val="decimal"/>
      <w:lvlText w:val="%1.%2.%3.%4.%5.%6."/>
      <w:lvlJc w:val="left"/>
      <w:pPr>
        <w:ind w:left="8826" w:hanging="108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1766" w:hanging="1440"/>
      </w:pPr>
      <w:rPr>
        <w:rFonts w:hint="default"/>
      </w:rPr>
    </w:lvl>
    <w:lvl w:ilvl="8">
      <w:start w:val="1"/>
      <w:numFmt w:val="decimal"/>
      <w:lvlText w:val="%1.%2.%3.%4.%5.%6.%7.%8.%9."/>
      <w:lvlJc w:val="left"/>
      <w:pPr>
        <w:ind w:left="13416" w:hanging="1800"/>
      </w:pPr>
      <w:rPr>
        <w:rFonts w:hint="default"/>
      </w:rPr>
    </w:lvl>
  </w:abstractNum>
  <w:num w:numId="1" w16cid:durableId="1053309284">
    <w:abstractNumId w:val="1"/>
  </w:num>
  <w:num w:numId="2" w16cid:durableId="912474202">
    <w:abstractNumId w:val="0"/>
  </w:num>
  <w:num w:numId="3" w16cid:durableId="16703999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ntarė Bartusevičiūtė">
    <w15:presenceInfo w15:providerId="AD" w15:userId="S::gintareba@sisp.lt::73f243bb-9b8f-4848-8685-fca9bee43edc"/>
  </w15:person>
  <w15:person w15:author="Giedrė Molienė">
    <w15:presenceInfo w15:providerId="AD" w15:userId="S::giedrem@sisp.lt::5b43ee0d-b540-4bb6-a1e4-8a8c836a3bfc"/>
  </w15:person>
  <w15:person w15:author="Ričardas Strazdauskas">
    <w15:presenceInfo w15:providerId="AD" w15:userId="S::ricardasst@sisp.lt::2c6b52e2-8c77-43ff-be3e-77e433dfa8c6"/>
  </w15:person>
  <w15:person w15:author="Remigijus Jurgaitis">
    <w15:presenceInfo w15:providerId="AD" w15:userId="S::remigijus@sisp.lt::d086bfe4-54a4-4b4a-8261-6e204805b9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12C"/>
    <w:rsid w:val="00001E21"/>
    <w:rsid w:val="00005E9A"/>
    <w:rsid w:val="00010D31"/>
    <w:rsid w:val="00010EEA"/>
    <w:rsid w:val="000129B4"/>
    <w:rsid w:val="00013D09"/>
    <w:rsid w:val="00015DD5"/>
    <w:rsid w:val="000205FA"/>
    <w:rsid w:val="0002087F"/>
    <w:rsid w:val="00021FF0"/>
    <w:rsid w:val="0002312E"/>
    <w:rsid w:val="000241ED"/>
    <w:rsid w:val="000271D5"/>
    <w:rsid w:val="00030251"/>
    <w:rsid w:val="00031C62"/>
    <w:rsid w:val="00036764"/>
    <w:rsid w:val="00041D26"/>
    <w:rsid w:val="0004231B"/>
    <w:rsid w:val="00042CDE"/>
    <w:rsid w:val="000436D6"/>
    <w:rsid w:val="00043893"/>
    <w:rsid w:val="0005705E"/>
    <w:rsid w:val="0006572A"/>
    <w:rsid w:val="0007288D"/>
    <w:rsid w:val="00074FDA"/>
    <w:rsid w:val="000750FE"/>
    <w:rsid w:val="00082A7D"/>
    <w:rsid w:val="000925FE"/>
    <w:rsid w:val="000A4C67"/>
    <w:rsid w:val="000A5863"/>
    <w:rsid w:val="000B47A9"/>
    <w:rsid w:val="000B5578"/>
    <w:rsid w:val="000C09A0"/>
    <w:rsid w:val="000C0F90"/>
    <w:rsid w:val="000C3DE2"/>
    <w:rsid w:val="000D2CEE"/>
    <w:rsid w:val="000D3D79"/>
    <w:rsid w:val="000D42DA"/>
    <w:rsid w:val="000D4D45"/>
    <w:rsid w:val="000E26DC"/>
    <w:rsid w:val="000E3315"/>
    <w:rsid w:val="000F4426"/>
    <w:rsid w:val="00107449"/>
    <w:rsid w:val="001078E2"/>
    <w:rsid w:val="0011737B"/>
    <w:rsid w:val="00117FEB"/>
    <w:rsid w:val="0012244F"/>
    <w:rsid w:val="001228F7"/>
    <w:rsid w:val="00124030"/>
    <w:rsid w:val="00124A87"/>
    <w:rsid w:val="00130F63"/>
    <w:rsid w:val="001326DA"/>
    <w:rsid w:val="00132D7B"/>
    <w:rsid w:val="00134225"/>
    <w:rsid w:val="001363D4"/>
    <w:rsid w:val="001375CC"/>
    <w:rsid w:val="00142E83"/>
    <w:rsid w:val="00152028"/>
    <w:rsid w:val="00155655"/>
    <w:rsid w:val="0015758B"/>
    <w:rsid w:val="00161E5F"/>
    <w:rsid w:val="001667D3"/>
    <w:rsid w:val="00166BA4"/>
    <w:rsid w:val="001714DF"/>
    <w:rsid w:val="001745C9"/>
    <w:rsid w:val="001758DC"/>
    <w:rsid w:val="001818A7"/>
    <w:rsid w:val="00181F80"/>
    <w:rsid w:val="00187DA8"/>
    <w:rsid w:val="00193953"/>
    <w:rsid w:val="001A216C"/>
    <w:rsid w:val="001A41C0"/>
    <w:rsid w:val="001B2715"/>
    <w:rsid w:val="001B3DB6"/>
    <w:rsid w:val="001C111D"/>
    <w:rsid w:val="001C5330"/>
    <w:rsid w:val="001C5C6D"/>
    <w:rsid w:val="001C78DE"/>
    <w:rsid w:val="001D34E9"/>
    <w:rsid w:val="001E2802"/>
    <w:rsid w:val="001E2C09"/>
    <w:rsid w:val="001E4098"/>
    <w:rsid w:val="001E7FD4"/>
    <w:rsid w:val="001F0D71"/>
    <w:rsid w:val="002003F3"/>
    <w:rsid w:val="00204414"/>
    <w:rsid w:val="002053FF"/>
    <w:rsid w:val="0021185C"/>
    <w:rsid w:val="00232F1E"/>
    <w:rsid w:val="002346B4"/>
    <w:rsid w:val="00235B9E"/>
    <w:rsid w:val="002411DB"/>
    <w:rsid w:val="00252737"/>
    <w:rsid w:val="00253789"/>
    <w:rsid w:val="00256257"/>
    <w:rsid w:val="00257DD1"/>
    <w:rsid w:val="00257F7F"/>
    <w:rsid w:val="00260DBB"/>
    <w:rsid w:val="0026123C"/>
    <w:rsid w:val="00262CC2"/>
    <w:rsid w:val="00262F00"/>
    <w:rsid w:val="00270D58"/>
    <w:rsid w:val="00272361"/>
    <w:rsid w:val="00276BA3"/>
    <w:rsid w:val="00281D75"/>
    <w:rsid w:val="0029414E"/>
    <w:rsid w:val="002A48A5"/>
    <w:rsid w:val="002A4A25"/>
    <w:rsid w:val="002B0D72"/>
    <w:rsid w:val="002B5A49"/>
    <w:rsid w:val="002C00B5"/>
    <w:rsid w:val="002C65FB"/>
    <w:rsid w:val="002D075B"/>
    <w:rsid w:val="002D1581"/>
    <w:rsid w:val="002D1F9F"/>
    <w:rsid w:val="002D22F0"/>
    <w:rsid w:val="002D24AD"/>
    <w:rsid w:val="002D2DD6"/>
    <w:rsid w:val="002D58FD"/>
    <w:rsid w:val="002E2E67"/>
    <w:rsid w:val="002E32C3"/>
    <w:rsid w:val="002E34AF"/>
    <w:rsid w:val="002E4A57"/>
    <w:rsid w:val="002F6340"/>
    <w:rsid w:val="002F7CF2"/>
    <w:rsid w:val="00300762"/>
    <w:rsid w:val="00300770"/>
    <w:rsid w:val="00304B52"/>
    <w:rsid w:val="00315C78"/>
    <w:rsid w:val="00317C09"/>
    <w:rsid w:val="00321EC5"/>
    <w:rsid w:val="0032372A"/>
    <w:rsid w:val="00325A2F"/>
    <w:rsid w:val="00330D30"/>
    <w:rsid w:val="0033217D"/>
    <w:rsid w:val="003329FD"/>
    <w:rsid w:val="00333CF4"/>
    <w:rsid w:val="00337952"/>
    <w:rsid w:val="003412E9"/>
    <w:rsid w:val="003415B0"/>
    <w:rsid w:val="0034296B"/>
    <w:rsid w:val="003466FB"/>
    <w:rsid w:val="00347996"/>
    <w:rsid w:val="003507CC"/>
    <w:rsid w:val="00351216"/>
    <w:rsid w:val="003515A7"/>
    <w:rsid w:val="003525D6"/>
    <w:rsid w:val="003544A5"/>
    <w:rsid w:val="003561FB"/>
    <w:rsid w:val="0036013B"/>
    <w:rsid w:val="003608CE"/>
    <w:rsid w:val="00361FD4"/>
    <w:rsid w:val="003629F5"/>
    <w:rsid w:val="00362E13"/>
    <w:rsid w:val="00365A00"/>
    <w:rsid w:val="0037429C"/>
    <w:rsid w:val="003802D1"/>
    <w:rsid w:val="00380D4D"/>
    <w:rsid w:val="0038241D"/>
    <w:rsid w:val="003827C0"/>
    <w:rsid w:val="00387652"/>
    <w:rsid w:val="00392B12"/>
    <w:rsid w:val="003A5384"/>
    <w:rsid w:val="003A6A61"/>
    <w:rsid w:val="003B27D5"/>
    <w:rsid w:val="003B2A82"/>
    <w:rsid w:val="003B6958"/>
    <w:rsid w:val="003B7233"/>
    <w:rsid w:val="003C5782"/>
    <w:rsid w:val="003C6837"/>
    <w:rsid w:val="003C7EC5"/>
    <w:rsid w:val="003D4BE6"/>
    <w:rsid w:val="003D4C6B"/>
    <w:rsid w:val="003E51C2"/>
    <w:rsid w:val="003E5218"/>
    <w:rsid w:val="003E6200"/>
    <w:rsid w:val="003F068D"/>
    <w:rsid w:val="003F1E8B"/>
    <w:rsid w:val="003F6B95"/>
    <w:rsid w:val="00402AE0"/>
    <w:rsid w:val="004038CF"/>
    <w:rsid w:val="00405E5A"/>
    <w:rsid w:val="00414F9D"/>
    <w:rsid w:val="0041576E"/>
    <w:rsid w:val="00417A6D"/>
    <w:rsid w:val="00417BE6"/>
    <w:rsid w:val="004219A4"/>
    <w:rsid w:val="0042208D"/>
    <w:rsid w:val="004356FB"/>
    <w:rsid w:val="00436DE7"/>
    <w:rsid w:val="00445CE2"/>
    <w:rsid w:val="00447BF1"/>
    <w:rsid w:val="00451A49"/>
    <w:rsid w:val="00457726"/>
    <w:rsid w:val="00457EBE"/>
    <w:rsid w:val="00461D44"/>
    <w:rsid w:val="00467A4D"/>
    <w:rsid w:val="0047014F"/>
    <w:rsid w:val="00470498"/>
    <w:rsid w:val="00473419"/>
    <w:rsid w:val="00474E4E"/>
    <w:rsid w:val="00481126"/>
    <w:rsid w:val="004819EF"/>
    <w:rsid w:val="00481E44"/>
    <w:rsid w:val="00484150"/>
    <w:rsid w:val="00497EA7"/>
    <w:rsid w:val="004A7598"/>
    <w:rsid w:val="004A77AA"/>
    <w:rsid w:val="004B1388"/>
    <w:rsid w:val="004B542E"/>
    <w:rsid w:val="004C0113"/>
    <w:rsid w:val="004C177F"/>
    <w:rsid w:val="004C363A"/>
    <w:rsid w:val="004C7796"/>
    <w:rsid w:val="004D0D57"/>
    <w:rsid w:val="004D2DFD"/>
    <w:rsid w:val="004E087E"/>
    <w:rsid w:val="004E4830"/>
    <w:rsid w:val="004E510A"/>
    <w:rsid w:val="004E52B8"/>
    <w:rsid w:val="004E6F66"/>
    <w:rsid w:val="004E71E8"/>
    <w:rsid w:val="004F24F4"/>
    <w:rsid w:val="004F3888"/>
    <w:rsid w:val="005022F7"/>
    <w:rsid w:val="005030F1"/>
    <w:rsid w:val="005037B3"/>
    <w:rsid w:val="0050656D"/>
    <w:rsid w:val="00516D4A"/>
    <w:rsid w:val="00516E2A"/>
    <w:rsid w:val="0051711E"/>
    <w:rsid w:val="005175DD"/>
    <w:rsid w:val="00520480"/>
    <w:rsid w:val="00522545"/>
    <w:rsid w:val="00523495"/>
    <w:rsid w:val="00523EB2"/>
    <w:rsid w:val="00533B41"/>
    <w:rsid w:val="00535D01"/>
    <w:rsid w:val="00540A31"/>
    <w:rsid w:val="00544710"/>
    <w:rsid w:val="00545D16"/>
    <w:rsid w:val="00546F4F"/>
    <w:rsid w:val="00556607"/>
    <w:rsid w:val="00563944"/>
    <w:rsid w:val="00563F6B"/>
    <w:rsid w:val="00565857"/>
    <w:rsid w:val="0056663A"/>
    <w:rsid w:val="00566904"/>
    <w:rsid w:val="00570AE7"/>
    <w:rsid w:val="00570F6F"/>
    <w:rsid w:val="0057525F"/>
    <w:rsid w:val="005762A6"/>
    <w:rsid w:val="00576BDE"/>
    <w:rsid w:val="005816ED"/>
    <w:rsid w:val="00583F72"/>
    <w:rsid w:val="00587940"/>
    <w:rsid w:val="00591B4B"/>
    <w:rsid w:val="00591BDD"/>
    <w:rsid w:val="00592220"/>
    <w:rsid w:val="00595BE8"/>
    <w:rsid w:val="005A0955"/>
    <w:rsid w:val="005A33CB"/>
    <w:rsid w:val="005A6823"/>
    <w:rsid w:val="005A6ABF"/>
    <w:rsid w:val="005B4362"/>
    <w:rsid w:val="005B4423"/>
    <w:rsid w:val="005B66B8"/>
    <w:rsid w:val="005C63CA"/>
    <w:rsid w:val="005D1364"/>
    <w:rsid w:val="005D29CE"/>
    <w:rsid w:val="005D510A"/>
    <w:rsid w:val="005E301D"/>
    <w:rsid w:val="005E33EB"/>
    <w:rsid w:val="005E45AA"/>
    <w:rsid w:val="005E617B"/>
    <w:rsid w:val="005F1F37"/>
    <w:rsid w:val="005F5EBC"/>
    <w:rsid w:val="005F63A6"/>
    <w:rsid w:val="005F76B4"/>
    <w:rsid w:val="00600B81"/>
    <w:rsid w:val="00602CEF"/>
    <w:rsid w:val="00605712"/>
    <w:rsid w:val="00605842"/>
    <w:rsid w:val="00605973"/>
    <w:rsid w:val="00605C34"/>
    <w:rsid w:val="00605E31"/>
    <w:rsid w:val="006065C9"/>
    <w:rsid w:val="00606866"/>
    <w:rsid w:val="00607AA6"/>
    <w:rsid w:val="006257F3"/>
    <w:rsid w:val="00625B9E"/>
    <w:rsid w:val="00627F1C"/>
    <w:rsid w:val="00632BDE"/>
    <w:rsid w:val="006404D3"/>
    <w:rsid w:val="0064087C"/>
    <w:rsid w:val="006426B4"/>
    <w:rsid w:val="00643632"/>
    <w:rsid w:val="00653E57"/>
    <w:rsid w:val="00654E89"/>
    <w:rsid w:val="0065543C"/>
    <w:rsid w:val="006557F2"/>
    <w:rsid w:val="00655A91"/>
    <w:rsid w:val="00657F78"/>
    <w:rsid w:val="0066235B"/>
    <w:rsid w:val="006640DB"/>
    <w:rsid w:val="0066473D"/>
    <w:rsid w:val="006651A6"/>
    <w:rsid w:val="00671F22"/>
    <w:rsid w:val="00672C38"/>
    <w:rsid w:val="006817AF"/>
    <w:rsid w:val="00684313"/>
    <w:rsid w:val="006A205C"/>
    <w:rsid w:val="006A2271"/>
    <w:rsid w:val="006A3A7F"/>
    <w:rsid w:val="006B59AB"/>
    <w:rsid w:val="006B7368"/>
    <w:rsid w:val="006C6C0A"/>
    <w:rsid w:val="006C6EDB"/>
    <w:rsid w:val="006D0750"/>
    <w:rsid w:val="006D2F4C"/>
    <w:rsid w:val="006D4600"/>
    <w:rsid w:val="006E59EC"/>
    <w:rsid w:val="006F105E"/>
    <w:rsid w:val="007019FD"/>
    <w:rsid w:val="00704384"/>
    <w:rsid w:val="00716C13"/>
    <w:rsid w:val="00727D8F"/>
    <w:rsid w:val="007328CD"/>
    <w:rsid w:val="00732EA2"/>
    <w:rsid w:val="0073324E"/>
    <w:rsid w:val="00740101"/>
    <w:rsid w:val="00743253"/>
    <w:rsid w:val="00743AFB"/>
    <w:rsid w:val="007445D9"/>
    <w:rsid w:val="00747D2C"/>
    <w:rsid w:val="0075032D"/>
    <w:rsid w:val="0075228E"/>
    <w:rsid w:val="00752367"/>
    <w:rsid w:val="007563C3"/>
    <w:rsid w:val="0075687C"/>
    <w:rsid w:val="00757850"/>
    <w:rsid w:val="007603F4"/>
    <w:rsid w:val="00761BFD"/>
    <w:rsid w:val="00763FA0"/>
    <w:rsid w:val="007642B6"/>
    <w:rsid w:val="007720D7"/>
    <w:rsid w:val="00787672"/>
    <w:rsid w:val="00787DDF"/>
    <w:rsid w:val="00795D6C"/>
    <w:rsid w:val="00796EB8"/>
    <w:rsid w:val="00797133"/>
    <w:rsid w:val="007A0028"/>
    <w:rsid w:val="007A062C"/>
    <w:rsid w:val="007A2E4C"/>
    <w:rsid w:val="007A3F40"/>
    <w:rsid w:val="007A51E2"/>
    <w:rsid w:val="007B05E4"/>
    <w:rsid w:val="007B6628"/>
    <w:rsid w:val="007B6EB8"/>
    <w:rsid w:val="007C15B9"/>
    <w:rsid w:val="007C577F"/>
    <w:rsid w:val="007C58A4"/>
    <w:rsid w:val="007C6067"/>
    <w:rsid w:val="007E0DFC"/>
    <w:rsid w:val="007E259C"/>
    <w:rsid w:val="007E5D4D"/>
    <w:rsid w:val="007F08AC"/>
    <w:rsid w:val="007F0A91"/>
    <w:rsid w:val="007F1F9F"/>
    <w:rsid w:val="007F3F2E"/>
    <w:rsid w:val="007F5D64"/>
    <w:rsid w:val="0080216B"/>
    <w:rsid w:val="00805237"/>
    <w:rsid w:val="008061B1"/>
    <w:rsid w:val="00811DC4"/>
    <w:rsid w:val="008175EC"/>
    <w:rsid w:val="008178E8"/>
    <w:rsid w:val="008226B9"/>
    <w:rsid w:val="00825204"/>
    <w:rsid w:val="008313F1"/>
    <w:rsid w:val="00832A6B"/>
    <w:rsid w:val="00836D95"/>
    <w:rsid w:val="00837B74"/>
    <w:rsid w:val="00841026"/>
    <w:rsid w:val="00850CD7"/>
    <w:rsid w:val="00851037"/>
    <w:rsid w:val="00855C09"/>
    <w:rsid w:val="00861E47"/>
    <w:rsid w:val="008644CD"/>
    <w:rsid w:val="00866381"/>
    <w:rsid w:val="00867120"/>
    <w:rsid w:val="008710DB"/>
    <w:rsid w:val="00881150"/>
    <w:rsid w:val="00883E4A"/>
    <w:rsid w:val="00884D0F"/>
    <w:rsid w:val="0089530D"/>
    <w:rsid w:val="008A12D9"/>
    <w:rsid w:val="008B526F"/>
    <w:rsid w:val="008B7472"/>
    <w:rsid w:val="008C3565"/>
    <w:rsid w:val="008D095A"/>
    <w:rsid w:val="008D2998"/>
    <w:rsid w:val="008D404E"/>
    <w:rsid w:val="008D678E"/>
    <w:rsid w:val="008E52D7"/>
    <w:rsid w:val="008F1825"/>
    <w:rsid w:val="008F4C12"/>
    <w:rsid w:val="008F7FBE"/>
    <w:rsid w:val="009002D3"/>
    <w:rsid w:val="009004CE"/>
    <w:rsid w:val="009022E8"/>
    <w:rsid w:val="00903752"/>
    <w:rsid w:val="009074E1"/>
    <w:rsid w:val="00916656"/>
    <w:rsid w:val="009233B0"/>
    <w:rsid w:val="009426B0"/>
    <w:rsid w:val="009443A8"/>
    <w:rsid w:val="00944DA5"/>
    <w:rsid w:val="009528F6"/>
    <w:rsid w:val="00965798"/>
    <w:rsid w:val="009657A5"/>
    <w:rsid w:val="00965A59"/>
    <w:rsid w:val="00970E77"/>
    <w:rsid w:val="00976539"/>
    <w:rsid w:val="0098062D"/>
    <w:rsid w:val="00986730"/>
    <w:rsid w:val="009903BA"/>
    <w:rsid w:val="009912C8"/>
    <w:rsid w:val="00997C2D"/>
    <w:rsid w:val="009A09CC"/>
    <w:rsid w:val="009A16B9"/>
    <w:rsid w:val="009A7B68"/>
    <w:rsid w:val="009A7E86"/>
    <w:rsid w:val="009B4B0F"/>
    <w:rsid w:val="009B5B07"/>
    <w:rsid w:val="009B745B"/>
    <w:rsid w:val="009C68B3"/>
    <w:rsid w:val="009C6D74"/>
    <w:rsid w:val="009D47EE"/>
    <w:rsid w:val="009D790E"/>
    <w:rsid w:val="009E06A3"/>
    <w:rsid w:val="009E222F"/>
    <w:rsid w:val="009E3DBB"/>
    <w:rsid w:val="009F7CBD"/>
    <w:rsid w:val="00A01D25"/>
    <w:rsid w:val="00A02007"/>
    <w:rsid w:val="00A05539"/>
    <w:rsid w:val="00A12E55"/>
    <w:rsid w:val="00A12FF4"/>
    <w:rsid w:val="00A15E48"/>
    <w:rsid w:val="00A16F93"/>
    <w:rsid w:val="00A171C5"/>
    <w:rsid w:val="00A17922"/>
    <w:rsid w:val="00A2000D"/>
    <w:rsid w:val="00A22B05"/>
    <w:rsid w:val="00A22C19"/>
    <w:rsid w:val="00A3029B"/>
    <w:rsid w:val="00A36C73"/>
    <w:rsid w:val="00A37D02"/>
    <w:rsid w:val="00A43721"/>
    <w:rsid w:val="00A4728B"/>
    <w:rsid w:val="00A51A53"/>
    <w:rsid w:val="00A533B9"/>
    <w:rsid w:val="00A56C10"/>
    <w:rsid w:val="00A60E32"/>
    <w:rsid w:val="00A625CF"/>
    <w:rsid w:val="00A64E0A"/>
    <w:rsid w:val="00A714FD"/>
    <w:rsid w:val="00A716D1"/>
    <w:rsid w:val="00A767F3"/>
    <w:rsid w:val="00A82E3F"/>
    <w:rsid w:val="00A83AE7"/>
    <w:rsid w:val="00A8443A"/>
    <w:rsid w:val="00A85C21"/>
    <w:rsid w:val="00A85CEB"/>
    <w:rsid w:val="00A870D5"/>
    <w:rsid w:val="00A9006F"/>
    <w:rsid w:val="00A922D8"/>
    <w:rsid w:val="00A943B1"/>
    <w:rsid w:val="00AA395C"/>
    <w:rsid w:val="00AA4137"/>
    <w:rsid w:val="00AB06EB"/>
    <w:rsid w:val="00AB2AA5"/>
    <w:rsid w:val="00AB456B"/>
    <w:rsid w:val="00AB77EB"/>
    <w:rsid w:val="00AC23E3"/>
    <w:rsid w:val="00AC317B"/>
    <w:rsid w:val="00AD5C0A"/>
    <w:rsid w:val="00AD7547"/>
    <w:rsid w:val="00AE1D35"/>
    <w:rsid w:val="00AE263A"/>
    <w:rsid w:val="00AE725F"/>
    <w:rsid w:val="00AF0811"/>
    <w:rsid w:val="00AF6A2B"/>
    <w:rsid w:val="00B01D0B"/>
    <w:rsid w:val="00B059EF"/>
    <w:rsid w:val="00B061BB"/>
    <w:rsid w:val="00B06D47"/>
    <w:rsid w:val="00B10474"/>
    <w:rsid w:val="00B1230C"/>
    <w:rsid w:val="00B12803"/>
    <w:rsid w:val="00B139A6"/>
    <w:rsid w:val="00B14417"/>
    <w:rsid w:val="00B1554E"/>
    <w:rsid w:val="00B20499"/>
    <w:rsid w:val="00B31B6A"/>
    <w:rsid w:val="00B3355F"/>
    <w:rsid w:val="00B3596C"/>
    <w:rsid w:val="00B44CB5"/>
    <w:rsid w:val="00B44DBE"/>
    <w:rsid w:val="00B55C18"/>
    <w:rsid w:val="00B56E0C"/>
    <w:rsid w:val="00B57D45"/>
    <w:rsid w:val="00B620B9"/>
    <w:rsid w:val="00B65CA6"/>
    <w:rsid w:val="00B65ED7"/>
    <w:rsid w:val="00B66882"/>
    <w:rsid w:val="00B731B8"/>
    <w:rsid w:val="00B7324B"/>
    <w:rsid w:val="00B74AC2"/>
    <w:rsid w:val="00B776ED"/>
    <w:rsid w:val="00B77F25"/>
    <w:rsid w:val="00B80A3B"/>
    <w:rsid w:val="00B838C1"/>
    <w:rsid w:val="00B845C0"/>
    <w:rsid w:val="00B905C7"/>
    <w:rsid w:val="00B95743"/>
    <w:rsid w:val="00B97044"/>
    <w:rsid w:val="00BA2733"/>
    <w:rsid w:val="00BB0BFD"/>
    <w:rsid w:val="00BB212C"/>
    <w:rsid w:val="00BB2F10"/>
    <w:rsid w:val="00BC09A0"/>
    <w:rsid w:val="00BC324C"/>
    <w:rsid w:val="00BC40A9"/>
    <w:rsid w:val="00BC48D1"/>
    <w:rsid w:val="00BC5D86"/>
    <w:rsid w:val="00BC5F5D"/>
    <w:rsid w:val="00BD1623"/>
    <w:rsid w:val="00BD3696"/>
    <w:rsid w:val="00BD7AC9"/>
    <w:rsid w:val="00BE3A89"/>
    <w:rsid w:val="00BE54C4"/>
    <w:rsid w:val="00BE54D8"/>
    <w:rsid w:val="00BE6E9A"/>
    <w:rsid w:val="00BF43B9"/>
    <w:rsid w:val="00BF5524"/>
    <w:rsid w:val="00BF72D6"/>
    <w:rsid w:val="00BF7B61"/>
    <w:rsid w:val="00C0074A"/>
    <w:rsid w:val="00C00A78"/>
    <w:rsid w:val="00C00B01"/>
    <w:rsid w:val="00C02B52"/>
    <w:rsid w:val="00C0319A"/>
    <w:rsid w:val="00C07452"/>
    <w:rsid w:val="00C07ACF"/>
    <w:rsid w:val="00C133EA"/>
    <w:rsid w:val="00C2072E"/>
    <w:rsid w:val="00C4015F"/>
    <w:rsid w:val="00C40D72"/>
    <w:rsid w:val="00C40E68"/>
    <w:rsid w:val="00C419EC"/>
    <w:rsid w:val="00C50BB3"/>
    <w:rsid w:val="00C526A4"/>
    <w:rsid w:val="00C55A59"/>
    <w:rsid w:val="00C55A6B"/>
    <w:rsid w:val="00C56CAE"/>
    <w:rsid w:val="00C60131"/>
    <w:rsid w:val="00C60626"/>
    <w:rsid w:val="00C6443E"/>
    <w:rsid w:val="00C64FE7"/>
    <w:rsid w:val="00C73A61"/>
    <w:rsid w:val="00C76913"/>
    <w:rsid w:val="00C817AE"/>
    <w:rsid w:val="00C87EAF"/>
    <w:rsid w:val="00C87EC1"/>
    <w:rsid w:val="00C918CD"/>
    <w:rsid w:val="00C93BA4"/>
    <w:rsid w:val="00C96B20"/>
    <w:rsid w:val="00C9714D"/>
    <w:rsid w:val="00CA3B85"/>
    <w:rsid w:val="00CB0575"/>
    <w:rsid w:val="00CD335F"/>
    <w:rsid w:val="00CD3C76"/>
    <w:rsid w:val="00CD65F1"/>
    <w:rsid w:val="00CD7070"/>
    <w:rsid w:val="00CD7233"/>
    <w:rsid w:val="00CE2947"/>
    <w:rsid w:val="00CF05C1"/>
    <w:rsid w:val="00CF2A2E"/>
    <w:rsid w:val="00CF40C0"/>
    <w:rsid w:val="00CF6C37"/>
    <w:rsid w:val="00D01A75"/>
    <w:rsid w:val="00D036F5"/>
    <w:rsid w:val="00D05498"/>
    <w:rsid w:val="00D06591"/>
    <w:rsid w:val="00D13784"/>
    <w:rsid w:val="00D21AA1"/>
    <w:rsid w:val="00D21F63"/>
    <w:rsid w:val="00D31355"/>
    <w:rsid w:val="00D32244"/>
    <w:rsid w:val="00D3633F"/>
    <w:rsid w:val="00D43FD2"/>
    <w:rsid w:val="00D50A7B"/>
    <w:rsid w:val="00D523EC"/>
    <w:rsid w:val="00D53137"/>
    <w:rsid w:val="00D57A2F"/>
    <w:rsid w:val="00D57B97"/>
    <w:rsid w:val="00D57D57"/>
    <w:rsid w:val="00D64DFC"/>
    <w:rsid w:val="00D70E6D"/>
    <w:rsid w:val="00D71574"/>
    <w:rsid w:val="00D716A2"/>
    <w:rsid w:val="00D72AB3"/>
    <w:rsid w:val="00D738AC"/>
    <w:rsid w:val="00D80A13"/>
    <w:rsid w:val="00D81678"/>
    <w:rsid w:val="00D82C9B"/>
    <w:rsid w:val="00D8521B"/>
    <w:rsid w:val="00D86024"/>
    <w:rsid w:val="00D8675A"/>
    <w:rsid w:val="00D86ABC"/>
    <w:rsid w:val="00D949D6"/>
    <w:rsid w:val="00DA003B"/>
    <w:rsid w:val="00DA2474"/>
    <w:rsid w:val="00DA373C"/>
    <w:rsid w:val="00DA6D44"/>
    <w:rsid w:val="00DA7216"/>
    <w:rsid w:val="00DB0411"/>
    <w:rsid w:val="00DB1CE6"/>
    <w:rsid w:val="00DB217C"/>
    <w:rsid w:val="00DB3BF5"/>
    <w:rsid w:val="00DC204E"/>
    <w:rsid w:val="00DD2D1E"/>
    <w:rsid w:val="00DE0ECC"/>
    <w:rsid w:val="00DE4734"/>
    <w:rsid w:val="00DE5CF9"/>
    <w:rsid w:val="00DE6EA4"/>
    <w:rsid w:val="00DE74B2"/>
    <w:rsid w:val="00DF306C"/>
    <w:rsid w:val="00DF3B88"/>
    <w:rsid w:val="00DF40E3"/>
    <w:rsid w:val="00DF4C90"/>
    <w:rsid w:val="00DF6548"/>
    <w:rsid w:val="00DF67B8"/>
    <w:rsid w:val="00E00689"/>
    <w:rsid w:val="00E13302"/>
    <w:rsid w:val="00E140CE"/>
    <w:rsid w:val="00E144E9"/>
    <w:rsid w:val="00E3122B"/>
    <w:rsid w:val="00E31C81"/>
    <w:rsid w:val="00E34655"/>
    <w:rsid w:val="00E42A10"/>
    <w:rsid w:val="00E463A5"/>
    <w:rsid w:val="00E4795E"/>
    <w:rsid w:val="00E47EE0"/>
    <w:rsid w:val="00E50316"/>
    <w:rsid w:val="00E55A2F"/>
    <w:rsid w:val="00E57066"/>
    <w:rsid w:val="00E62612"/>
    <w:rsid w:val="00E669B9"/>
    <w:rsid w:val="00E676E1"/>
    <w:rsid w:val="00E67C83"/>
    <w:rsid w:val="00E70015"/>
    <w:rsid w:val="00E700E2"/>
    <w:rsid w:val="00E76D41"/>
    <w:rsid w:val="00E8240A"/>
    <w:rsid w:val="00E920DD"/>
    <w:rsid w:val="00E962E9"/>
    <w:rsid w:val="00EA116F"/>
    <w:rsid w:val="00EA1531"/>
    <w:rsid w:val="00EA2763"/>
    <w:rsid w:val="00EA31B5"/>
    <w:rsid w:val="00EA33DE"/>
    <w:rsid w:val="00EB57EE"/>
    <w:rsid w:val="00EC4EC1"/>
    <w:rsid w:val="00EC73B7"/>
    <w:rsid w:val="00ED3EF5"/>
    <w:rsid w:val="00ED426D"/>
    <w:rsid w:val="00ED61D0"/>
    <w:rsid w:val="00ED7740"/>
    <w:rsid w:val="00EE167A"/>
    <w:rsid w:val="00EE2F30"/>
    <w:rsid w:val="00EE304E"/>
    <w:rsid w:val="00EE73D2"/>
    <w:rsid w:val="00EF2966"/>
    <w:rsid w:val="00EF3CA5"/>
    <w:rsid w:val="00EF76EA"/>
    <w:rsid w:val="00F03DF6"/>
    <w:rsid w:val="00F04EE6"/>
    <w:rsid w:val="00F05444"/>
    <w:rsid w:val="00F05C34"/>
    <w:rsid w:val="00F05C83"/>
    <w:rsid w:val="00F05DA5"/>
    <w:rsid w:val="00F10059"/>
    <w:rsid w:val="00F1079D"/>
    <w:rsid w:val="00F17E2A"/>
    <w:rsid w:val="00F2131C"/>
    <w:rsid w:val="00F21352"/>
    <w:rsid w:val="00F258F1"/>
    <w:rsid w:val="00F25DBB"/>
    <w:rsid w:val="00F26F97"/>
    <w:rsid w:val="00F27558"/>
    <w:rsid w:val="00F3176C"/>
    <w:rsid w:val="00F3409F"/>
    <w:rsid w:val="00F36867"/>
    <w:rsid w:val="00F36DD2"/>
    <w:rsid w:val="00F377B8"/>
    <w:rsid w:val="00F46F57"/>
    <w:rsid w:val="00F470D5"/>
    <w:rsid w:val="00F507B4"/>
    <w:rsid w:val="00F535CD"/>
    <w:rsid w:val="00F54F8C"/>
    <w:rsid w:val="00F55936"/>
    <w:rsid w:val="00F606DA"/>
    <w:rsid w:val="00F66266"/>
    <w:rsid w:val="00F66516"/>
    <w:rsid w:val="00F715F2"/>
    <w:rsid w:val="00F76E8A"/>
    <w:rsid w:val="00F807FC"/>
    <w:rsid w:val="00F901F4"/>
    <w:rsid w:val="00F9401C"/>
    <w:rsid w:val="00FA06E0"/>
    <w:rsid w:val="00FA44DF"/>
    <w:rsid w:val="00FA60AE"/>
    <w:rsid w:val="00FA7F23"/>
    <w:rsid w:val="00FB0911"/>
    <w:rsid w:val="00FB0E1B"/>
    <w:rsid w:val="00FB50AE"/>
    <w:rsid w:val="00FC2CDC"/>
    <w:rsid w:val="00FD43CC"/>
    <w:rsid w:val="00FE05EA"/>
    <w:rsid w:val="00FF2B44"/>
    <w:rsid w:val="00FF6BDE"/>
    <w:rsid w:val="028CB9B2"/>
    <w:rsid w:val="09069AFA"/>
    <w:rsid w:val="10E37319"/>
    <w:rsid w:val="1173F4A7"/>
    <w:rsid w:val="12D35DFB"/>
    <w:rsid w:val="12EBC9FF"/>
    <w:rsid w:val="13555100"/>
    <w:rsid w:val="16F25319"/>
    <w:rsid w:val="177FA110"/>
    <w:rsid w:val="1AA589AB"/>
    <w:rsid w:val="1D742112"/>
    <w:rsid w:val="2048C8CC"/>
    <w:rsid w:val="204FEF5D"/>
    <w:rsid w:val="2146A340"/>
    <w:rsid w:val="24788A45"/>
    <w:rsid w:val="2AD784E4"/>
    <w:rsid w:val="2C43D8C7"/>
    <w:rsid w:val="30A26AFA"/>
    <w:rsid w:val="3198AAD7"/>
    <w:rsid w:val="4076CF3C"/>
    <w:rsid w:val="40D36770"/>
    <w:rsid w:val="49436432"/>
    <w:rsid w:val="4C0AAC8C"/>
    <w:rsid w:val="5165B9C5"/>
    <w:rsid w:val="52A8F45D"/>
    <w:rsid w:val="58634D58"/>
    <w:rsid w:val="58DF8814"/>
    <w:rsid w:val="59E152CC"/>
    <w:rsid w:val="5DD80F03"/>
    <w:rsid w:val="66861A83"/>
    <w:rsid w:val="68B7AFCE"/>
    <w:rsid w:val="6AF3C860"/>
    <w:rsid w:val="6E90B472"/>
    <w:rsid w:val="6F725EFA"/>
    <w:rsid w:val="72D21DEC"/>
    <w:rsid w:val="74A18A77"/>
    <w:rsid w:val="75FEC83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EDC65"/>
  <w15:docId w15:val="{DA452583-E61F-45A9-9C13-AD46FD527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lt-LT"/>
    </w:rPr>
  </w:style>
  <w:style w:type="paragraph" w:styleId="Heading1">
    <w:name w:val="heading 1"/>
    <w:basedOn w:val="Normal"/>
    <w:uiPriority w:val="9"/>
    <w:qFormat/>
    <w:pPr>
      <w:ind w:left="1156"/>
      <w:outlineLvl w:val="0"/>
    </w:pPr>
    <w:rPr>
      <w:rFonts w:ascii="Tahoma" w:eastAsia="Tahoma" w:hAnsi="Tahoma" w:cs="Tahoma"/>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3"/>
      <w:jc w:val="both"/>
    </w:pPr>
    <w:rPr>
      <w:sz w:val="20"/>
      <w:szCs w:val="20"/>
    </w:rPr>
  </w:style>
  <w:style w:type="paragraph" w:styleId="ListParagraph">
    <w:name w:val="List Paragraph"/>
    <w:basedOn w:val="Normal"/>
    <w:uiPriority w:val="1"/>
    <w:qFormat/>
    <w:pPr>
      <w:ind w:left="23" w:firstLine="566"/>
      <w:jc w:val="both"/>
    </w:pPr>
  </w:style>
  <w:style w:type="paragraph" w:customStyle="1" w:styleId="TableParagraph">
    <w:name w:val="Table Paragraph"/>
    <w:basedOn w:val="Normal"/>
    <w:uiPriority w:val="1"/>
    <w:qFormat/>
    <w:pPr>
      <w:spacing w:before="10"/>
      <w:ind w:left="107"/>
    </w:pPr>
  </w:style>
  <w:style w:type="paragraph" w:customStyle="1" w:styleId="aatechspec1">
    <w:name w:val="aa tech spec 1"/>
    <w:basedOn w:val="ListParagraph"/>
    <w:link w:val="aatechspec1Diagrama"/>
    <w:rsid w:val="009002D3"/>
    <w:pPr>
      <w:numPr>
        <w:ilvl w:val="1"/>
        <w:numId w:val="3"/>
      </w:numPr>
      <w:tabs>
        <w:tab w:val="left" w:pos="1276"/>
      </w:tabs>
      <w:adjustRightInd w:val="0"/>
      <w:spacing w:before="120"/>
      <w:jc w:val="left"/>
    </w:pPr>
    <w:rPr>
      <w:rFonts w:ascii="Times New Roman" w:eastAsia="Times New Roman" w:hAnsi="Times New Roman" w:cs="Times New Roman"/>
      <w:sz w:val="24"/>
      <w:szCs w:val="24"/>
      <w:lang w:eastAsia="lt-LT"/>
    </w:rPr>
  </w:style>
  <w:style w:type="character" w:customStyle="1" w:styleId="aatechspec1Diagrama">
    <w:name w:val="aa tech spec 1 Diagrama"/>
    <w:link w:val="aatechspec1"/>
    <w:rsid w:val="009002D3"/>
    <w:rPr>
      <w:rFonts w:ascii="Times New Roman" w:eastAsia="Times New Roman" w:hAnsi="Times New Roman" w:cs="Times New Roman"/>
      <w:sz w:val="24"/>
      <w:szCs w:val="24"/>
      <w:lang w:val="lt-LT" w:eastAsia="lt-LT"/>
    </w:rPr>
  </w:style>
  <w:style w:type="table" w:styleId="TableGrid">
    <w:name w:val="Table Grid"/>
    <w:basedOn w:val="TableNormal"/>
    <w:uiPriority w:val="39"/>
    <w:rsid w:val="00D71574"/>
    <w:tblPr/>
  </w:style>
  <w:style w:type="table" w:styleId="PlainTable1">
    <w:name w:val="Plain Table 1"/>
    <w:basedOn w:val="TableNormal"/>
    <w:uiPriority w:val="41"/>
    <w:rsid w:val="00D71574"/>
    <w:tblPr>
      <w:tblStyleRowBandSize w:val="1"/>
      <w:tblStyleColBandSize w:val="1"/>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CF40C0"/>
    <w:rPr>
      <w:sz w:val="16"/>
      <w:szCs w:val="16"/>
    </w:rPr>
  </w:style>
  <w:style w:type="paragraph" w:styleId="CommentText">
    <w:name w:val="annotation text"/>
    <w:basedOn w:val="Normal"/>
    <w:link w:val="CommentTextChar"/>
    <w:uiPriority w:val="99"/>
    <w:unhideWhenUsed/>
    <w:rsid w:val="00CF40C0"/>
    <w:rPr>
      <w:sz w:val="20"/>
      <w:szCs w:val="20"/>
    </w:rPr>
  </w:style>
  <w:style w:type="character" w:customStyle="1" w:styleId="CommentTextChar">
    <w:name w:val="Comment Text Char"/>
    <w:basedOn w:val="DefaultParagraphFont"/>
    <w:link w:val="CommentText"/>
    <w:uiPriority w:val="99"/>
    <w:rsid w:val="00CF40C0"/>
    <w:rPr>
      <w:rFonts w:ascii="Verdana" w:eastAsia="Verdana" w:hAnsi="Verdana" w:cs="Verdana"/>
      <w:sz w:val="20"/>
      <w:szCs w:val="20"/>
      <w:lang w:val="lt-LT"/>
    </w:rPr>
  </w:style>
  <w:style w:type="paragraph" w:styleId="CommentSubject">
    <w:name w:val="annotation subject"/>
    <w:basedOn w:val="CommentText"/>
    <w:next w:val="CommentText"/>
    <w:link w:val="CommentSubjectChar"/>
    <w:uiPriority w:val="99"/>
    <w:semiHidden/>
    <w:unhideWhenUsed/>
    <w:rsid w:val="00CF40C0"/>
    <w:rPr>
      <w:b/>
      <w:bCs/>
    </w:rPr>
  </w:style>
  <w:style w:type="character" w:customStyle="1" w:styleId="CommentSubjectChar">
    <w:name w:val="Comment Subject Char"/>
    <w:basedOn w:val="CommentTextChar"/>
    <w:link w:val="CommentSubject"/>
    <w:uiPriority w:val="99"/>
    <w:semiHidden/>
    <w:rsid w:val="00CF40C0"/>
    <w:rPr>
      <w:rFonts w:ascii="Verdana" w:eastAsia="Verdana" w:hAnsi="Verdana" w:cs="Verdana"/>
      <w:b/>
      <w:bCs/>
      <w:sz w:val="20"/>
      <w:szCs w:val="20"/>
      <w:lang w:val="lt-LT"/>
    </w:rPr>
  </w:style>
  <w:style w:type="paragraph" w:styleId="Header">
    <w:name w:val="header"/>
    <w:basedOn w:val="Normal"/>
    <w:link w:val="HeaderChar"/>
    <w:uiPriority w:val="99"/>
    <w:unhideWhenUsed/>
    <w:rsid w:val="004B1388"/>
    <w:pPr>
      <w:tabs>
        <w:tab w:val="center" w:pos="4513"/>
        <w:tab w:val="right" w:pos="9026"/>
      </w:tabs>
    </w:pPr>
  </w:style>
  <w:style w:type="character" w:customStyle="1" w:styleId="HeaderChar">
    <w:name w:val="Header Char"/>
    <w:basedOn w:val="DefaultParagraphFont"/>
    <w:link w:val="Header"/>
    <w:uiPriority w:val="99"/>
    <w:rsid w:val="004B1388"/>
    <w:rPr>
      <w:rFonts w:ascii="Verdana" w:eastAsia="Verdana" w:hAnsi="Verdana" w:cs="Verdana"/>
      <w:lang w:val="lt-LT"/>
    </w:rPr>
  </w:style>
  <w:style w:type="paragraph" w:styleId="Footer">
    <w:name w:val="footer"/>
    <w:basedOn w:val="Normal"/>
    <w:link w:val="FooterChar"/>
    <w:uiPriority w:val="99"/>
    <w:unhideWhenUsed/>
    <w:rsid w:val="004B1388"/>
    <w:pPr>
      <w:tabs>
        <w:tab w:val="center" w:pos="4513"/>
        <w:tab w:val="right" w:pos="9026"/>
      </w:tabs>
    </w:pPr>
  </w:style>
  <w:style w:type="character" w:customStyle="1" w:styleId="FooterChar">
    <w:name w:val="Footer Char"/>
    <w:basedOn w:val="DefaultParagraphFont"/>
    <w:link w:val="Footer"/>
    <w:uiPriority w:val="99"/>
    <w:rsid w:val="004B1388"/>
    <w:rPr>
      <w:rFonts w:ascii="Verdana" w:eastAsia="Verdana" w:hAnsi="Verdana" w:cs="Verdana"/>
      <w:lang w:val="lt-LT"/>
    </w:rPr>
  </w:style>
  <w:style w:type="character" w:styleId="Hyperlink">
    <w:name w:val="Hyperlink"/>
    <w:basedOn w:val="DefaultParagraphFont"/>
    <w:uiPriority w:val="99"/>
    <w:semiHidden/>
    <w:unhideWhenUsed/>
    <w:rsid w:val="00D50A7B"/>
    <w:rPr>
      <w:color w:val="0563C1"/>
      <w:u w:val="single"/>
    </w:rPr>
  </w:style>
  <w:style w:type="character" w:styleId="FollowedHyperlink">
    <w:name w:val="FollowedHyperlink"/>
    <w:basedOn w:val="DefaultParagraphFont"/>
    <w:uiPriority w:val="99"/>
    <w:semiHidden/>
    <w:unhideWhenUsed/>
    <w:rsid w:val="00D50A7B"/>
    <w:rPr>
      <w:color w:val="954F72"/>
      <w:u w:val="single"/>
    </w:rPr>
  </w:style>
  <w:style w:type="paragraph" w:customStyle="1" w:styleId="msonormal0">
    <w:name w:val="msonormal"/>
    <w:basedOn w:val="Normal"/>
    <w:rsid w:val="00D50A7B"/>
    <w:pPr>
      <w:widowControl/>
      <w:autoSpaceDE/>
      <w:autoSpaceDN/>
      <w:spacing w:before="100" w:beforeAutospacing="1" w:after="100" w:afterAutospacing="1"/>
    </w:pPr>
    <w:rPr>
      <w:rFonts w:ascii="Times New Roman" w:eastAsia="Times New Roman" w:hAnsi="Times New Roman" w:cs="Times New Roman"/>
      <w:sz w:val="24"/>
      <w:szCs w:val="24"/>
      <w:lang w:eastAsia="lt-LT"/>
    </w:rPr>
  </w:style>
  <w:style w:type="paragraph" w:customStyle="1" w:styleId="xl63">
    <w:name w:val="xl63"/>
    <w:basedOn w:val="Normal"/>
    <w:rsid w:val="00D50A7B"/>
    <w:pPr>
      <w:widowControl/>
      <w:autoSpaceDE/>
      <w:autoSpaceDN/>
      <w:spacing w:before="100" w:beforeAutospacing="1" w:after="100" w:afterAutospacing="1"/>
      <w:jc w:val="center"/>
    </w:pPr>
    <w:rPr>
      <w:rFonts w:ascii="Times New Roman" w:eastAsia="Times New Roman" w:hAnsi="Times New Roman" w:cs="Times New Roman"/>
      <w:sz w:val="24"/>
      <w:szCs w:val="24"/>
      <w:lang w:eastAsia="lt-LT"/>
    </w:rPr>
  </w:style>
  <w:style w:type="paragraph" w:customStyle="1" w:styleId="xl64">
    <w:name w:val="xl64"/>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Montserrat" w:eastAsia="Times New Roman" w:hAnsi="Montserrat" w:cs="Times New Roman"/>
      <w:color w:val="000000"/>
      <w:sz w:val="20"/>
      <w:szCs w:val="20"/>
      <w:lang w:eastAsia="lt-LT"/>
    </w:rPr>
  </w:style>
  <w:style w:type="paragraph" w:customStyle="1" w:styleId="xl65">
    <w:name w:val="xl65"/>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Montserrat" w:eastAsia="Times New Roman" w:hAnsi="Montserrat" w:cs="Times New Roman"/>
      <w:color w:val="000000"/>
      <w:sz w:val="20"/>
      <w:szCs w:val="20"/>
      <w:lang w:eastAsia="lt-LT"/>
    </w:rPr>
  </w:style>
  <w:style w:type="paragraph" w:customStyle="1" w:styleId="xl66">
    <w:name w:val="xl66"/>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Montserrat" w:eastAsia="Times New Roman" w:hAnsi="Montserrat" w:cs="Times New Roman"/>
      <w:sz w:val="20"/>
      <w:szCs w:val="20"/>
      <w:lang w:eastAsia="lt-LT"/>
    </w:rPr>
  </w:style>
  <w:style w:type="paragraph" w:customStyle="1" w:styleId="xl67">
    <w:name w:val="xl67"/>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Montserrat" w:eastAsia="Times New Roman" w:hAnsi="Montserrat" w:cs="Times New Roman"/>
      <w:color w:val="000000"/>
      <w:sz w:val="20"/>
      <w:szCs w:val="20"/>
      <w:lang w:eastAsia="lt-LT"/>
    </w:rPr>
  </w:style>
  <w:style w:type="paragraph" w:customStyle="1" w:styleId="xl68">
    <w:name w:val="xl68"/>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Montserrat" w:eastAsia="Times New Roman" w:hAnsi="Montserrat" w:cs="Times New Roman"/>
      <w:sz w:val="20"/>
      <w:szCs w:val="20"/>
      <w:lang w:eastAsia="lt-LT"/>
    </w:rPr>
  </w:style>
  <w:style w:type="paragraph" w:customStyle="1" w:styleId="xl69">
    <w:name w:val="xl69"/>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Montserrat" w:eastAsia="Times New Roman" w:hAnsi="Montserrat" w:cs="Times New Roman"/>
      <w:sz w:val="20"/>
      <w:szCs w:val="20"/>
      <w:lang w:eastAsia="lt-LT"/>
    </w:rPr>
  </w:style>
  <w:style w:type="paragraph" w:customStyle="1" w:styleId="xl70">
    <w:name w:val="xl70"/>
    <w:basedOn w:val="Normal"/>
    <w:rsid w:val="00D50A7B"/>
    <w:pPr>
      <w:widowControl/>
      <w:pBdr>
        <w:top w:val="single" w:sz="4" w:space="0" w:color="auto"/>
        <w:left w:val="single" w:sz="4" w:space="0" w:color="auto"/>
        <w:bottom w:val="single" w:sz="4" w:space="0" w:color="auto"/>
        <w:right w:val="single" w:sz="4" w:space="0" w:color="auto"/>
      </w:pBdr>
      <w:shd w:val="clear" w:color="000000" w:fill="F2F2F2"/>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eastAsia="lt-LT"/>
    </w:rPr>
  </w:style>
  <w:style w:type="paragraph" w:customStyle="1" w:styleId="xl71">
    <w:name w:val="xl71"/>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Montserrat" w:eastAsia="Times New Roman" w:hAnsi="Montserrat" w:cs="Times New Roman"/>
      <w:color w:val="000000"/>
      <w:sz w:val="20"/>
      <w:szCs w:val="20"/>
      <w:lang w:eastAsia="lt-LT"/>
    </w:rPr>
  </w:style>
  <w:style w:type="paragraph" w:customStyle="1" w:styleId="xl72">
    <w:name w:val="xl72"/>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Montserrat" w:eastAsia="Times New Roman" w:hAnsi="Montserrat" w:cs="Times New Roman"/>
      <w:sz w:val="20"/>
      <w:szCs w:val="20"/>
      <w:lang w:eastAsia="lt-LT"/>
    </w:rPr>
  </w:style>
  <w:style w:type="paragraph" w:customStyle="1" w:styleId="xl73">
    <w:name w:val="xl73"/>
    <w:basedOn w:val="Normal"/>
    <w:rsid w:val="00D50A7B"/>
    <w:pPr>
      <w:widowControl/>
      <w:pBdr>
        <w:top w:val="single" w:sz="4" w:space="0" w:color="auto"/>
        <w:left w:val="single" w:sz="4" w:space="0" w:color="auto"/>
        <w:bottom w:val="single" w:sz="4" w:space="0" w:color="auto"/>
        <w:right w:val="single" w:sz="4" w:space="0" w:color="auto"/>
      </w:pBdr>
      <w:shd w:val="clear" w:color="000000" w:fill="DDEBF7"/>
      <w:autoSpaceDE/>
      <w:autoSpaceDN/>
      <w:spacing w:before="100" w:beforeAutospacing="1" w:after="100" w:afterAutospacing="1"/>
      <w:jc w:val="center"/>
      <w:textAlignment w:val="center"/>
    </w:pPr>
    <w:rPr>
      <w:rFonts w:ascii="Montserrat" w:eastAsia="Times New Roman" w:hAnsi="Montserrat" w:cs="Times New Roman"/>
      <w:sz w:val="20"/>
      <w:szCs w:val="20"/>
      <w:lang w:eastAsia="lt-LT"/>
    </w:rPr>
  </w:style>
  <w:style w:type="paragraph" w:customStyle="1" w:styleId="xl74">
    <w:name w:val="xl74"/>
    <w:basedOn w:val="Normal"/>
    <w:rsid w:val="00D50A7B"/>
    <w:pPr>
      <w:widowControl/>
      <w:pBdr>
        <w:top w:val="single" w:sz="4" w:space="0" w:color="auto"/>
        <w:left w:val="single" w:sz="4" w:space="0" w:color="auto"/>
        <w:bottom w:val="single" w:sz="4" w:space="0" w:color="auto"/>
        <w:right w:val="single" w:sz="4" w:space="0" w:color="auto"/>
      </w:pBdr>
      <w:shd w:val="clear" w:color="000000" w:fill="DDEBF7"/>
      <w:autoSpaceDE/>
      <w:autoSpaceDN/>
      <w:spacing w:before="100" w:beforeAutospacing="1" w:after="100" w:afterAutospacing="1"/>
      <w:jc w:val="center"/>
      <w:textAlignment w:val="center"/>
    </w:pPr>
    <w:rPr>
      <w:rFonts w:ascii="Montserrat" w:eastAsia="Times New Roman" w:hAnsi="Montserrat" w:cs="Times New Roman"/>
      <w:sz w:val="20"/>
      <w:szCs w:val="20"/>
      <w:lang w:eastAsia="lt-LT"/>
    </w:rPr>
  </w:style>
  <w:style w:type="paragraph" w:customStyle="1" w:styleId="xl75">
    <w:name w:val="xl75"/>
    <w:basedOn w:val="Normal"/>
    <w:rsid w:val="00D50A7B"/>
    <w:pPr>
      <w:widowControl/>
      <w:pBdr>
        <w:top w:val="single" w:sz="4" w:space="0" w:color="auto"/>
        <w:left w:val="single" w:sz="4" w:space="0" w:color="auto"/>
        <w:bottom w:val="single" w:sz="4" w:space="0" w:color="auto"/>
        <w:right w:val="single" w:sz="4" w:space="0" w:color="auto"/>
      </w:pBdr>
      <w:shd w:val="clear" w:color="000000" w:fill="BDD7EE"/>
      <w:autoSpaceDE/>
      <w:autoSpaceDN/>
      <w:spacing w:before="100" w:beforeAutospacing="1" w:after="100" w:afterAutospacing="1"/>
      <w:jc w:val="center"/>
      <w:textAlignment w:val="center"/>
    </w:pPr>
    <w:rPr>
      <w:rFonts w:ascii="Montserrat" w:eastAsia="Times New Roman" w:hAnsi="Montserrat" w:cs="Times New Roman"/>
      <w:color w:val="000000"/>
      <w:sz w:val="20"/>
      <w:szCs w:val="20"/>
      <w:lang w:eastAsia="lt-LT"/>
    </w:rPr>
  </w:style>
  <w:style w:type="paragraph" w:customStyle="1" w:styleId="xl76">
    <w:name w:val="xl76"/>
    <w:basedOn w:val="Normal"/>
    <w:rsid w:val="00D50A7B"/>
    <w:pPr>
      <w:widowControl/>
      <w:pBdr>
        <w:top w:val="single" w:sz="4" w:space="0" w:color="auto"/>
        <w:left w:val="single" w:sz="4" w:space="0" w:color="auto"/>
        <w:bottom w:val="single" w:sz="4" w:space="0" w:color="auto"/>
        <w:right w:val="single" w:sz="4" w:space="0" w:color="auto"/>
      </w:pBdr>
      <w:shd w:val="clear" w:color="000000" w:fill="BDD7EE"/>
      <w:autoSpaceDE/>
      <w:autoSpaceDN/>
      <w:spacing w:before="100" w:beforeAutospacing="1" w:after="100" w:afterAutospacing="1"/>
      <w:jc w:val="center"/>
      <w:textAlignment w:val="center"/>
    </w:pPr>
    <w:rPr>
      <w:rFonts w:ascii="Montserrat" w:eastAsia="Times New Roman" w:hAnsi="Montserrat" w:cs="Times New Roman"/>
      <w:sz w:val="20"/>
      <w:szCs w:val="20"/>
      <w:lang w:eastAsia="lt-LT"/>
    </w:rPr>
  </w:style>
  <w:style w:type="paragraph" w:customStyle="1" w:styleId="xl77">
    <w:name w:val="xl77"/>
    <w:basedOn w:val="Normal"/>
    <w:rsid w:val="00D50A7B"/>
    <w:pPr>
      <w:widowControl/>
      <w:pBdr>
        <w:top w:val="single" w:sz="4" w:space="0" w:color="auto"/>
        <w:left w:val="single" w:sz="4" w:space="0" w:color="auto"/>
        <w:bottom w:val="single" w:sz="4" w:space="0" w:color="auto"/>
        <w:right w:val="single" w:sz="4" w:space="0" w:color="auto"/>
      </w:pBdr>
      <w:shd w:val="clear" w:color="000000" w:fill="BDD7EE"/>
      <w:autoSpaceDE/>
      <w:autoSpaceDN/>
      <w:spacing w:before="100" w:beforeAutospacing="1" w:after="100" w:afterAutospacing="1"/>
      <w:jc w:val="center"/>
      <w:textAlignment w:val="center"/>
    </w:pPr>
    <w:rPr>
      <w:rFonts w:ascii="Montserrat" w:eastAsia="Times New Roman" w:hAnsi="Montserrat" w:cs="Times New Roman"/>
      <w:sz w:val="20"/>
      <w:szCs w:val="20"/>
      <w:lang w:eastAsia="lt-LT"/>
    </w:rPr>
  </w:style>
  <w:style w:type="paragraph" w:customStyle="1" w:styleId="xl78">
    <w:name w:val="xl78"/>
    <w:basedOn w:val="Normal"/>
    <w:rsid w:val="00D50A7B"/>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jc w:val="center"/>
      <w:textAlignment w:val="center"/>
    </w:pPr>
    <w:rPr>
      <w:rFonts w:ascii="Montserrat" w:eastAsia="Times New Roman" w:hAnsi="Montserrat" w:cs="Times New Roman"/>
      <w:sz w:val="20"/>
      <w:szCs w:val="20"/>
      <w:lang w:eastAsia="lt-LT"/>
    </w:rPr>
  </w:style>
  <w:style w:type="paragraph" w:customStyle="1" w:styleId="xl79">
    <w:name w:val="xl79"/>
    <w:basedOn w:val="Normal"/>
    <w:rsid w:val="00D50A7B"/>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textAlignment w:val="center"/>
    </w:pPr>
    <w:rPr>
      <w:rFonts w:ascii="Montserrat" w:eastAsia="Times New Roman" w:hAnsi="Montserrat" w:cs="Times New Roman"/>
      <w:color w:val="000000"/>
      <w:sz w:val="20"/>
      <w:szCs w:val="20"/>
      <w:lang w:eastAsia="lt-LT"/>
    </w:rPr>
  </w:style>
  <w:style w:type="paragraph" w:customStyle="1" w:styleId="xl80">
    <w:name w:val="xl80"/>
    <w:basedOn w:val="Normal"/>
    <w:rsid w:val="00D50A7B"/>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jc w:val="center"/>
      <w:textAlignment w:val="center"/>
    </w:pPr>
    <w:rPr>
      <w:rFonts w:ascii="Montserrat" w:eastAsia="Times New Roman" w:hAnsi="Montserrat" w:cs="Times New Roman"/>
      <w:color w:val="000000"/>
      <w:sz w:val="20"/>
      <w:szCs w:val="20"/>
      <w:lang w:eastAsia="lt-LT"/>
    </w:rPr>
  </w:style>
  <w:style w:type="paragraph" w:customStyle="1" w:styleId="xl81">
    <w:name w:val="xl81"/>
    <w:basedOn w:val="Normal"/>
    <w:rsid w:val="00D50A7B"/>
    <w:pPr>
      <w:widowControl/>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eastAsia="lt-LT"/>
    </w:rPr>
  </w:style>
  <w:style w:type="paragraph" w:customStyle="1" w:styleId="xl82">
    <w:name w:val="xl82"/>
    <w:basedOn w:val="Normal"/>
    <w:rsid w:val="00D50A7B"/>
    <w:pPr>
      <w:widowControl/>
      <w:autoSpaceDE/>
      <w:autoSpaceDN/>
      <w:spacing w:before="100" w:beforeAutospacing="1" w:after="100" w:afterAutospacing="1"/>
      <w:jc w:val="center"/>
      <w:textAlignment w:val="center"/>
    </w:pPr>
    <w:rPr>
      <w:rFonts w:ascii="Montserrat" w:eastAsia="Times New Roman" w:hAnsi="Montserrat" w:cs="Times New Roman"/>
      <w:b/>
      <w:bCs/>
      <w:sz w:val="20"/>
      <w:szCs w:val="20"/>
      <w:lang w:eastAsia="lt-LT"/>
    </w:rPr>
  </w:style>
  <w:style w:type="paragraph" w:customStyle="1" w:styleId="xl83">
    <w:name w:val="xl83"/>
    <w:basedOn w:val="Normal"/>
    <w:rsid w:val="00D50A7B"/>
    <w:pPr>
      <w:widowControl/>
      <w:autoSpaceDE/>
      <w:autoSpaceDN/>
      <w:spacing w:before="100" w:beforeAutospacing="1" w:after="100" w:afterAutospacing="1"/>
    </w:pPr>
    <w:rPr>
      <w:rFonts w:ascii="Montserrat" w:eastAsia="Times New Roman" w:hAnsi="Montserrat" w:cs="Times New Roman"/>
      <w:sz w:val="20"/>
      <w:szCs w:val="20"/>
      <w:lang w:eastAsia="lt-LT"/>
    </w:rPr>
  </w:style>
  <w:style w:type="paragraph" w:customStyle="1" w:styleId="xl84">
    <w:name w:val="xl84"/>
    <w:basedOn w:val="Normal"/>
    <w:rsid w:val="00D50A7B"/>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jc w:val="center"/>
      <w:textAlignment w:val="center"/>
    </w:pPr>
    <w:rPr>
      <w:rFonts w:ascii="Montserrat" w:eastAsia="Times New Roman" w:hAnsi="Montserrat" w:cs="Times New Roman"/>
      <w:sz w:val="20"/>
      <w:szCs w:val="20"/>
      <w:lang w:eastAsia="lt-LT"/>
    </w:rPr>
  </w:style>
  <w:style w:type="paragraph" w:customStyle="1" w:styleId="xl85">
    <w:name w:val="xl85"/>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Montserrat" w:eastAsia="Times New Roman" w:hAnsi="Montserrat" w:cs="Times New Roman"/>
      <w:color w:val="000000"/>
      <w:sz w:val="20"/>
      <w:szCs w:val="20"/>
      <w:lang w:eastAsia="lt-LT"/>
    </w:rPr>
  </w:style>
  <w:style w:type="paragraph" w:customStyle="1" w:styleId="xl86">
    <w:name w:val="xl86"/>
    <w:basedOn w:val="Normal"/>
    <w:rsid w:val="00D50A7B"/>
    <w:pPr>
      <w:widowControl/>
      <w:pBdr>
        <w:top w:val="single" w:sz="4" w:space="0" w:color="auto"/>
        <w:left w:val="single" w:sz="4" w:space="0" w:color="auto"/>
        <w:bottom w:val="single" w:sz="4" w:space="0" w:color="auto"/>
        <w:right w:val="single" w:sz="4" w:space="0" w:color="auto"/>
      </w:pBdr>
      <w:shd w:val="clear" w:color="000000" w:fill="F2F2F2"/>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eastAsia="lt-LT"/>
    </w:rPr>
  </w:style>
  <w:style w:type="paragraph" w:customStyle="1" w:styleId="xl87">
    <w:name w:val="xl87"/>
    <w:basedOn w:val="Normal"/>
    <w:rsid w:val="00D50A7B"/>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textAlignment w:val="center"/>
    </w:pPr>
    <w:rPr>
      <w:rFonts w:ascii="Montserrat" w:eastAsia="Times New Roman" w:hAnsi="Montserrat" w:cs="Times New Roman"/>
      <w:color w:val="000000"/>
      <w:sz w:val="20"/>
      <w:szCs w:val="20"/>
      <w:lang w:eastAsia="lt-LT"/>
    </w:rPr>
  </w:style>
  <w:style w:type="paragraph" w:customStyle="1" w:styleId="xl88">
    <w:name w:val="xl88"/>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lt-LT"/>
    </w:rPr>
  </w:style>
  <w:style w:type="paragraph" w:customStyle="1" w:styleId="xl89">
    <w:name w:val="xl89"/>
    <w:basedOn w:val="Normal"/>
    <w:rsid w:val="00D50A7B"/>
    <w:pPr>
      <w:widowControl/>
      <w:shd w:val="clear" w:color="000000" w:fill="FF0000"/>
      <w:autoSpaceDE/>
      <w:autoSpaceDN/>
      <w:spacing w:before="100" w:beforeAutospacing="1" w:after="100" w:afterAutospacing="1"/>
      <w:jc w:val="center"/>
      <w:textAlignment w:val="center"/>
    </w:pPr>
    <w:rPr>
      <w:rFonts w:ascii="Montserrat" w:eastAsia="Times New Roman" w:hAnsi="Montserrat" w:cs="Times New Roman"/>
      <w:b/>
      <w:bCs/>
      <w:sz w:val="20"/>
      <w:szCs w:val="20"/>
      <w:lang w:eastAsia="lt-LT"/>
    </w:rPr>
  </w:style>
  <w:style w:type="paragraph" w:customStyle="1" w:styleId="xl90">
    <w:name w:val="xl90"/>
    <w:basedOn w:val="Normal"/>
    <w:rsid w:val="00D50A7B"/>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jc w:val="center"/>
      <w:textAlignment w:val="center"/>
    </w:pPr>
    <w:rPr>
      <w:rFonts w:ascii="Montserrat" w:eastAsia="Times New Roman" w:hAnsi="Montserrat" w:cs="Times New Roman"/>
      <w:color w:val="000000"/>
      <w:sz w:val="20"/>
      <w:szCs w:val="20"/>
      <w:lang w:eastAsia="lt-LT"/>
    </w:rPr>
  </w:style>
  <w:style w:type="paragraph" w:styleId="Revision">
    <w:name w:val="Revision"/>
    <w:hidden/>
    <w:uiPriority w:val="99"/>
    <w:semiHidden/>
    <w:rsid w:val="00522545"/>
    <w:pPr>
      <w:widowControl/>
      <w:autoSpaceDE/>
      <w:autoSpaceDN/>
    </w:pPr>
    <w:rPr>
      <w:rFonts w:ascii="Verdana" w:eastAsia="Verdana" w:hAnsi="Verdana" w:cs="Verdana"/>
      <w:lang w:val="lt-LT"/>
    </w:rPr>
  </w:style>
  <w:style w:type="paragraph" w:customStyle="1" w:styleId="Default">
    <w:name w:val="Default"/>
    <w:rsid w:val="004356FB"/>
    <w:pPr>
      <w:widowControl/>
      <w:adjustRightInd w:val="0"/>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0910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82df5be7e917cac9645d6fc91e945a7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90e5adee5929c81b24be6460d721e5ee"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45959D7D-F5D6-4021-A533-C0945AE366DF}">
  <ds:schemaRefs>
    <ds:schemaRef ds:uri="http://schemas.microsoft.com/sharepoint/v3/contenttype/forms"/>
  </ds:schemaRefs>
</ds:datastoreItem>
</file>

<file path=customXml/itemProps2.xml><?xml version="1.0" encoding="utf-8"?>
<ds:datastoreItem xmlns:ds="http://schemas.openxmlformats.org/officeDocument/2006/customXml" ds:itemID="{45C474D9-C9A1-4DAD-861A-E69FE6265202}"/>
</file>

<file path=customXml/itemProps3.xml><?xml version="1.0" encoding="utf-8"?>
<ds:datastoreItem xmlns:ds="http://schemas.openxmlformats.org/officeDocument/2006/customXml" ds:itemID="{D53ABD80-B15A-4416-9D82-30427EFF1C57}">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44731</Words>
  <Characters>25497</Characters>
  <Application>Microsoft Office Word</Application>
  <DocSecurity>0</DocSecurity>
  <Lines>212</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Remigijus Jurgaitis</dc:creator>
  <cp:keywords/>
  <cp:lastModifiedBy>Remigijus Jurgaitis</cp:lastModifiedBy>
  <cp:revision>3</cp:revision>
  <dcterms:created xsi:type="dcterms:W3CDTF">2025-12-17T14:00:00Z</dcterms:created>
  <dcterms:modified xsi:type="dcterms:W3CDTF">2025-12-17T14:01:00Z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2023-07-21T00:00:00Z</vt:filetime>
  </property>
  <property fmtid="{D5CDD505-2E9C-101B-9397-08002B2CF9AE}" pid="3" name="Creator">
    <vt:lpwstr>Microsoft® Word for Microsoft 365</vt:lpwstr>
  </property>
  <property fmtid="{D5CDD505-2E9C-101B-9397-08002B2CF9AE}" pid="4" name="LastSaved">
    <vt:filetime>2025-09-30T00:00:00Z</vt:filetime>
  </property>
  <property fmtid="{D5CDD505-2E9C-101B-9397-08002B2CF9AE}" pid="5" name="Producer">
    <vt:lpwstr>Microsoft® Word for Microsoft 365</vt:lpwstr>
  </property>
  <property fmtid="{D5CDD505-2E9C-101B-9397-08002B2CF9AE}" pid="6" name="ContentTypeId">
    <vt:lpwstr>0x010100DCB59F11CF1DA54DB1377FAA4CC51862</vt:lpwstr>
  </property>
  <property fmtid="{D5CDD505-2E9C-101B-9397-08002B2CF9AE}" pid="7" name="MediaServiceImageTags">
    <vt:lpwstr/>
  </property>
</Properties>
</file>